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D281E9"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0C77BD">
        <w:rPr>
          <w:b/>
          <w:noProof/>
          <w:sz w:val="24"/>
        </w:rPr>
        <w:t>6bis-e</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4C03F8">
        <w:rPr>
          <w:b/>
          <w:i/>
          <w:noProof/>
          <w:sz w:val="28"/>
        </w:rPr>
        <w:t>04739</w:t>
      </w:r>
      <w:r w:rsidR="001F426E">
        <w:rPr>
          <w:b/>
          <w:i/>
          <w:noProof/>
          <w:sz w:val="28"/>
        </w:rPr>
        <w:fldChar w:fldCharType="end"/>
      </w:r>
      <w:bookmarkStart w:id="0" w:name="_GoBack"/>
      <w:bookmarkEnd w:id="0"/>
    </w:p>
    <w:p w14:paraId="7CB45193" w14:textId="3CF78202"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C77BD">
        <w:rPr>
          <w:b/>
          <w:noProof/>
          <w:sz w:val="24"/>
        </w:rPr>
        <w:t>Online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C77BD">
        <w:rPr>
          <w:b/>
          <w:noProof/>
          <w:sz w:val="24"/>
        </w:rPr>
        <w:t>April 1</w:t>
      </w:r>
      <w:r w:rsidR="006D05EF">
        <w:rPr>
          <w:b/>
          <w:noProof/>
          <w:sz w:val="24"/>
        </w:rPr>
        <w:t>7</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C77BD">
        <w:rPr>
          <w:b/>
          <w:noProof/>
          <w:sz w:val="24"/>
        </w:rPr>
        <w:t>April</w:t>
      </w:r>
      <w:r w:rsidR="006D05EF">
        <w:rPr>
          <w:b/>
          <w:noProof/>
          <w:sz w:val="24"/>
        </w:rPr>
        <w:t xml:space="preserve"> </w:t>
      </w:r>
      <w:r w:rsidR="000C77BD">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EFCAB" w:rsidR="001E41F3" w:rsidRPr="00410371" w:rsidRDefault="001F426E" w:rsidP="0053124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53124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DDA96" w:rsidR="001E41F3" w:rsidRPr="00410371" w:rsidRDefault="001F426E" w:rsidP="000C77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0C77BD">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0622F" w:rsidR="001E41F3" w:rsidRDefault="00C81AED" w:rsidP="0053124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433FB" w:rsidRPr="00A433FB">
              <w:rPr>
                <w:lang w:eastAsia="zh-CN"/>
              </w:rPr>
              <w:t>Draft CR for TS 38.101-</w:t>
            </w:r>
            <w:r w:rsidR="00531240">
              <w:rPr>
                <w:lang w:eastAsia="zh-CN"/>
              </w:rPr>
              <w:t>2</w:t>
            </w:r>
            <w:r w:rsidR="00A433FB" w:rsidRPr="00A433FB">
              <w:rPr>
                <w:lang w:eastAsia="zh-CN"/>
              </w:rPr>
              <w:t xml:space="preserve"> on </w:t>
            </w:r>
            <w:r w:rsidR="00531240">
              <w:rPr>
                <w:rFonts w:hint="eastAsia"/>
                <w:lang w:eastAsia="zh-CN"/>
              </w:rPr>
              <w:t>u</w:t>
            </w:r>
            <w:r w:rsidR="00531240">
              <w:rPr>
                <w:lang w:eastAsia="zh-CN"/>
              </w:rPr>
              <w:t>pdate to intra-band CA uplink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20EED" w:rsidR="001E41F3" w:rsidRDefault="001F426E" w:rsidP="00D22E9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D22E99" w:rsidRPr="00D22E99">
              <w:rPr>
                <w:lang w:eastAsia="zh-CN"/>
              </w:rPr>
              <w:t>NR_CA_R18_intra-Core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92C7A" w:rsidR="001E41F3" w:rsidRDefault="001F426E" w:rsidP="00BC3C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155594">
              <w:rPr>
                <w:noProof/>
              </w:rPr>
              <w:t>4</w:t>
            </w:r>
            <w:r w:rsidR="0077343D">
              <w:rPr>
                <w:noProof/>
              </w:rPr>
              <w:t>-</w:t>
            </w:r>
            <w:r w:rsidR="006D05EF">
              <w:rPr>
                <w:noProof/>
              </w:rPr>
              <w:t>0</w:t>
            </w:r>
            <w:r w:rsidR="00BC3C83">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9FBCB" w:rsidR="001E41F3" w:rsidRDefault="006F0CD8"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ADD3F" w:rsidR="002E11B8" w:rsidRPr="00C166EB" w:rsidRDefault="00C27B6A" w:rsidP="00FC38A4">
            <w:pPr>
              <w:pStyle w:val="CRCoverPage"/>
              <w:spacing w:after="0"/>
              <w:ind w:left="100"/>
            </w:pPr>
            <w:r>
              <w:rPr>
                <w:lang w:eastAsia="zh-CN"/>
              </w:rPr>
              <w:t>A</w:t>
            </w:r>
            <w:r w:rsidR="003D4765">
              <w:rPr>
                <w:lang w:eastAsia="zh-CN"/>
              </w:rPr>
              <w:t xml:space="preserve"> </w:t>
            </w:r>
            <w:r w:rsidR="00FC38A4">
              <w:rPr>
                <w:lang w:eastAsia="zh-CN"/>
              </w:rPr>
              <w:t xml:space="preserve">guideline on simplification for CA uplink configurations has been approved in R4-2303513 so as to alleviate the workload for Rel-18 basket WID rapporteurs. </w:t>
            </w:r>
            <w:r w:rsidR="00FC38A4" w:rsidRPr="00FC38A4">
              <w:rPr>
                <w:rFonts w:hint="eastAsia"/>
                <w:lang w:eastAsia="zh-CN"/>
              </w:rPr>
              <w:t>T</w:t>
            </w:r>
            <w:r w:rsidR="00FC38A4" w:rsidRPr="00FC38A4">
              <w:rPr>
                <w:lang w:eastAsia="zh-CN"/>
              </w:rPr>
              <w:t xml:space="preserve">here shall be no special characters such as “ ”, “,”, “.”, “/” or any other special character not belonging to the combinations with the exception that the delimiter “/” is allowed in the FR2 part of the uplink configurations. </w:t>
            </w:r>
            <w:r w:rsidR="00FC38A4">
              <w:rPr>
                <w:lang w:eastAsia="zh-CN"/>
              </w:rPr>
              <w:t>This draft CR is to implement the agreed guideline.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2F1E1A" w:rsidR="001B172B" w:rsidRDefault="00FC38A4" w:rsidP="00FC38A4">
            <w:pPr>
              <w:pStyle w:val="CRCoverPage"/>
              <w:spacing w:after="0"/>
              <w:ind w:left="100"/>
              <w:rPr>
                <w:noProof/>
              </w:rPr>
            </w:pPr>
            <w:r>
              <w:rPr>
                <w:lang w:eastAsia="zh-CN"/>
              </w:rPr>
              <w:t>To simplify intra-band CA uplink configurations with the agreed guideline.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FF73D" w:rsidR="006F0CD8" w:rsidRDefault="0020226C" w:rsidP="004F2420">
            <w:pPr>
              <w:pStyle w:val="CRCoverPage"/>
              <w:spacing w:after="0"/>
              <w:ind w:left="100"/>
              <w:rPr>
                <w:noProof/>
                <w:lang w:eastAsia="zh-CN"/>
              </w:rPr>
            </w:pPr>
            <w:r>
              <w:rPr>
                <w:rFonts w:hint="eastAsia"/>
                <w:noProof/>
                <w:lang w:eastAsia="zh-CN"/>
              </w:rPr>
              <w:t>T</w:t>
            </w:r>
            <w:r w:rsidR="005277E8">
              <w:rPr>
                <w:noProof/>
                <w:lang w:eastAsia="zh-CN"/>
              </w:rPr>
              <w:t xml:space="preserve">he </w:t>
            </w:r>
            <w:r w:rsidR="00FC38A4">
              <w:rPr>
                <w:noProof/>
                <w:lang w:eastAsia="zh-CN"/>
              </w:rPr>
              <w:t xml:space="preserve">redundancy in intra-band CA uplink </w:t>
            </w:r>
            <w:r w:rsidR="004F2420">
              <w:rPr>
                <w:noProof/>
                <w:lang w:eastAsia="zh-CN"/>
              </w:rPr>
              <w:t>configurations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3588B" w:rsidR="001E41F3" w:rsidRDefault="0043751D" w:rsidP="00805F47">
            <w:pPr>
              <w:pStyle w:val="CRCoverPage"/>
              <w:spacing w:after="0"/>
              <w:ind w:left="100"/>
              <w:rPr>
                <w:noProof/>
                <w:lang w:eastAsia="zh-CN"/>
              </w:rPr>
            </w:pPr>
            <w:r>
              <w:t>5.</w:t>
            </w:r>
            <w:r w:rsidR="00805F47">
              <w:t>5</w:t>
            </w:r>
            <w:r w:rsidR="00A433FB">
              <w:t>A.</w:t>
            </w:r>
            <w:r w:rsidR="00E32315">
              <w:t>1</w:t>
            </w:r>
            <w:r w:rsidR="00E32315">
              <w:rPr>
                <w:rFonts w:hint="eastAsia"/>
                <w:lang w:eastAsia="zh-CN"/>
              </w:rPr>
              <w:t>,</w:t>
            </w:r>
            <w:r w:rsidR="00E32315">
              <w:rPr>
                <w:lang w:eastAsia="zh-CN"/>
              </w:rPr>
              <w:t xml:space="preserve"> 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AAD954" w:rsidR="001E41F3" w:rsidRDefault="00145D43" w:rsidP="00531240">
            <w:pPr>
              <w:pStyle w:val="CRCoverPage"/>
              <w:spacing w:after="0"/>
              <w:ind w:left="99"/>
              <w:rPr>
                <w:noProof/>
              </w:rPr>
            </w:pPr>
            <w:r>
              <w:rPr>
                <w:noProof/>
              </w:rPr>
              <w:t>TS</w:t>
            </w:r>
            <w:r w:rsidR="00BC3C83">
              <w:rPr>
                <w:noProof/>
              </w:rPr>
              <w:t xml:space="preserve"> </w:t>
            </w:r>
            <w:r w:rsidR="0020226C">
              <w:rPr>
                <w:noProof/>
              </w:rPr>
              <w:t>38.521-</w:t>
            </w:r>
            <w:r w:rsidR="00531240">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1F33A78" w14:textId="77777777" w:rsidR="00E32315" w:rsidRPr="00C04A08" w:rsidRDefault="00E32315" w:rsidP="00E32315">
      <w:pPr>
        <w:pStyle w:val="2"/>
        <w:ind w:left="0" w:firstLine="0"/>
      </w:pPr>
      <w:bookmarkStart w:id="50" w:name="_Toc21340750"/>
      <w:bookmarkStart w:id="51" w:name="_Toc29805197"/>
      <w:bookmarkStart w:id="52" w:name="_Toc36456406"/>
      <w:bookmarkStart w:id="53" w:name="_Toc36469504"/>
      <w:bookmarkStart w:id="54" w:name="_Toc37253913"/>
      <w:bookmarkStart w:id="55" w:name="_Toc37322770"/>
      <w:bookmarkStart w:id="56" w:name="_Toc37324176"/>
      <w:bookmarkStart w:id="57" w:name="_Toc45889699"/>
      <w:bookmarkStart w:id="58" w:name="_Toc52196353"/>
      <w:bookmarkStart w:id="59" w:name="_Toc52197333"/>
      <w:bookmarkStart w:id="60" w:name="_Toc53173056"/>
      <w:bookmarkStart w:id="61" w:name="_Toc53173425"/>
      <w:bookmarkStart w:id="62" w:name="_Toc61119414"/>
      <w:bookmarkStart w:id="63" w:name="_Toc61119796"/>
      <w:bookmarkStart w:id="64" w:name="_Toc67925842"/>
      <w:bookmarkStart w:id="65" w:name="_Toc75273480"/>
      <w:bookmarkStart w:id="66" w:name="_Toc76510380"/>
      <w:bookmarkStart w:id="67" w:name="_Toc83129533"/>
      <w:bookmarkStart w:id="68" w:name="_Toc90591066"/>
      <w:bookmarkStart w:id="69" w:name="_Toc98864088"/>
      <w:bookmarkStart w:id="70" w:name="_Toc99733337"/>
      <w:bookmarkStart w:id="71" w:name="_Toc106577228"/>
      <w:bookmarkStart w:id="72" w:name="_Toc114536979"/>
      <w:bookmarkStart w:id="73" w:name="_Toc115257247"/>
      <w:bookmarkStart w:id="74" w:name="_Toc123086566"/>
      <w:bookmarkStart w:id="75" w:name="_Toc123088301"/>
      <w:bookmarkStart w:id="76" w:name="_Toc124297956"/>
      <w:bookmarkStart w:id="77" w:name="_Toc130574707"/>
      <w:bookmarkStart w:id="78" w:name="_Toc131767117"/>
      <w:r w:rsidRPr="00C04A08">
        <w:t>5.5</w:t>
      </w:r>
      <w:r w:rsidRPr="00C04A08">
        <w:tab/>
        <w:t>Configurations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B16DFB7" w14:textId="77777777" w:rsidR="00E32315" w:rsidRPr="00C04A08" w:rsidRDefault="00E32315" w:rsidP="00E32315">
      <w:pPr>
        <w:pStyle w:val="2"/>
      </w:pPr>
      <w:bookmarkStart w:id="79" w:name="_Toc21340751"/>
      <w:bookmarkStart w:id="80" w:name="_Toc29805198"/>
      <w:bookmarkStart w:id="81" w:name="_Toc36456407"/>
      <w:bookmarkStart w:id="82" w:name="_Toc36469505"/>
      <w:bookmarkStart w:id="83" w:name="_Toc37253914"/>
      <w:bookmarkStart w:id="84" w:name="_Toc37322771"/>
      <w:bookmarkStart w:id="85" w:name="_Toc37324177"/>
      <w:bookmarkStart w:id="86" w:name="_Toc45889700"/>
      <w:bookmarkStart w:id="87" w:name="_Toc52196354"/>
      <w:bookmarkStart w:id="88" w:name="_Toc52197334"/>
      <w:bookmarkStart w:id="89" w:name="_Toc53173057"/>
      <w:bookmarkStart w:id="90" w:name="_Toc53173426"/>
      <w:bookmarkStart w:id="91" w:name="_Toc61119415"/>
      <w:bookmarkStart w:id="92" w:name="_Toc61119797"/>
      <w:bookmarkStart w:id="93" w:name="_Toc67925843"/>
      <w:bookmarkStart w:id="94" w:name="_Toc75273481"/>
      <w:bookmarkStart w:id="95" w:name="_Toc76510381"/>
      <w:bookmarkStart w:id="96" w:name="_Toc83129534"/>
      <w:bookmarkStart w:id="97" w:name="_Toc90591067"/>
      <w:bookmarkStart w:id="98" w:name="_Toc98864089"/>
      <w:bookmarkStart w:id="99" w:name="_Toc99733338"/>
      <w:bookmarkStart w:id="100" w:name="_Toc106577229"/>
      <w:bookmarkStart w:id="101" w:name="_Toc114536980"/>
      <w:bookmarkStart w:id="102" w:name="_Toc115257248"/>
      <w:bookmarkStart w:id="103" w:name="_Toc123086567"/>
      <w:bookmarkStart w:id="104" w:name="_Toc123088302"/>
      <w:bookmarkStart w:id="105" w:name="_Toc124297957"/>
      <w:bookmarkStart w:id="106" w:name="_Toc130574708"/>
      <w:bookmarkStart w:id="107" w:name="_Toc131767118"/>
      <w:r w:rsidRPr="00C04A08">
        <w:t>5.5A</w:t>
      </w:r>
      <w:r w:rsidRPr="00C04A08">
        <w:tab/>
        <w:t>Configurations for CA</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7914C52" w14:textId="77777777" w:rsidR="00E32315" w:rsidRPr="00C04A08" w:rsidRDefault="00E32315" w:rsidP="00E32315">
      <w:pPr>
        <w:pStyle w:val="30"/>
      </w:pPr>
      <w:bookmarkStart w:id="108" w:name="_Toc21340752"/>
      <w:bookmarkStart w:id="109" w:name="_Toc29805199"/>
      <w:bookmarkStart w:id="110" w:name="_Toc36456408"/>
      <w:bookmarkStart w:id="111" w:name="_Toc36469506"/>
      <w:bookmarkStart w:id="112" w:name="_Toc37253915"/>
      <w:bookmarkStart w:id="113" w:name="_Toc37322772"/>
      <w:bookmarkStart w:id="114" w:name="_Toc37324178"/>
      <w:bookmarkStart w:id="115" w:name="_Toc45889701"/>
      <w:bookmarkStart w:id="116" w:name="_Toc52196355"/>
      <w:bookmarkStart w:id="117" w:name="_Toc52197335"/>
      <w:bookmarkStart w:id="118" w:name="_Toc53173058"/>
      <w:bookmarkStart w:id="119" w:name="_Toc53173427"/>
      <w:bookmarkStart w:id="120" w:name="_Toc61119416"/>
      <w:bookmarkStart w:id="121" w:name="_Toc61119798"/>
      <w:bookmarkStart w:id="122" w:name="_Toc67925844"/>
      <w:bookmarkStart w:id="123" w:name="_Toc75273482"/>
      <w:bookmarkStart w:id="124" w:name="_Toc76510382"/>
      <w:bookmarkStart w:id="125" w:name="_Toc83129535"/>
      <w:bookmarkStart w:id="126" w:name="_Toc90591068"/>
      <w:bookmarkStart w:id="127" w:name="_Toc98864090"/>
      <w:bookmarkStart w:id="128" w:name="_Toc99733339"/>
      <w:bookmarkStart w:id="129" w:name="_Toc106577230"/>
      <w:bookmarkStart w:id="130" w:name="_Toc114536981"/>
      <w:bookmarkStart w:id="131" w:name="_Toc115257249"/>
      <w:bookmarkStart w:id="132" w:name="_Toc123086568"/>
      <w:bookmarkStart w:id="133" w:name="_Toc123088303"/>
      <w:bookmarkStart w:id="134" w:name="_Toc124297958"/>
      <w:bookmarkStart w:id="135" w:name="_Toc130574709"/>
      <w:bookmarkStart w:id="136" w:name="_Toc131767119"/>
      <w:r w:rsidRPr="00C04A08">
        <w:t>5.5A.1</w:t>
      </w:r>
      <w:r w:rsidRPr="00C04A08">
        <w:tab/>
        <w:t>Configurations for intra-band contiguous CA</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C299B4B" w14:textId="77777777" w:rsidR="00E32315" w:rsidRPr="00C04A08" w:rsidRDefault="00E32315" w:rsidP="00E32315">
      <w:pPr>
        <w:pStyle w:val="TH"/>
      </w:pPr>
      <w:r w:rsidRPr="00C04A08">
        <w:t>Table 5.5A.1-1: NR CA configurations, bandwidth combination sets, and fallback group defined for intra-band contiguous CA</w:t>
      </w:r>
    </w:p>
    <w:tbl>
      <w:tblPr>
        <w:tblW w:w="5361" w:type="pct"/>
        <w:tblInd w:w="-1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419"/>
        <w:gridCol w:w="1563"/>
        <w:gridCol w:w="987"/>
        <w:gridCol w:w="713"/>
        <w:gridCol w:w="707"/>
        <w:gridCol w:w="710"/>
        <w:gridCol w:w="710"/>
        <w:gridCol w:w="848"/>
        <w:gridCol w:w="710"/>
        <w:gridCol w:w="707"/>
        <w:gridCol w:w="710"/>
        <w:gridCol w:w="710"/>
        <w:gridCol w:w="707"/>
        <w:gridCol w:w="710"/>
        <w:gridCol w:w="1261"/>
        <w:gridCol w:w="710"/>
        <w:gridCol w:w="1427"/>
      </w:tblGrid>
      <w:tr w:rsidR="00E32315" w:rsidRPr="005259D7" w14:paraId="67CE424F" w14:textId="77777777" w:rsidTr="008D4E07">
        <w:trPr>
          <w:trHeight w:val="187"/>
          <w:tblHeader/>
        </w:trPr>
        <w:tc>
          <w:tcPr>
            <w:tcW w:w="5000" w:type="pct"/>
            <w:gridSpan w:val="17"/>
            <w:tcBorders>
              <w:top w:val="single" w:sz="4" w:space="0" w:color="auto"/>
              <w:left w:val="single" w:sz="4" w:space="0" w:color="auto"/>
              <w:bottom w:val="single" w:sz="6" w:space="0" w:color="auto"/>
              <w:right w:val="single" w:sz="4" w:space="0" w:color="auto"/>
            </w:tcBorders>
          </w:tcPr>
          <w:p w14:paraId="333733E2" w14:textId="77777777" w:rsidR="00E32315" w:rsidRPr="005259D7" w:rsidRDefault="00E32315" w:rsidP="008D4E07">
            <w:pPr>
              <w:pStyle w:val="TAH"/>
            </w:pPr>
            <w:r w:rsidRPr="005259D7">
              <w:lastRenderedPageBreak/>
              <w:t>NR CA configuration / Bandwidth combination set / Fallback group</w:t>
            </w:r>
          </w:p>
        </w:tc>
      </w:tr>
      <w:tr w:rsidR="00E32315" w:rsidRPr="005259D7" w14:paraId="15BA62FC" w14:textId="77777777" w:rsidTr="008D4E07">
        <w:trPr>
          <w:trHeight w:val="187"/>
          <w:tblHeader/>
        </w:trPr>
        <w:tc>
          <w:tcPr>
            <w:tcW w:w="463" w:type="pct"/>
            <w:tcBorders>
              <w:top w:val="single" w:sz="6" w:space="0" w:color="auto"/>
              <w:left w:val="single" w:sz="4" w:space="0" w:color="auto"/>
              <w:bottom w:val="single" w:sz="6" w:space="0" w:color="auto"/>
              <w:right w:val="single" w:sz="6" w:space="0" w:color="auto"/>
            </w:tcBorders>
            <w:hideMark/>
          </w:tcPr>
          <w:p w14:paraId="6ED2CF67" w14:textId="77777777" w:rsidR="00E32315" w:rsidRPr="005259D7" w:rsidRDefault="00E32315" w:rsidP="008D4E07">
            <w:pPr>
              <w:pStyle w:val="TAH"/>
              <w:rPr>
                <w:rFonts w:eastAsia="Yu Mincho"/>
                <w:lang w:val="en-US"/>
              </w:rPr>
            </w:pPr>
            <w:r w:rsidRPr="005259D7">
              <w:rPr>
                <w:lang w:val="en-US"/>
              </w:rPr>
              <w:t>NR CA configuration</w:t>
            </w:r>
          </w:p>
        </w:tc>
        <w:tc>
          <w:tcPr>
            <w:tcW w:w="510" w:type="pct"/>
            <w:tcBorders>
              <w:top w:val="single" w:sz="6" w:space="0" w:color="auto"/>
              <w:left w:val="single" w:sz="6" w:space="0" w:color="auto"/>
              <w:bottom w:val="single" w:sz="6" w:space="0" w:color="auto"/>
              <w:right w:val="single" w:sz="6" w:space="0" w:color="auto"/>
            </w:tcBorders>
            <w:hideMark/>
          </w:tcPr>
          <w:p w14:paraId="286B822E" w14:textId="77777777" w:rsidR="00E32315" w:rsidRPr="005259D7" w:rsidRDefault="00E32315" w:rsidP="008D4E07">
            <w:pPr>
              <w:pStyle w:val="TAH"/>
              <w:rPr>
                <w:rFonts w:eastAsia="Yu Mincho"/>
                <w:lang w:val="en-US" w:eastAsia="ja-JP"/>
              </w:rPr>
            </w:pPr>
            <w:r w:rsidRPr="005259D7">
              <w:rPr>
                <w:lang w:val="en-US" w:eastAsia="ja-JP"/>
              </w:rPr>
              <w:t>Uplink CA configurations</w:t>
            </w:r>
          </w:p>
        </w:tc>
        <w:tc>
          <w:tcPr>
            <w:tcW w:w="322" w:type="pct"/>
            <w:tcBorders>
              <w:top w:val="single" w:sz="6" w:space="0" w:color="auto"/>
              <w:left w:val="single" w:sz="6" w:space="0" w:color="auto"/>
              <w:bottom w:val="single" w:sz="6" w:space="0" w:color="auto"/>
              <w:right w:val="single" w:sz="6" w:space="0" w:color="auto"/>
            </w:tcBorders>
            <w:hideMark/>
          </w:tcPr>
          <w:p w14:paraId="3F6DD795" w14:textId="77777777" w:rsidR="00E32315" w:rsidRPr="005259D7" w:rsidRDefault="00E32315" w:rsidP="008D4E0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3" w:type="pct"/>
            <w:tcBorders>
              <w:top w:val="single" w:sz="6" w:space="0" w:color="auto"/>
              <w:left w:val="single" w:sz="6" w:space="0" w:color="auto"/>
              <w:bottom w:val="single" w:sz="6" w:space="0" w:color="auto"/>
              <w:right w:val="single" w:sz="6" w:space="0" w:color="auto"/>
            </w:tcBorders>
            <w:hideMark/>
          </w:tcPr>
          <w:p w14:paraId="73F443CC" w14:textId="77777777" w:rsidR="00E32315" w:rsidRPr="005259D7" w:rsidRDefault="00E32315" w:rsidP="008D4E0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7CD9CCB0" w14:textId="77777777" w:rsidR="00E32315" w:rsidRPr="005259D7" w:rsidRDefault="00E32315" w:rsidP="008D4E0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4A8E6536" w14:textId="77777777" w:rsidR="00E32315" w:rsidRPr="005259D7" w:rsidRDefault="00E32315" w:rsidP="008D4E0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53CDAA66" w14:textId="77777777" w:rsidR="00E32315" w:rsidRPr="005259D7" w:rsidRDefault="00E32315" w:rsidP="008D4E0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77" w:type="pct"/>
            <w:tcBorders>
              <w:top w:val="single" w:sz="6" w:space="0" w:color="auto"/>
              <w:left w:val="single" w:sz="6" w:space="0" w:color="auto"/>
              <w:bottom w:val="single" w:sz="6" w:space="0" w:color="auto"/>
              <w:right w:val="single" w:sz="6" w:space="0" w:color="auto"/>
            </w:tcBorders>
            <w:hideMark/>
          </w:tcPr>
          <w:p w14:paraId="140EE678" w14:textId="77777777" w:rsidR="00E32315" w:rsidRPr="005259D7" w:rsidRDefault="00E32315" w:rsidP="008D4E0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1AAC5426" w14:textId="77777777" w:rsidR="00E32315" w:rsidRPr="005259D7" w:rsidRDefault="00E32315" w:rsidP="008D4E0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60250560" w14:textId="77777777" w:rsidR="00E32315" w:rsidRPr="005259D7" w:rsidRDefault="00E32315" w:rsidP="008D4E0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074C3056" w14:textId="77777777" w:rsidR="00E32315" w:rsidRPr="005259D7" w:rsidRDefault="00E32315" w:rsidP="008D4E07">
            <w:pPr>
              <w:pStyle w:val="TAH"/>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10E6FB68" w14:textId="77777777" w:rsidR="00E32315" w:rsidRPr="005259D7" w:rsidRDefault="00E32315" w:rsidP="008D4E07">
            <w:pPr>
              <w:pStyle w:val="TAH"/>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tcPr>
          <w:p w14:paraId="0847860C" w14:textId="77777777" w:rsidR="00E32315" w:rsidRPr="005259D7" w:rsidRDefault="00E32315" w:rsidP="008D4E07">
            <w:pPr>
              <w:pStyle w:val="TAH"/>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3AEE35DA" w14:textId="77777777" w:rsidR="00E32315" w:rsidRPr="005259D7" w:rsidRDefault="00E32315" w:rsidP="008D4E07">
            <w:pPr>
              <w:pStyle w:val="TAH"/>
            </w:pPr>
            <w:r w:rsidRPr="005259D7">
              <w:t>BW</w:t>
            </w:r>
            <w:r w:rsidRPr="005259D7">
              <w:br/>
            </w:r>
            <w:r w:rsidRPr="005259D7">
              <w:rPr>
                <w:vertAlign w:val="subscript"/>
              </w:rPr>
              <w:t>channel</w:t>
            </w:r>
            <w:r w:rsidRPr="005259D7">
              <w:rPr>
                <w:lang w:val="en-US"/>
              </w:rPr>
              <w:t xml:space="preserve"> (MHz)</w:t>
            </w:r>
          </w:p>
        </w:tc>
        <w:tc>
          <w:tcPr>
            <w:tcW w:w="412" w:type="pct"/>
            <w:tcBorders>
              <w:top w:val="single" w:sz="6" w:space="0" w:color="auto"/>
              <w:left w:val="single" w:sz="6" w:space="0" w:color="auto"/>
              <w:bottom w:val="single" w:sz="6" w:space="0" w:color="auto"/>
              <w:right w:val="single" w:sz="6" w:space="0" w:color="auto"/>
            </w:tcBorders>
            <w:hideMark/>
          </w:tcPr>
          <w:p w14:paraId="5F94CE93" w14:textId="77777777" w:rsidR="00E32315" w:rsidRPr="005259D7" w:rsidRDefault="00E32315" w:rsidP="008D4E07">
            <w:pPr>
              <w:pStyle w:val="TAH"/>
            </w:pPr>
            <w:r w:rsidRPr="005259D7">
              <w:t>Maximum aggregated</w:t>
            </w:r>
          </w:p>
          <w:p w14:paraId="6AC5CA32" w14:textId="77777777" w:rsidR="00E32315" w:rsidRPr="005259D7" w:rsidRDefault="00E32315" w:rsidP="008D4E07">
            <w:pPr>
              <w:pStyle w:val="TAH"/>
              <w:rPr>
                <w:rFonts w:eastAsia="Yu Mincho"/>
              </w:rPr>
            </w:pPr>
            <w:r w:rsidRPr="005259D7">
              <w:t>BW (MHz)</w:t>
            </w:r>
          </w:p>
        </w:tc>
        <w:tc>
          <w:tcPr>
            <w:tcW w:w="232" w:type="pct"/>
            <w:tcBorders>
              <w:top w:val="single" w:sz="6" w:space="0" w:color="auto"/>
              <w:left w:val="single" w:sz="6" w:space="0" w:color="auto"/>
              <w:bottom w:val="single" w:sz="6" w:space="0" w:color="auto"/>
              <w:right w:val="single" w:sz="6" w:space="0" w:color="auto"/>
            </w:tcBorders>
            <w:hideMark/>
          </w:tcPr>
          <w:p w14:paraId="40EAD67A" w14:textId="77777777" w:rsidR="00E32315" w:rsidRPr="005259D7" w:rsidRDefault="00E32315" w:rsidP="008D4E07">
            <w:pPr>
              <w:pStyle w:val="TAH"/>
              <w:rPr>
                <w:rFonts w:eastAsia="Yu Mincho"/>
              </w:rPr>
            </w:pPr>
            <w:r w:rsidRPr="005259D7">
              <w:t>BCS</w:t>
            </w:r>
          </w:p>
        </w:tc>
        <w:tc>
          <w:tcPr>
            <w:tcW w:w="466" w:type="pct"/>
            <w:tcBorders>
              <w:top w:val="single" w:sz="6" w:space="0" w:color="auto"/>
              <w:left w:val="single" w:sz="6" w:space="0" w:color="auto"/>
              <w:bottom w:val="single" w:sz="6" w:space="0" w:color="auto"/>
              <w:right w:val="single" w:sz="4" w:space="0" w:color="auto"/>
            </w:tcBorders>
            <w:hideMark/>
          </w:tcPr>
          <w:p w14:paraId="0C32D8F8" w14:textId="77777777" w:rsidR="00E32315" w:rsidRPr="005259D7" w:rsidRDefault="00E32315" w:rsidP="008D4E07">
            <w:pPr>
              <w:pStyle w:val="TAH"/>
              <w:rPr>
                <w:rFonts w:eastAsia="Yu Mincho"/>
                <w:lang w:eastAsia="ja-JP"/>
              </w:rPr>
            </w:pPr>
            <w:r w:rsidRPr="005259D7">
              <w:rPr>
                <w:lang w:eastAsia="ja-JP"/>
              </w:rPr>
              <w:t>Fallback group</w:t>
            </w:r>
          </w:p>
        </w:tc>
      </w:tr>
      <w:tr w:rsidR="00E32315" w:rsidRPr="005259D7" w14:paraId="7C96C039"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tcPr>
          <w:p w14:paraId="2A741C90" w14:textId="77777777" w:rsidR="00E32315" w:rsidRPr="005259D7" w:rsidRDefault="00E32315" w:rsidP="008D4E07">
            <w:pPr>
              <w:pStyle w:val="TAC"/>
            </w:pPr>
            <w:r w:rsidRPr="005259D7">
              <w:t>CA_n257B</w:t>
            </w:r>
          </w:p>
        </w:tc>
        <w:tc>
          <w:tcPr>
            <w:tcW w:w="510" w:type="pct"/>
            <w:tcBorders>
              <w:top w:val="single" w:sz="6" w:space="0" w:color="auto"/>
              <w:left w:val="single" w:sz="6" w:space="0" w:color="auto"/>
              <w:bottom w:val="single" w:sz="6" w:space="0" w:color="auto"/>
              <w:right w:val="single" w:sz="6" w:space="0" w:color="auto"/>
            </w:tcBorders>
          </w:tcPr>
          <w:p w14:paraId="437890EF" w14:textId="77777777" w:rsidR="00E32315" w:rsidRPr="005259D7" w:rsidRDefault="00E32315" w:rsidP="008D4E07">
            <w:pPr>
              <w:pStyle w:val="TAC"/>
            </w:pPr>
            <w:r w:rsidRPr="005259D7">
              <w:t>CA_n257B</w:t>
            </w:r>
          </w:p>
        </w:tc>
        <w:tc>
          <w:tcPr>
            <w:tcW w:w="322" w:type="pct"/>
            <w:tcBorders>
              <w:top w:val="single" w:sz="6" w:space="0" w:color="auto"/>
              <w:left w:val="single" w:sz="6" w:space="0" w:color="auto"/>
              <w:bottom w:val="single" w:sz="6" w:space="0" w:color="auto"/>
              <w:right w:val="single" w:sz="6" w:space="0" w:color="auto"/>
            </w:tcBorders>
          </w:tcPr>
          <w:p w14:paraId="035D0BC0" w14:textId="77777777" w:rsidR="00E32315" w:rsidRPr="005259D7" w:rsidRDefault="00E32315" w:rsidP="008D4E07">
            <w:pPr>
              <w:pStyle w:val="TAC"/>
            </w:pPr>
            <w:r w:rsidRPr="005259D7">
              <w:t>50, 100, 200, 400</w:t>
            </w:r>
          </w:p>
        </w:tc>
        <w:tc>
          <w:tcPr>
            <w:tcW w:w="233" w:type="pct"/>
            <w:tcBorders>
              <w:top w:val="single" w:sz="6" w:space="0" w:color="auto"/>
              <w:left w:val="single" w:sz="6" w:space="0" w:color="auto"/>
              <w:bottom w:val="single" w:sz="6" w:space="0" w:color="auto"/>
              <w:right w:val="single" w:sz="6" w:space="0" w:color="auto"/>
            </w:tcBorders>
          </w:tcPr>
          <w:p w14:paraId="23987FF2" w14:textId="77777777" w:rsidR="00E32315" w:rsidRPr="005259D7" w:rsidRDefault="00E32315" w:rsidP="008D4E07">
            <w:pPr>
              <w:pStyle w:val="TAC"/>
            </w:pPr>
            <w:r w:rsidRPr="005259D7">
              <w:t>400</w:t>
            </w:r>
          </w:p>
        </w:tc>
        <w:tc>
          <w:tcPr>
            <w:tcW w:w="231" w:type="pct"/>
            <w:tcBorders>
              <w:top w:val="single" w:sz="6" w:space="0" w:color="auto"/>
              <w:left w:val="single" w:sz="6" w:space="0" w:color="auto"/>
              <w:bottom w:val="single" w:sz="6" w:space="0" w:color="auto"/>
              <w:right w:val="single" w:sz="6" w:space="0" w:color="auto"/>
            </w:tcBorders>
          </w:tcPr>
          <w:p w14:paraId="2C712D6C"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CE85F28"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997299E" w14:textId="77777777" w:rsidR="00E32315" w:rsidRPr="005259D7" w:rsidRDefault="00E32315" w:rsidP="008D4E07">
            <w:pPr>
              <w:pStyle w:val="TAC"/>
            </w:pPr>
          </w:p>
        </w:tc>
        <w:tc>
          <w:tcPr>
            <w:tcW w:w="277" w:type="pct"/>
            <w:tcBorders>
              <w:top w:val="single" w:sz="6" w:space="0" w:color="auto"/>
              <w:left w:val="single" w:sz="6" w:space="0" w:color="auto"/>
              <w:bottom w:val="single" w:sz="6" w:space="0" w:color="auto"/>
              <w:right w:val="single" w:sz="6" w:space="0" w:color="auto"/>
            </w:tcBorders>
          </w:tcPr>
          <w:p w14:paraId="4724730E"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5C5EC610"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3AE135D2"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6CDA833E"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15E9C615"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4460BE1D"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4E6A3800" w14:textId="77777777" w:rsidR="00E32315" w:rsidRPr="005259D7" w:rsidRDefault="00E32315" w:rsidP="008D4E07">
            <w:pPr>
              <w:pStyle w:val="TAC"/>
            </w:pPr>
          </w:p>
        </w:tc>
        <w:tc>
          <w:tcPr>
            <w:tcW w:w="412" w:type="pct"/>
            <w:tcBorders>
              <w:top w:val="single" w:sz="6" w:space="0" w:color="auto"/>
              <w:left w:val="single" w:sz="6" w:space="0" w:color="auto"/>
              <w:bottom w:val="single" w:sz="6" w:space="0" w:color="auto"/>
              <w:right w:val="single" w:sz="6" w:space="0" w:color="auto"/>
            </w:tcBorders>
          </w:tcPr>
          <w:p w14:paraId="5BF32D31" w14:textId="77777777" w:rsidR="00E32315" w:rsidRPr="005259D7" w:rsidRDefault="00E32315" w:rsidP="008D4E07">
            <w:pPr>
              <w:pStyle w:val="TAC"/>
            </w:pPr>
            <w:r w:rsidRPr="005259D7">
              <w:t>800</w:t>
            </w:r>
          </w:p>
        </w:tc>
        <w:tc>
          <w:tcPr>
            <w:tcW w:w="232" w:type="pct"/>
            <w:tcBorders>
              <w:top w:val="single" w:sz="6" w:space="0" w:color="auto"/>
              <w:left w:val="single" w:sz="6" w:space="0" w:color="auto"/>
              <w:bottom w:val="single" w:sz="6" w:space="0" w:color="auto"/>
              <w:right w:val="single" w:sz="6" w:space="0" w:color="auto"/>
            </w:tcBorders>
          </w:tcPr>
          <w:p w14:paraId="1B199ECC" w14:textId="77777777" w:rsidR="00E32315" w:rsidRPr="005259D7" w:rsidRDefault="00E32315" w:rsidP="008D4E07">
            <w:pPr>
              <w:pStyle w:val="TAC"/>
            </w:pPr>
            <w:r w:rsidRPr="005259D7">
              <w:t>0</w:t>
            </w:r>
          </w:p>
        </w:tc>
        <w:tc>
          <w:tcPr>
            <w:tcW w:w="466" w:type="pct"/>
            <w:tcBorders>
              <w:top w:val="single" w:sz="6" w:space="0" w:color="auto"/>
              <w:left w:val="single" w:sz="6" w:space="0" w:color="auto"/>
              <w:bottom w:val="nil"/>
              <w:right w:val="single" w:sz="4" w:space="0" w:color="auto"/>
            </w:tcBorders>
          </w:tcPr>
          <w:p w14:paraId="40EDC476" w14:textId="77777777" w:rsidR="00E32315" w:rsidRPr="005259D7" w:rsidRDefault="00E32315" w:rsidP="008D4E07">
            <w:pPr>
              <w:pStyle w:val="TAC"/>
              <w:rPr>
                <w:lang w:eastAsia="ja-JP"/>
              </w:rPr>
            </w:pPr>
            <w:r w:rsidRPr="005259D7">
              <w:rPr>
                <w:lang w:eastAsia="ja-JP"/>
              </w:rPr>
              <w:t>1</w:t>
            </w:r>
          </w:p>
        </w:tc>
      </w:tr>
      <w:tr w:rsidR="00E32315" w:rsidRPr="005259D7" w14:paraId="728860AF"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tcPr>
          <w:p w14:paraId="3E595759" w14:textId="77777777" w:rsidR="00E32315" w:rsidRPr="005259D7" w:rsidRDefault="00E32315" w:rsidP="008D4E07">
            <w:pPr>
              <w:pStyle w:val="TAC"/>
            </w:pPr>
            <w:r w:rsidRPr="005259D7">
              <w:t>CA_n257C</w:t>
            </w:r>
          </w:p>
        </w:tc>
        <w:tc>
          <w:tcPr>
            <w:tcW w:w="510" w:type="pct"/>
            <w:tcBorders>
              <w:top w:val="single" w:sz="6" w:space="0" w:color="auto"/>
              <w:left w:val="single" w:sz="6" w:space="0" w:color="auto"/>
              <w:bottom w:val="single" w:sz="6" w:space="0" w:color="auto"/>
              <w:right w:val="single" w:sz="6" w:space="0" w:color="auto"/>
            </w:tcBorders>
          </w:tcPr>
          <w:p w14:paraId="0478C8ED" w14:textId="77777777" w:rsidR="00E32315" w:rsidRPr="005259D7" w:rsidRDefault="00E32315" w:rsidP="008D4E07">
            <w:pPr>
              <w:pStyle w:val="TAC"/>
            </w:pPr>
            <w:r w:rsidRPr="005259D7">
              <w:t>CA_n257B</w:t>
            </w:r>
          </w:p>
        </w:tc>
        <w:tc>
          <w:tcPr>
            <w:tcW w:w="322" w:type="pct"/>
            <w:tcBorders>
              <w:top w:val="single" w:sz="6" w:space="0" w:color="auto"/>
              <w:left w:val="single" w:sz="6" w:space="0" w:color="auto"/>
              <w:bottom w:val="single" w:sz="6" w:space="0" w:color="auto"/>
              <w:right w:val="single" w:sz="6" w:space="0" w:color="auto"/>
            </w:tcBorders>
          </w:tcPr>
          <w:p w14:paraId="28C0EC8A" w14:textId="77777777" w:rsidR="00E32315" w:rsidRPr="005259D7" w:rsidRDefault="00E32315" w:rsidP="008D4E07">
            <w:pPr>
              <w:pStyle w:val="TAC"/>
            </w:pPr>
            <w:r w:rsidRPr="005259D7">
              <w:t>50, 100, 200, 400</w:t>
            </w:r>
          </w:p>
        </w:tc>
        <w:tc>
          <w:tcPr>
            <w:tcW w:w="233" w:type="pct"/>
            <w:tcBorders>
              <w:top w:val="single" w:sz="6" w:space="0" w:color="auto"/>
              <w:left w:val="single" w:sz="6" w:space="0" w:color="auto"/>
              <w:bottom w:val="single" w:sz="6" w:space="0" w:color="auto"/>
              <w:right w:val="single" w:sz="6" w:space="0" w:color="auto"/>
            </w:tcBorders>
          </w:tcPr>
          <w:p w14:paraId="0C3F25B4" w14:textId="77777777" w:rsidR="00E32315" w:rsidRPr="005259D7" w:rsidRDefault="00E32315" w:rsidP="008D4E07">
            <w:pPr>
              <w:pStyle w:val="TAC"/>
            </w:pPr>
            <w:r w:rsidRPr="005259D7">
              <w:t>400</w:t>
            </w:r>
          </w:p>
        </w:tc>
        <w:tc>
          <w:tcPr>
            <w:tcW w:w="231" w:type="pct"/>
            <w:tcBorders>
              <w:top w:val="single" w:sz="6" w:space="0" w:color="auto"/>
              <w:left w:val="single" w:sz="6" w:space="0" w:color="auto"/>
              <w:bottom w:val="single" w:sz="6" w:space="0" w:color="auto"/>
              <w:right w:val="single" w:sz="6" w:space="0" w:color="auto"/>
            </w:tcBorders>
          </w:tcPr>
          <w:p w14:paraId="6D962D60" w14:textId="77777777" w:rsidR="00E32315" w:rsidRPr="005259D7" w:rsidRDefault="00E32315" w:rsidP="008D4E07">
            <w:pPr>
              <w:pStyle w:val="TAC"/>
              <w:rPr>
                <w:lang w:eastAsia="ja-JP"/>
              </w:rPr>
            </w:pPr>
            <w:r w:rsidRPr="005259D7">
              <w:rPr>
                <w:lang w:eastAsia="ja-JP"/>
              </w:rPr>
              <w:t>400</w:t>
            </w:r>
          </w:p>
        </w:tc>
        <w:tc>
          <w:tcPr>
            <w:tcW w:w="232" w:type="pct"/>
            <w:tcBorders>
              <w:top w:val="single" w:sz="6" w:space="0" w:color="auto"/>
              <w:left w:val="single" w:sz="6" w:space="0" w:color="auto"/>
              <w:bottom w:val="single" w:sz="6" w:space="0" w:color="auto"/>
              <w:right w:val="single" w:sz="6" w:space="0" w:color="auto"/>
            </w:tcBorders>
          </w:tcPr>
          <w:p w14:paraId="3557A48D"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E50859E" w14:textId="77777777" w:rsidR="00E32315" w:rsidRPr="005259D7" w:rsidRDefault="00E32315" w:rsidP="008D4E07">
            <w:pPr>
              <w:pStyle w:val="TAC"/>
            </w:pPr>
          </w:p>
        </w:tc>
        <w:tc>
          <w:tcPr>
            <w:tcW w:w="277" w:type="pct"/>
            <w:tcBorders>
              <w:top w:val="single" w:sz="6" w:space="0" w:color="auto"/>
              <w:left w:val="single" w:sz="6" w:space="0" w:color="auto"/>
              <w:bottom w:val="single" w:sz="6" w:space="0" w:color="auto"/>
              <w:right w:val="single" w:sz="6" w:space="0" w:color="auto"/>
            </w:tcBorders>
          </w:tcPr>
          <w:p w14:paraId="7222FAC7"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42FB9237"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48250D70"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50816A23"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0FD1A280"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7853BD8C"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3F9B94C7" w14:textId="77777777" w:rsidR="00E32315" w:rsidRPr="005259D7" w:rsidRDefault="00E32315" w:rsidP="008D4E07">
            <w:pPr>
              <w:pStyle w:val="TAC"/>
            </w:pPr>
          </w:p>
        </w:tc>
        <w:tc>
          <w:tcPr>
            <w:tcW w:w="412" w:type="pct"/>
            <w:tcBorders>
              <w:top w:val="single" w:sz="6" w:space="0" w:color="auto"/>
              <w:left w:val="single" w:sz="6" w:space="0" w:color="auto"/>
              <w:bottom w:val="single" w:sz="6" w:space="0" w:color="auto"/>
              <w:right w:val="single" w:sz="6" w:space="0" w:color="auto"/>
            </w:tcBorders>
          </w:tcPr>
          <w:p w14:paraId="4EA765F1" w14:textId="77777777" w:rsidR="00E32315" w:rsidRPr="005259D7" w:rsidRDefault="00E32315" w:rsidP="008D4E07">
            <w:pPr>
              <w:pStyle w:val="TAC"/>
            </w:pPr>
            <w:r w:rsidRPr="005259D7">
              <w:t>1200</w:t>
            </w:r>
          </w:p>
        </w:tc>
        <w:tc>
          <w:tcPr>
            <w:tcW w:w="232" w:type="pct"/>
            <w:tcBorders>
              <w:top w:val="single" w:sz="6" w:space="0" w:color="auto"/>
              <w:left w:val="single" w:sz="6" w:space="0" w:color="auto"/>
              <w:bottom w:val="single" w:sz="6" w:space="0" w:color="auto"/>
              <w:right w:val="single" w:sz="6" w:space="0" w:color="auto"/>
            </w:tcBorders>
          </w:tcPr>
          <w:p w14:paraId="06FEAB9E" w14:textId="77777777" w:rsidR="00E32315" w:rsidRPr="005259D7" w:rsidRDefault="00E32315" w:rsidP="008D4E07">
            <w:pPr>
              <w:pStyle w:val="TAC"/>
            </w:pPr>
            <w:r w:rsidRPr="005259D7">
              <w:t>0</w:t>
            </w:r>
          </w:p>
        </w:tc>
        <w:tc>
          <w:tcPr>
            <w:tcW w:w="466" w:type="pct"/>
            <w:tcBorders>
              <w:top w:val="nil"/>
              <w:left w:val="single" w:sz="6" w:space="0" w:color="auto"/>
              <w:bottom w:val="single" w:sz="4" w:space="0" w:color="auto"/>
              <w:right w:val="single" w:sz="4" w:space="0" w:color="auto"/>
            </w:tcBorders>
          </w:tcPr>
          <w:p w14:paraId="730A7070" w14:textId="77777777" w:rsidR="00E32315" w:rsidRPr="005259D7" w:rsidRDefault="00E32315" w:rsidP="008D4E07">
            <w:pPr>
              <w:pStyle w:val="TAC"/>
              <w:rPr>
                <w:lang w:eastAsia="ja-JP"/>
              </w:rPr>
            </w:pPr>
          </w:p>
        </w:tc>
      </w:tr>
      <w:tr w:rsidR="00E32315" w:rsidRPr="005259D7" w14:paraId="7C0F374C"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tcPr>
          <w:p w14:paraId="74F21E45" w14:textId="77777777" w:rsidR="00E32315" w:rsidRPr="005259D7" w:rsidRDefault="00E32315" w:rsidP="008D4E07">
            <w:pPr>
              <w:pStyle w:val="TAC"/>
            </w:pPr>
            <w:r w:rsidRPr="005259D7">
              <w:t>CA_n257D</w:t>
            </w:r>
          </w:p>
        </w:tc>
        <w:tc>
          <w:tcPr>
            <w:tcW w:w="510" w:type="pct"/>
            <w:tcBorders>
              <w:top w:val="single" w:sz="6" w:space="0" w:color="auto"/>
              <w:left w:val="single" w:sz="6" w:space="0" w:color="auto"/>
              <w:bottom w:val="single" w:sz="6" w:space="0" w:color="auto"/>
              <w:right w:val="single" w:sz="6" w:space="0" w:color="auto"/>
            </w:tcBorders>
          </w:tcPr>
          <w:p w14:paraId="07803149" w14:textId="77777777" w:rsidR="00E32315" w:rsidRPr="005259D7" w:rsidRDefault="00E32315" w:rsidP="008D4E07">
            <w:pPr>
              <w:pStyle w:val="TAC"/>
            </w:pPr>
            <w:r w:rsidRPr="005259D7">
              <w:t>CA_n257D</w:t>
            </w:r>
          </w:p>
        </w:tc>
        <w:tc>
          <w:tcPr>
            <w:tcW w:w="322" w:type="pct"/>
            <w:tcBorders>
              <w:top w:val="single" w:sz="6" w:space="0" w:color="auto"/>
              <w:left w:val="single" w:sz="6" w:space="0" w:color="auto"/>
              <w:bottom w:val="single" w:sz="6" w:space="0" w:color="auto"/>
              <w:right w:val="single" w:sz="6" w:space="0" w:color="auto"/>
            </w:tcBorders>
          </w:tcPr>
          <w:p w14:paraId="5BEF6681" w14:textId="77777777" w:rsidR="00E32315" w:rsidRPr="005259D7" w:rsidRDefault="00E32315" w:rsidP="008D4E07">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0A3C4A6B" w14:textId="77777777" w:rsidR="00E32315" w:rsidRPr="005259D7" w:rsidRDefault="00E32315" w:rsidP="008D4E07">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45FF9F65"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A92CC31"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CB06038" w14:textId="77777777" w:rsidR="00E32315" w:rsidRPr="005259D7" w:rsidRDefault="00E32315" w:rsidP="008D4E07">
            <w:pPr>
              <w:pStyle w:val="TAC"/>
            </w:pPr>
          </w:p>
        </w:tc>
        <w:tc>
          <w:tcPr>
            <w:tcW w:w="277" w:type="pct"/>
            <w:tcBorders>
              <w:top w:val="single" w:sz="6" w:space="0" w:color="auto"/>
              <w:left w:val="single" w:sz="6" w:space="0" w:color="auto"/>
              <w:bottom w:val="single" w:sz="6" w:space="0" w:color="auto"/>
              <w:right w:val="single" w:sz="6" w:space="0" w:color="auto"/>
            </w:tcBorders>
          </w:tcPr>
          <w:p w14:paraId="45683E41"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4B290B78"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00A9DBDB"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0F640B32"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0C0E3E35"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19752959"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3EBFEC00" w14:textId="77777777" w:rsidR="00E32315" w:rsidRPr="005259D7" w:rsidRDefault="00E32315" w:rsidP="008D4E07">
            <w:pPr>
              <w:pStyle w:val="TAC"/>
            </w:pPr>
          </w:p>
        </w:tc>
        <w:tc>
          <w:tcPr>
            <w:tcW w:w="412" w:type="pct"/>
            <w:tcBorders>
              <w:top w:val="single" w:sz="6" w:space="0" w:color="auto"/>
              <w:left w:val="single" w:sz="6" w:space="0" w:color="auto"/>
              <w:bottom w:val="single" w:sz="6" w:space="0" w:color="auto"/>
              <w:right w:val="single" w:sz="6" w:space="0" w:color="auto"/>
            </w:tcBorders>
          </w:tcPr>
          <w:p w14:paraId="63CD81B8" w14:textId="77777777" w:rsidR="00E32315" w:rsidRPr="005259D7" w:rsidRDefault="00E32315" w:rsidP="008D4E07">
            <w:pPr>
              <w:pStyle w:val="TAC"/>
            </w:pPr>
            <w:r w:rsidRPr="005259D7">
              <w:t>400</w:t>
            </w:r>
          </w:p>
        </w:tc>
        <w:tc>
          <w:tcPr>
            <w:tcW w:w="232" w:type="pct"/>
            <w:tcBorders>
              <w:top w:val="single" w:sz="6" w:space="0" w:color="auto"/>
              <w:left w:val="single" w:sz="6" w:space="0" w:color="auto"/>
              <w:bottom w:val="single" w:sz="6" w:space="0" w:color="auto"/>
              <w:right w:val="single" w:sz="4" w:space="0" w:color="auto"/>
            </w:tcBorders>
          </w:tcPr>
          <w:p w14:paraId="5DF65D8A" w14:textId="77777777" w:rsidR="00E32315" w:rsidRPr="005259D7" w:rsidRDefault="00E32315" w:rsidP="008D4E07">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4F6F4DF9" w14:textId="77777777" w:rsidR="00E32315" w:rsidRPr="005259D7" w:rsidRDefault="00E32315" w:rsidP="008D4E07">
            <w:pPr>
              <w:pStyle w:val="TAC"/>
              <w:rPr>
                <w:lang w:eastAsia="ja-JP"/>
              </w:rPr>
            </w:pPr>
            <w:r w:rsidRPr="005259D7">
              <w:rPr>
                <w:lang w:eastAsia="ja-JP"/>
              </w:rPr>
              <w:t>2</w:t>
            </w:r>
          </w:p>
        </w:tc>
      </w:tr>
      <w:tr w:rsidR="00E32315" w:rsidRPr="005259D7" w14:paraId="459E1F94"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tcPr>
          <w:p w14:paraId="6EC969C0" w14:textId="77777777" w:rsidR="00E32315" w:rsidRPr="005259D7" w:rsidRDefault="00E32315" w:rsidP="008D4E07">
            <w:pPr>
              <w:pStyle w:val="TAC"/>
            </w:pPr>
            <w:r w:rsidRPr="005259D7">
              <w:t>CA_n257E</w:t>
            </w:r>
          </w:p>
        </w:tc>
        <w:tc>
          <w:tcPr>
            <w:tcW w:w="510" w:type="pct"/>
            <w:tcBorders>
              <w:top w:val="single" w:sz="6" w:space="0" w:color="auto"/>
              <w:left w:val="single" w:sz="6" w:space="0" w:color="auto"/>
              <w:bottom w:val="single" w:sz="6" w:space="0" w:color="auto"/>
              <w:right w:val="single" w:sz="6" w:space="0" w:color="auto"/>
            </w:tcBorders>
          </w:tcPr>
          <w:p w14:paraId="3FEAD06E" w14:textId="739ECE4A" w:rsidR="00E32315" w:rsidRPr="005259D7" w:rsidDel="00D17614" w:rsidRDefault="00E32315" w:rsidP="008D4E07">
            <w:pPr>
              <w:pStyle w:val="TAC"/>
              <w:rPr>
                <w:del w:id="137" w:author="ZTE-Ma Zhifeng" w:date="2023-04-09T00:00:00Z"/>
              </w:rPr>
            </w:pPr>
            <w:r w:rsidRPr="005259D7">
              <w:t>CA_n257D</w:t>
            </w:r>
            <w:ins w:id="138" w:author="ZTE-Ma Zhifeng" w:date="2023-04-08T23:59:00Z">
              <w:r w:rsidR="00D17614">
                <w:t>/</w:t>
              </w:r>
            </w:ins>
            <w:ins w:id="139" w:author="ZTE-Ma Zhifeng" w:date="2023-04-09T00:00:00Z">
              <w:r w:rsidR="00D17614">
                <w:t>E</w:t>
              </w:r>
            </w:ins>
          </w:p>
          <w:p w14:paraId="2E4AD22C" w14:textId="77777777" w:rsidR="00E32315" w:rsidRPr="005259D7" w:rsidRDefault="00E32315" w:rsidP="00D17614">
            <w:pPr>
              <w:pStyle w:val="TAC"/>
            </w:pPr>
            <w:del w:id="140" w:author="ZTE-Ma Zhifeng" w:date="2023-04-09T00:00:00Z">
              <w:r w:rsidRPr="005259D7" w:rsidDel="00D17614">
                <w:delText>CA_n257E</w:delText>
              </w:r>
            </w:del>
          </w:p>
        </w:tc>
        <w:tc>
          <w:tcPr>
            <w:tcW w:w="322" w:type="pct"/>
            <w:tcBorders>
              <w:top w:val="single" w:sz="6" w:space="0" w:color="auto"/>
              <w:left w:val="single" w:sz="6" w:space="0" w:color="auto"/>
              <w:bottom w:val="single" w:sz="6" w:space="0" w:color="auto"/>
              <w:right w:val="single" w:sz="6" w:space="0" w:color="auto"/>
            </w:tcBorders>
          </w:tcPr>
          <w:p w14:paraId="076D9D08" w14:textId="77777777" w:rsidR="00E32315" w:rsidRPr="005259D7" w:rsidRDefault="00E32315" w:rsidP="008D4E07">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132DF47B" w14:textId="77777777" w:rsidR="00E32315" w:rsidRPr="005259D7" w:rsidRDefault="00E32315" w:rsidP="008D4E07">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6508CB7A"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1D72FB63"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F22C64D" w14:textId="77777777" w:rsidR="00E32315" w:rsidRPr="005259D7" w:rsidRDefault="00E32315" w:rsidP="008D4E07">
            <w:pPr>
              <w:pStyle w:val="TAC"/>
            </w:pPr>
          </w:p>
        </w:tc>
        <w:tc>
          <w:tcPr>
            <w:tcW w:w="277" w:type="pct"/>
            <w:tcBorders>
              <w:top w:val="single" w:sz="6" w:space="0" w:color="auto"/>
              <w:left w:val="single" w:sz="6" w:space="0" w:color="auto"/>
              <w:bottom w:val="single" w:sz="6" w:space="0" w:color="auto"/>
              <w:right w:val="single" w:sz="6" w:space="0" w:color="auto"/>
            </w:tcBorders>
          </w:tcPr>
          <w:p w14:paraId="541E60CC"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2C74505F"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053C1353"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6CBDFD37"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4FA80B4F"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7CC6B7ED"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6E8B0451" w14:textId="77777777" w:rsidR="00E32315" w:rsidRPr="005259D7" w:rsidRDefault="00E32315" w:rsidP="008D4E07">
            <w:pPr>
              <w:pStyle w:val="TAC"/>
            </w:pPr>
          </w:p>
        </w:tc>
        <w:tc>
          <w:tcPr>
            <w:tcW w:w="412" w:type="pct"/>
            <w:tcBorders>
              <w:top w:val="single" w:sz="6" w:space="0" w:color="auto"/>
              <w:left w:val="single" w:sz="6" w:space="0" w:color="auto"/>
              <w:bottom w:val="single" w:sz="6" w:space="0" w:color="auto"/>
              <w:right w:val="single" w:sz="6" w:space="0" w:color="auto"/>
            </w:tcBorders>
          </w:tcPr>
          <w:p w14:paraId="66319621" w14:textId="77777777" w:rsidR="00E32315" w:rsidRPr="005259D7" w:rsidRDefault="00E32315" w:rsidP="008D4E07">
            <w:pPr>
              <w:pStyle w:val="TAC"/>
            </w:pPr>
            <w:r w:rsidRPr="005259D7">
              <w:t>600</w:t>
            </w:r>
          </w:p>
        </w:tc>
        <w:tc>
          <w:tcPr>
            <w:tcW w:w="232" w:type="pct"/>
            <w:tcBorders>
              <w:top w:val="single" w:sz="6" w:space="0" w:color="auto"/>
              <w:left w:val="single" w:sz="6" w:space="0" w:color="auto"/>
              <w:bottom w:val="single" w:sz="6" w:space="0" w:color="auto"/>
              <w:right w:val="single" w:sz="4" w:space="0" w:color="auto"/>
            </w:tcBorders>
          </w:tcPr>
          <w:p w14:paraId="17594FD3" w14:textId="77777777" w:rsidR="00E32315" w:rsidRPr="005259D7" w:rsidRDefault="00E32315" w:rsidP="008D4E07">
            <w:pPr>
              <w:pStyle w:val="TAC"/>
            </w:pPr>
            <w:r w:rsidRPr="005259D7">
              <w:rPr>
                <w:lang w:eastAsia="ja-JP"/>
              </w:rPr>
              <w:t>0</w:t>
            </w:r>
          </w:p>
        </w:tc>
        <w:tc>
          <w:tcPr>
            <w:tcW w:w="466" w:type="pct"/>
            <w:tcBorders>
              <w:top w:val="nil"/>
              <w:left w:val="single" w:sz="4" w:space="0" w:color="auto"/>
              <w:bottom w:val="nil"/>
              <w:right w:val="single" w:sz="4" w:space="0" w:color="auto"/>
            </w:tcBorders>
            <w:shd w:val="clear" w:color="auto" w:fill="auto"/>
          </w:tcPr>
          <w:p w14:paraId="58581157" w14:textId="77777777" w:rsidR="00E32315" w:rsidRPr="005259D7" w:rsidRDefault="00E32315" w:rsidP="008D4E07">
            <w:pPr>
              <w:pStyle w:val="TAC"/>
              <w:rPr>
                <w:lang w:eastAsia="ja-JP"/>
              </w:rPr>
            </w:pPr>
          </w:p>
        </w:tc>
      </w:tr>
      <w:tr w:rsidR="00E32315" w:rsidRPr="005259D7" w14:paraId="3768D40B"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tcPr>
          <w:p w14:paraId="5E2E5CF6" w14:textId="77777777" w:rsidR="00E32315" w:rsidRPr="005259D7" w:rsidRDefault="00E32315" w:rsidP="008D4E07">
            <w:pPr>
              <w:pStyle w:val="TAC"/>
            </w:pPr>
            <w:r w:rsidRPr="005259D7">
              <w:t>CA_n257F</w:t>
            </w:r>
          </w:p>
        </w:tc>
        <w:tc>
          <w:tcPr>
            <w:tcW w:w="510" w:type="pct"/>
            <w:tcBorders>
              <w:top w:val="single" w:sz="6" w:space="0" w:color="auto"/>
              <w:left w:val="single" w:sz="6" w:space="0" w:color="auto"/>
              <w:bottom w:val="single" w:sz="6" w:space="0" w:color="auto"/>
              <w:right w:val="single" w:sz="6" w:space="0" w:color="auto"/>
            </w:tcBorders>
          </w:tcPr>
          <w:p w14:paraId="33B12E4C" w14:textId="341F1093" w:rsidR="00E32315" w:rsidRPr="005259D7" w:rsidDel="00D17614" w:rsidRDefault="00E32315" w:rsidP="008D4E07">
            <w:pPr>
              <w:pStyle w:val="TAC"/>
              <w:rPr>
                <w:del w:id="141" w:author="ZTE-Ma Zhifeng" w:date="2023-04-09T00:00:00Z"/>
                <w:lang w:val="es-US"/>
              </w:rPr>
            </w:pPr>
            <w:r w:rsidRPr="005259D7">
              <w:rPr>
                <w:lang w:val="es-US"/>
              </w:rPr>
              <w:t>CA_n257D</w:t>
            </w:r>
            <w:ins w:id="142" w:author="ZTE-Ma Zhifeng" w:date="2023-04-09T00:00:00Z">
              <w:r w:rsidR="00D17614">
                <w:rPr>
                  <w:lang w:val="es-US"/>
                </w:rPr>
                <w:t>/E/F</w:t>
              </w:r>
            </w:ins>
          </w:p>
          <w:p w14:paraId="2F49E6C9" w14:textId="77777777" w:rsidR="00E32315" w:rsidRPr="005259D7" w:rsidDel="00D17614" w:rsidRDefault="00E32315" w:rsidP="00D17614">
            <w:pPr>
              <w:pStyle w:val="TAC"/>
              <w:rPr>
                <w:del w:id="143" w:author="ZTE-Ma Zhifeng" w:date="2023-04-09T00:00:00Z"/>
                <w:lang w:val="es-US"/>
              </w:rPr>
            </w:pPr>
            <w:del w:id="144" w:author="ZTE-Ma Zhifeng" w:date="2023-04-09T00:00:00Z">
              <w:r w:rsidRPr="005259D7" w:rsidDel="00D17614">
                <w:rPr>
                  <w:lang w:val="es-US"/>
                </w:rPr>
                <w:delText>CA_n257E</w:delText>
              </w:r>
            </w:del>
          </w:p>
          <w:p w14:paraId="41278A4E" w14:textId="77777777" w:rsidR="00E32315" w:rsidRPr="005259D7" w:rsidRDefault="00E32315" w:rsidP="00D17614">
            <w:pPr>
              <w:pStyle w:val="TAC"/>
            </w:pPr>
            <w:del w:id="145" w:author="ZTE-Ma Zhifeng" w:date="2023-04-09T00:00:00Z">
              <w:r w:rsidRPr="005259D7" w:rsidDel="00D17614">
                <w:rPr>
                  <w:lang w:val="es-US"/>
                </w:rPr>
                <w:delText>CA_n257F</w:delText>
              </w:r>
            </w:del>
          </w:p>
        </w:tc>
        <w:tc>
          <w:tcPr>
            <w:tcW w:w="322" w:type="pct"/>
            <w:tcBorders>
              <w:top w:val="single" w:sz="6" w:space="0" w:color="auto"/>
              <w:left w:val="single" w:sz="6" w:space="0" w:color="auto"/>
              <w:bottom w:val="single" w:sz="6" w:space="0" w:color="auto"/>
              <w:right w:val="single" w:sz="6" w:space="0" w:color="auto"/>
            </w:tcBorders>
          </w:tcPr>
          <w:p w14:paraId="24F1B1A6" w14:textId="77777777" w:rsidR="00E32315" w:rsidRPr="005259D7" w:rsidRDefault="00E32315" w:rsidP="008D4E07">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6738E294" w14:textId="77777777" w:rsidR="00E32315" w:rsidRPr="005259D7" w:rsidRDefault="00E32315" w:rsidP="008D4E07">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0C59273A"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53429F48"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3DE56460" w14:textId="77777777" w:rsidR="00E32315" w:rsidRPr="005259D7" w:rsidRDefault="00E32315" w:rsidP="008D4E07">
            <w:pPr>
              <w:pStyle w:val="TAC"/>
            </w:pPr>
          </w:p>
        </w:tc>
        <w:tc>
          <w:tcPr>
            <w:tcW w:w="277" w:type="pct"/>
            <w:tcBorders>
              <w:top w:val="single" w:sz="6" w:space="0" w:color="auto"/>
              <w:left w:val="single" w:sz="6" w:space="0" w:color="auto"/>
              <w:bottom w:val="single" w:sz="6" w:space="0" w:color="auto"/>
              <w:right w:val="single" w:sz="6" w:space="0" w:color="auto"/>
            </w:tcBorders>
          </w:tcPr>
          <w:p w14:paraId="24487AD6"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0B9D33EB"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28DD7F7C"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54708BF7"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7CB66D5A"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7D8E01BD"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4BE5AD2A" w14:textId="77777777" w:rsidR="00E32315" w:rsidRPr="005259D7" w:rsidRDefault="00E32315" w:rsidP="008D4E07">
            <w:pPr>
              <w:pStyle w:val="TAC"/>
            </w:pPr>
          </w:p>
        </w:tc>
        <w:tc>
          <w:tcPr>
            <w:tcW w:w="412" w:type="pct"/>
            <w:tcBorders>
              <w:top w:val="single" w:sz="6" w:space="0" w:color="auto"/>
              <w:left w:val="single" w:sz="6" w:space="0" w:color="auto"/>
              <w:bottom w:val="single" w:sz="6" w:space="0" w:color="auto"/>
              <w:right w:val="single" w:sz="6" w:space="0" w:color="auto"/>
            </w:tcBorders>
          </w:tcPr>
          <w:p w14:paraId="453107B0" w14:textId="77777777" w:rsidR="00E32315" w:rsidRPr="005259D7" w:rsidRDefault="00E32315" w:rsidP="008D4E07">
            <w:pPr>
              <w:pStyle w:val="TAC"/>
            </w:pPr>
            <w:r w:rsidRPr="005259D7">
              <w:t>800</w:t>
            </w:r>
          </w:p>
        </w:tc>
        <w:tc>
          <w:tcPr>
            <w:tcW w:w="232" w:type="pct"/>
            <w:tcBorders>
              <w:top w:val="single" w:sz="6" w:space="0" w:color="auto"/>
              <w:left w:val="single" w:sz="6" w:space="0" w:color="auto"/>
              <w:bottom w:val="single" w:sz="6" w:space="0" w:color="auto"/>
              <w:right w:val="single" w:sz="4" w:space="0" w:color="auto"/>
            </w:tcBorders>
          </w:tcPr>
          <w:p w14:paraId="0500C634" w14:textId="77777777" w:rsidR="00E32315" w:rsidRPr="005259D7" w:rsidRDefault="00E32315" w:rsidP="008D4E07">
            <w:pPr>
              <w:pStyle w:val="TAC"/>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9C07583" w14:textId="77777777" w:rsidR="00E32315" w:rsidRPr="005259D7" w:rsidRDefault="00E32315" w:rsidP="008D4E07">
            <w:pPr>
              <w:pStyle w:val="TAC"/>
              <w:rPr>
                <w:lang w:eastAsia="ja-JP"/>
              </w:rPr>
            </w:pPr>
          </w:p>
        </w:tc>
      </w:tr>
      <w:tr w:rsidR="00E32315" w:rsidRPr="005259D7" w14:paraId="1FE335A8"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hideMark/>
          </w:tcPr>
          <w:p w14:paraId="4B9B7F57" w14:textId="77777777" w:rsidR="00E32315" w:rsidRPr="005259D7" w:rsidRDefault="00E32315" w:rsidP="008D4E07">
            <w:pPr>
              <w:pStyle w:val="TAC"/>
            </w:pPr>
            <w:r w:rsidRPr="005259D7">
              <w:t>CA_n257G</w:t>
            </w:r>
          </w:p>
        </w:tc>
        <w:tc>
          <w:tcPr>
            <w:tcW w:w="510" w:type="pct"/>
            <w:tcBorders>
              <w:top w:val="single" w:sz="6" w:space="0" w:color="auto"/>
              <w:left w:val="single" w:sz="6" w:space="0" w:color="auto"/>
              <w:bottom w:val="single" w:sz="6" w:space="0" w:color="auto"/>
              <w:right w:val="single" w:sz="6" w:space="0" w:color="auto"/>
            </w:tcBorders>
          </w:tcPr>
          <w:p w14:paraId="2771022D" w14:textId="77777777" w:rsidR="00E32315" w:rsidRPr="005259D7" w:rsidRDefault="00E32315" w:rsidP="008D4E07">
            <w:pPr>
              <w:pStyle w:val="TAC"/>
            </w:pPr>
            <w:r w:rsidRPr="005259D7">
              <w:t>CA_n257G</w:t>
            </w:r>
          </w:p>
        </w:tc>
        <w:tc>
          <w:tcPr>
            <w:tcW w:w="322" w:type="pct"/>
            <w:tcBorders>
              <w:top w:val="single" w:sz="6" w:space="0" w:color="auto"/>
              <w:left w:val="single" w:sz="6" w:space="0" w:color="auto"/>
              <w:bottom w:val="single" w:sz="6" w:space="0" w:color="auto"/>
              <w:right w:val="single" w:sz="6" w:space="0" w:color="auto"/>
            </w:tcBorders>
            <w:hideMark/>
          </w:tcPr>
          <w:p w14:paraId="356D3C75" w14:textId="77777777" w:rsidR="00E32315" w:rsidRPr="005259D7" w:rsidRDefault="00E32315" w:rsidP="008D4E07">
            <w:pPr>
              <w:pStyle w:val="TAC"/>
            </w:pPr>
            <w:r w:rsidRPr="005259D7">
              <w:t>50, 100</w:t>
            </w:r>
          </w:p>
        </w:tc>
        <w:tc>
          <w:tcPr>
            <w:tcW w:w="233" w:type="pct"/>
            <w:tcBorders>
              <w:top w:val="single" w:sz="6" w:space="0" w:color="auto"/>
              <w:left w:val="single" w:sz="6" w:space="0" w:color="auto"/>
              <w:bottom w:val="single" w:sz="6" w:space="0" w:color="auto"/>
              <w:right w:val="single" w:sz="6" w:space="0" w:color="auto"/>
            </w:tcBorders>
            <w:hideMark/>
          </w:tcPr>
          <w:p w14:paraId="3AB5329D" w14:textId="77777777" w:rsidR="00E32315" w:rsidRPr="005259D7" w:rsidRDefault="00E32315" w:rsidP="008D4E07">
            <w:pPr>
              <w:pStyle w:val="TAC"/>
            </w:pPr>
            <w:r w:rsidRPr="005259D7">
              <w:t>100</w:t>
            </w:r>
          </w:p>
        </w:tc>
        <w:tc>
          <w:tcPr>
            <w:tcW w:w="231" w:type="pct"/>
            <w:tcBorders>
              <w:top w:val="single" w:sz="6" w:space="0" w:color="auto"/>
              <w:left w:val="single" w:sz="6" w:space="0" w:color="auto"/>
              <w:bottom w:val="single" w:sz="6" w:space="0" w:color="auto"/>
              <w:right w:val="single" w:sz="6" w:space="0" w:color="auto"/>
            </w:tcBorders>
          </w:tcPr>
          <w:p w14:paraId="54639045"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AA27BBD"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671BEE1" w14:textId="77777777" w:rsidR="00E32315" w:rsidRPr="005259D7" w:rsidRDefault="00E32315" w:rsidP="008D4E07">
            <w:pPr>
              <w:pStyle w:val="TAC"/>
            </w:pPr>
          </w:p>
        </w:tc>
        <w:tc>
          <w:tcPr>
            <w:tcW w:w="277" w:type="pct"/>
            <w:tcBorders>
              <w:top w:val="single" w:sz="6" w:space="0" w:color="auto"/>
              <w:left w:val="single" w:sz="6" w:space="0" w:color="auto"/>
              <w:bottom w:val="single" w:sz="6" w:space="0" w:color="auto"/>
              <w:right w:val="single" w:sz="6" w:space="0" w:color="auto"/>
            </w:tcBorders>
          </w:tcPr>
          <w:p w14:paraId="24B48094"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3BB56224"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3882D7A5"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0E97A33F"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6A5E543E"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3FD2BCBE"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129FA649" w14:textId="77777777" w:rsidR="00E32315" w:rsidRPr="005259D7" w:rsidRDefault="00E32315" w:rsidP="008D4E07">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11BAE928" w14:textId="77777777" w:rsidR="00E32315" w:rsidRPr="005259D7" w:rsidRDefault="00E32315" w:rsidP="008D4E07">
            <w:pPr>
              <w:pStyle w:val="TAC"/>
            </w:pPr>
            <w:r w:rsidRPr="005259D7">
              <w:t>200</w:t>
            </w:r>
          </w:p>
        </w:tc>
        <w:tc>
          <w:tcPr>
            <w:tcW w:w="232" w:type="pct"/>
            <w:tcBorders>
              <w:top w:val="single" w:sz="6" w:space="0" w:color="auto"/>
              <w:left w:val="single" w:sz="6" w:space="0" w:color="auto"/>
              <w:bottom w:val="single" w:sz="6" w:space="0" w:color="auto"/>
              <w:right w:val="single" w:sz="4" w:space="0" w:color="auto"/>
            </w:tcBorders>
            <w:hideMark/>
          </w:tcPr>
          <w:p w14:paraId="4A8F6492" w14:textId="77777777" w:rsidR="00E32315" w:rsidRPr="005259D7" w:rsidRDefault="00E32315" w:rsidP="008D4E07">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hideMark/>
          </w:tcPr>
          <w:p w14:paraId="7A1201FD" w14:textId="77777777" w:rsidR="00E32315" w:rsidRPr="005259D7" w:rsidRDefault="00E32315" w:rsidP="008D4E07">
            <w:pPr>
              <w:pStyle w:val="TAC"/>
              <w:rPr>
                <w:lang w:eastAsia="ja-JP"/>
              </w:rPr>
            </w:pPr>
            <w:r w:rsidRPr="005259D7">
              <w:rPr>
                <w:lang w:eastAsia="ja-JP"/>
              </w:rPr>
              <w:t>3</w:t>
            </w:r>
          </w:p>
        </w:tc>
      </w:tr>
      <w:tr w:rsidR="00E32315" w:rsidRPr="005259D7" w14:paraId="19C85100"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hideMark/>
          </w:tcPr>
          <w:p w14:paraId="6A8E337D" w14:textId="77777777" w:rsidR="00E32315" w:rsidRPr="005259D7" w:rsidRDefault="00E32315" w:rsidP="008D4E07">
            <w:pPr>
              <w:pStyle w:val="TAC"/>
            </w:pPr>
            <w:r w:rsidRPr="005259D7">
              <w:t>CA_n257H</w:t>
            </w:r>
          </w:p>
        </w:tc>
        <w:tc>
          <w:tcPr>
            <w:tcW w:w="510" w:type="pct"/>
            <w:tcBorders>
              <w:top w:val="single" w:sz="6" w:space="0" w:color="auto"/>
              <w:left w:val="single" w:sz="6" w:space="0" w:color="auto"/>
              <w:bottom w:val="single" w:sz="6" w:space="0" w:color="auto"/>
              <w:right w:val="single" w:sz="6" w:space="0" w:color="auto"/>
            </w:tcBorders>
          </w:tcPr>
          <w:p w14:paraId="6C5A2ADC" w14:textId="6BA9B3BE" w:rsidR="00E32315" w:rsidRPr="005259D7" w:rsidDel="00D17614" w:rsidRDefault="00E32315" w:rsidP="008D4E07">
            <w:pPr>
              <w:pStyle w:val="TAC"/>
              <w:rPr>
                <w:del w:id="146" w:author="ZTE-Ma Zhifeng" w:date="2023-04-09T00:01:00Z"/>
              </w:rPr>
            </w:pPr>
            <w:r w:rsidRPr="005259D7">
              <w:t>CA_n257G</w:t>
            </w:r>
            <w:ins w:id="147" w:author="ZTE-Ma Zhifeng" w:date="2023-04-09T00:01:00Z">
              <w:r w:rsidR="00D17614">
                <w:t>/H</w:t>
              </w:r>
            </w:ins>
          </w:p>
          <w:p w14:paraId="5A2B1BB4" w14:textId="77777777" w:rsidR="00E32315" w:rsidRPr="005259D7" w:rsidRDefault="00E32315" w:rsidP="00D17614">
            <w:pPr>
              <w:pStyle w:val="TAC"/>
            </w:pPr>
            <w:del w:id="148" w:author="ZTE-Ma Zhifeng" w:date="2023-04-09T00:01:00Z">
              <w:r w:rsidRPr="005259D7" w:rsidDel="00D17614">
                <w:delText>CA_n257H</w:delText>
              </w:r>
            </w:del>
          </w:p>
        </w:tc>
        <w:tc>
          <w:tcPr>
            <w:tcW w:w="322" w:type="pct"/>
            <w:tcBorders>
              <w:top w:val="single" w:sz="6" w:space="0" w:color="auto"/>
              <w:left w:val="single" w:sz="6" w:space="0" w:color="auto"/>
              <w:bottom w:val="single" w:sz="6" w:space="0" w:color="auto"/>
              <w:right w:val="single" w:sz="6" w:space="0" w:color="auto"/>
            </w:tcBorders>
            <w:hideMark/>
          </w:tcPr>
          <w:p w14:paraId="42D2A3E1" w14:textId="77777777" w:rsidR="00E32315" w:rsidRPr="005259D7" w:rsidRDefault="00E32315" w:rsidP="008D4E07">
            <w:pPr>
              <w:pStyle w:val="TAC"/>
            </w:pPr>
            <w:r w:rsidRPr="005259D7">
              <w:t>50, 100</w:t>
            </w:r>
          </w:p>
        </w:tc>
        <w:tc>
          <w:tcPr>
            <w:tcW w:w="233" w:type="pct"/>
            <w:tcBorders>
              <w:top w:val="single" w:sz="6" w:space="0" w:color="auto"/>
              <w:left w:val="single" w:sz="6" w:space="0" w:color="auto"/>
              <w:bottom w:val="single" w:sz="6" w:space="0" w:color="auto"/>
              <w:right w:val="single" w:sz="6" w:space="0" w:color="auto"/>
            </w:tcBorders>
            <w:hideMark/>
          </w:tcPr>
          <w:p w14:paraId="25E5C043" w14:textId="77777777" w:rsidR="00E32315" w:rsidRPr="005259D7" w:rsidRDefault="00E32315" w:rsidP="008D4E07">
            <w:pPr>
              <w:pStyle w:val="TAC"/>
            </w:pPr>
            <w:r w:rsidRPr="005259D7">
              <w:t>100</w:t>
            </w:r>
          </w:p>
        </w:tc>
        <w:tc>
          <w:tcPr>
            <w:tcW w:w="231" w:type="pct"/>
            <w:tcBorders>
              <w:top w:val="single" w:sz="6" w:space="0" w:color="auto"/>
              <w:left w:val="single" w:sz="6" w:space="0" w:color="auto"/>
              <w:bottom w:val="single" w:sz="6" w:space="0" w:color="auto"/>
              <w:right w:val="single" w:sz="6" w:space="0" w:color="auto"/>
            </w:tcBorders>
            <w:hideMark/>
          </w:tcPr>
          <w:p w14:paraId="7A0D95CA" w14:textId="77777777" w:rsidR="00E32315" w:rsidRPr="005259D7" w:rsidRDefault="00E32315" w:rsidP="008D4E0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638633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C430022" w14:textId="77777777" w:rsidR="00E32315" w:rsidRPr="005259D7" w:rsidRDefault="00E32315" w:rsidP="008D4E07">
            <w:pPr>
              <w:pStyle w:val="TAC"/>
            </w:pPr>
          </w:p>
        </w:tc>
        <w:tc>
          <w:tcPr>
            <w:tcW w:w="277" w:type="pct"/>
            <w:tcBorders>
              <w:top w:val="single" w:sz="6" w:space="0" w:color="auto"/>
              <w:left w:val="single" w:sz="6" w:space="0" w:color="auto"/>
              <w:bottom w:val="single" w:sz="6" w:space="0" w:color="auto"/>
              <w:right w:val="single" w:sz="6" w:space="0" w:color="auto"/>
            </w:tcBorders>
          </w:tcPr>
          <w:p w14:paraId="6168F962"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13340723"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4E0277B8"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4FB7BBEA"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56B0D354"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58A816C1"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437DD0C4" w14:textId="77777777" w:rsidR="00E32315" w:rsidRPr="005259D7" w:rsidRDefault="00E32315" w:rsidP="008D4E07">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4CBEC333" w14:textId="77777777" w:rsidR="00E32315" w:rsidRPr="005259D7" w:rsidRDefault="00E32315" w:rsidP="008D4E07">
            <w:pPr>
              <w:pStyle w:val="TAC"/>
            </w:pPr>
            <w:r w:rsidRPr="005259D7">
              <w:t>300</w:t>
            </w:r>
          </w:p>
        </w:tc>
        <w:tc>
          <w:tcPr>
            <w:tcW w:w="232" w:type="pct"/>
            <w:tcBorders>
              <w:top w:val="single" w:sz="6" w:space="0" w:color="auto"/>
              <w:left w:val="single" w:sz="6" w:space="0" w:color="auto"/>
              <w:bottom w:val="single" w:sz="6" w:space="0" w:color="auto"/>
              <w:right w:val="single" w:sz="4" w:space="0" w:color="auto"/>
            </w:tcBorders>
            <w:hideMark/>
          </w:tcPr>
          <w:p w14:paraId="4D5346C1" w14:textId="77777777" w:rsidR="00E32315" w:rsidRPr="005259D7" w:rsidRDefault="00E32315" w:rsidP="008D4E07">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0ECE420B" w14:textId="77777777" w:rsidR="00E32315" w:rsidRPr="005259D7" w:rsidRDefault="00E32315" w:rsidP="008D4E07">
            <w:pPr>
              <w:pStyle w:val="TAC"/>
              <w:rPr>
                <w:lang w:eastAsia="ja-JP"/>
              </w:rPr>
            </w:pPr>
          </w:p>
        </w:tc>
      </w:tr>
      <w:tr w:rsidR="00E32315" w:rsidRPr="005259D7" w14:paraId="38E9AB60"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hideMark/>
          </w:tcPr>
          <w:p w14:paraId="34D83EE6" w14:textId="77777777" w:rsidR="00E32315" w:rsidRPr="005259D7" w:rsidRDefault="00E32315" w:rsidP="008D4E07">
            <w:pPr>
              <w:pStyle w:val="TAC"/>
              <w:rPr>
                <w:lang w:eastAsia="ja-JP"/>
              </w:rPr>
            </w:pPr>
            <w:r w:rsidRPr="005259D7">
              <w:rPr>
                <w:lang w:eastAsia="ja-JP"/>
              </w:rPr>
              <w:t>CA_n257I</w:t>
            </w:r>
          </w:p>
        </w:tc>
        <w:tc>
          <w:tcPr>
            <w:tcW w:w="510" w:type="pct"/>
            <w:tcBorders>
              <w:top w:val="single" w:sz="6" w:space="0" w:color="auto"/>
              <w:left w:val="single" w:sz="6" w:space="0" w:color="auto"/>
              <w:bottom w:val="single" w:sz="6" w:space="0" w:color="auto"/>
              <w:right w:val="single" w:sz="6" w:space="0" w:color="auto"/>
            </w:tcBorders>
          </w:tcPr>
          <w:p w14:paraId="66F1C57C" w14:textId="08D09756" w:rsidR="00E32315" w:rsidRPr="005259D7" w:rsidDel="00D17614" w:rsidRDefault="00E32315" w:rsidP="008D4E07">
            <w:pPr>
              <w:pStyle w:val="TAC"/>
              <w:rPr>
                <w:del w:id="149" w:author="ZTE-Ma Zhifeng" w:date="2023-04-09T00:01:00Z"/>
              </w:rPr>
            </w:pPr>
            <w:r w:rsidRPr="005259D7">
              <w:t>CA_n257G</w:t>
            </w:r>
            <w:ins w:id="150" w:author="ZTE-Ma Zhifeng" w:date="2023-04-09T00:01:00Z">
              <w:r w:rsidR="00D17614">
                <w:t>/H/I</w:t>
              </w:r>
            </w:ins>
          </w:p>
          <w:p w14:paraId="64320E45" w14:textId="77777777" w:rsidR="00E32315" w:rsidRPr="005259D7" w:rsidDel="00D17614" w:rsidRDefault="00E32315" w:rsidP="00D17614">
            <w:pPr>
              <w:pStyle w:val="TAC"/>
              <w:rPr>
                <w:del w:id="151" w:author="ZTE-Ma Zhifeng" w:date="2023-04-09T00:01:00Z"/>
                <w:lang w:eastAsia="ja-JP"/>
              </w:rPr>
            </w:pPr>
            <w:del w:id="152" w:author="ZTE-Ma Zhifeng" w:date="2023-04-09T00:01:00Z">
              <w:r w:rsidRPr="005259D7" w:rsidDel="00D17614">
                <w:delText>CA_n257H</w:delText>
              </w:r>
            </w:del>
          </w:p>
          <w:p w14:paraId="6F5A604E" w14:textId="77777777" w:rsidR="00E32315" w:rsidRPr="005259D7" w:rsidRDefault="00E32315" w:rsidP="00D17614">
            <w:pPr>
              <w:pStyle w:val="TAC"/>
            </w:pPr>
            <w:del w:id="153" w:author="ZTE-Ma Zhifeng" w:date="2023-04-09T00:01:00Z">
              <w:r w:rsidRPr="005259D7" w:rsidDel="00D17614">
                <w:rPr>
                  <w:lang w:eastAsia="ja-JP"/>
                </w:rPr>
                <w:delText>CA_n257I</w:delText>
              </w:r>
            </w:del>
          </w:p>
        </w:tc>
        <w:tc>
          <w:tcPr>
            <w:tcW w:w="322" w:type="pct"/>
            <w:tcBorders>
              <w:top w:val="single" w:sz="6" w:space="0" w:color="auto"/>
              <w:left w:val="single" w:sz="6" w:space="0" w:color="auto"/>
              <w:bottom w:val="single" w:sz="6" w:space="0" w:color="auto"/>
              <w:right w:val="single" w:sz="6" w:space="0" w:color="auto"/>
            </w:tcBorders>
            <w:hideMark/>
          </w:tcPr>
          <w:p w14:paraId="792D781C" w14:textId="77777777" w:rsidR="00E32315" w:rsidRPr="005259D7" w:rsidRDefault="00E32315" w:rsidP="008D4E07">
            <w:pPr>
              <w:pStyle w:val="TAC"/>
              <w:rPr>
                <w:lang w:eastAsia="ja-JP"/>
              </w:rPr>
            </w:pPr>
            <w:r w:rsidRPr="005259D7">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6065BA0A" w14:textId="77777777" w:rsidR="00E32315" w:rsidRPr="005259D7" w:rsidRDefault="00E32315" w:rsidP="008D4E07">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399EF2D1" w14:textId="77777777" w:rsidR="00E32315" w:rsidRPr="005259D7" w:rsidRDefault="00E32315" w:rsidP="008D4E0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21D605F5" w14:textId="77777777" w:rsidR="00E32315" w:rsidRPr="005259D7" w:rsidRDefault="00E32315" w:rsidP="008D4E0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2AAF4D2A" w14:textId="77777777" w:rsidR="00E32315" w:rsidRPr="005259D7" w:rsidRDefault="00E32315" w:rsidP="008D4E07">
            <w:pPr>
              <w:pStyle w:val="TAC"/>
            </w:pPr>
          </w:p>
        </w:tc>
        <w:tc>
          <w:tcPr>
            <w:tcW w:w="277" w:type="pct"/>
            <w:tcBorders>
              <w:top w:val="single" w:sz="6" w:space="0" w:color="auto"/>
              <w:left w:val="single" w:sz="6" w:space="0" w:color="auto"/>
              <w:bottom w:val="single" w:sz="6" w:space="0" w:color="auto"/>
              <w:right w:val="single" w:sz="6" w:space="0" w:color="auto"/>
            </w:tcBorders>
          </w:tcPr>
          <w:p w14:paraId="223010D6"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2902ADA5"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66CC6CDA"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4B78E633"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82407CB"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194BEBB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09E6D6D" w14:textId="77777777" w:rsidR="00E32315" w:rsidRPr="005259D7" w:rsidRDefault="00E32315" w:rsidP="008D4E07">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28D8ACF1" w14:textId="77777777" w:rsidR="00E32315" w:rsidRPr="005259D7" w:rsidRDefault="00E32315" w:rsidP="008D4E07">
            <w:pPr>
              <w:pStyle w:val="TAC"/>
              <w:rPr>
                <w:lang w:eastAsia="ja-JP"/>
              </w:rPr>
            </w:pPr>
            <w:r w:rsidRPr="005259D7">
              <w:rPr>
                <w:lang w:eastAsia="ja-JP"/>
              </w:rPr>
              <w:t>400</w:t>
            </w:r>
          </w:p>
        </w:tc>
        <w:tc>
          <w:tcPr>
            <w:tcW w:w="232" w:type="pct"/>
            <w:tcBorders>
              <w:top w:val="single" w:sz="6" w:space="0" w:color="auto"/>
              <w:left w:val="single" w:sz="6" w:space="0" w:color="auto"/>
              <w:bottom w:val="single" w:sz="6" w:space="0" w:color="auto"/>
              <w:right w:val="single" w:sz="4" w:space="0" w:color="auto"/>
            </w:tcBorders>
            <w:hideMark/>
          </w:tcPr>
          <w:p w14:paraId="1B6F51D3" w14:textId="77777777" w:rsidR="00E32315" w:rsidRPr="005259D7" w:rsidRDefault="00E32315" w:rsidP="008D4E07">
            <w:pPr>
              <w:pStyle w:val="TAC"/>
              <w:rPr>
                <w:lang w:eastAsia="ja-JP"/>
              </w:rPr>
            </w:pPr>
            <w:r w:rsidRPr="005259D7">
              <w:rPr>
                <w:lang w:eastAsia="ja-JP"/>
              </w:rPr>
              <w:t>0</w:t>
            </w:r>
          </w:p>
        </w:tc>
        <w:tc>
          <w:tcPr>
            <w:tcW w:w="466" w:type="pct"/>
            <w:tcBorders>
              <w:top w:val="nil"/>
              <w:left w:val="single" w:sz="4" w:space="0" w:color="auto"/>
              <w:bottom w:val="nil"/>
              <w:right w:val="single" w:sz="4" w:space="0" w:color="auto"/>
            </w:tcBorders>
            <w:shd w:val="clear" w:color="auto" w:fill="auto"/>
            <w:hideMark/>
          </w:tcPr>
          <w:p w14:paraId="18A2CEF1" w14:textId="77777777" w:rsidR="00E32315" w:rsidRPr="005259D7" w:rsidRDefault="00E32315" w:rsidP="008D4E07">
            <w:pPr>
              <w:pStyle w:val="TAC"/>
              <w:rPr>
                <w:lang w:eastAsia="ja-JP"/>
              </w:rPr>
            </w:pPr>
          </w:p>
        </w:tc>
      </w:tr>
      <w:tr w:rsidR="00E32315" w:rsidRPr="005259D7" w14:paraId="0A82C59A" w14:textId="77777777" w:rsidTr="008D4E07">
        <w:trPr>
          <w:trHeight w:val="187"/>
        </w:trPr>
        <w:tc>
          <w:tcPr>
            <w:tcW w:w="463" w:type="pct"/>
            <w:tcBorders>
              <w:top w:val="single" w:sz="6" w:space="0" w:color="auto"/>
              <w:left w:val="single" w:sz="4" w:space="0" w:color="auto"/>
              <w:right w:val="single" w:sz="6" w:space="0" w:color="auto"/>
            </w:tcBorders>
            <w:hideMark/>
          </w:tcPr>
          <w:p w14:paraId="776041B6" w14:textId="77777777" w:rsidR="00E32315" w:rsidRPr="005259D7" w:rsidRDefault="00E32315" w:rsidP="008D4E07">
            <w:pPr>
              <w:pStyle w:val="TAC"/>
            </w:pPr>
            <w:r w:rsidRPr="005259D7">
              <w:t>CA_n257J</w:t>
            </w:r>
          </w:p>
        </w:tc>
        <w:tc>
          <w:tcPr>
            <w:tcW w:w="510" w:type="pct"/>
            <w:tcBorders>
              <w:top w:val="single" w:sz="6" w:space="0" w:color="auto"/>
              <w:left w:val="single" w:sz="6" w:space="0" w:color="auto"/>
              <w:right w:val="single" w:sz="6" w:space="0" w:color="auto"/>
            </w:tcBorders>
          </w:tcPr>
          <w:p w14:paraId="42C5DA07" w14:textId="0C84EA3E" w:rsidR="00E32315" w:rsidRPr="005259D7" w:rsidDel="00D17614" w:rsidRDefault="00E32315" w:rsidP="008D4E07">
            <w:pPr>
              <w:pStyle w:val="TAC"/>
              <w:rPr>
                <w:del w:id="154" w:author="ZTE-Ma Zhifeng" w:date="2023-04-09T00:02:00Z"/>
              </w:rPr>
            </w:pPr>
            <w:r w:rsidRPr="005259D7">
              <w:t>CA_n257G</w:t>
            </w:r>
            <w:ins w:id="155" w:author="ZTE-Ma Zhifeng" w:date="2023-04-09T00:01:00Z">
              <w:r w:rsidR="00D17614">
                <w:t>/H/I/J</w:t>
              </w:r>
            </w:ins>
          </w:p>
          <w:p w14:paraId="3B4A2293" w14:textId="77777777" w:rsidR="00E32315" w:rsidRPr="005259D7" w:rsidDel="00D17614" w:rsidRDefault="00E32315" w:rsidP="00D17614">
            <w:pPr>
              <w:pStyle w:val="TAC"/>
              <w:rPr>
                <w:del w:id="156" w:author="ZTE-Ma Zhifeng" w:date="2023-04-09T00:02:00Z"/>
              </w:rPr>
            </w:pPr>
            <w:del w:id="157" w:author="ZTE-Ma Zhifeng" w:date="2023-04-09T00:02:00Z">
              <w:r w:rsidRPr="005259D7" w:rsidDel="00D17614">
                <w:delText>CA_n257H</w:delText>
              </w:r>
            </w:del>
          </w:p>
          <w:p w14:paraId="261D27B0" w14:textId="77777777" w:rsidR="00E32315" w:rsidRPr="005259D7" w:rsidDel="00D17614" w:rsidRDefault="00E32315" w:rsidP="00D17614">
            <w:pPr>
              <w:pStyle w:val="TAC"/>
              <w:rPr>
                <w:del w:id="158" w:author="ZTE-Ma Zhifeng" w:date="2023-04-09T00:02:00Z"/>
              </w:rPr>
            </w:pPr>
            <w:del w:id="159" w:author="ZTE-Ma Zhifeng" w:date="2023-04-09T00:02:00Z">
              <w:r w:rsidRPr="005259D7" w:rsidDel="00D17614">
                <w:delText>CA_n257I</w:delText>
              </w:r>
            </w:del>
          </w:p>
          <w:p w14:paraId="47884CF3" w14:textId="77777777" w:rsidR="00E32315" w:rsidRPr="005259D7" w:rsidRDefault="00E32315" w:rsidP="00D17614">
            <w:pPr>
              <w:pStyle w:val="TAC"/>
            </w:pPr>
            <w:del w:id="160" w:author="ZTE-Ma Zhifeng" w:date="2023-04-09T00:02:00Z">
              <w:r w:rsidRPr="005259D7" w:rsidDel="00D17614">
                <w:delText>CA_n257J</w:delText>
              </w:r>
            </w:del>
          </w:p>
        </w:tc>
        <w:tc>
          <w:tcPr>
            <w:tcW w:w="322" w:type="pct"/>
            <w:tcBorders>
              <w:top w:val="single" w:sz="6" w:space="0" w:color="auto"/>
              <w:left w:val="single" w:sz="6" w:space="0" w:color="auto"/>
              <w:bottom w:val="single" w:sz="6" w:space="0" w:color="auto"/>
              <w:right w:val="single" w:sz="6" w:space="0" w:color="auto"/>
            </w:tcBorders>
          </w:tcPr>
          <w:p w14:paraId="52FCE117" w14:textId="77777777" w:rsidR="00E32315" w:rsidRPr="005259D7" w:rsidRDefault="00E32315" w:rsidP="008D4E07">
            <w:pPr>
              <w:pStyle w:val="TAC"/>
              <w:rPr>
                <w:rFonts w:eastAsia="Yu Mincho"/>
                <w:lang w:eastAsia="ja-JP"/>
              </w:rPr>
            </w:pPr>
            <w:r w:rsidRPr="005259D7">
              <w:rPr>
                <w:rFonts w:eastAsia="Yu Mincho"/>
                <w:lang w:eastAsia="ja-JP"/>
              </w:rPr>
              <w:t xml:space="preserve">50, </w:t>
            </w:r>
            <w:r w:rsidRPr="005259D7">
              <w:rPr>
                <w:rFonts w:eastAsia="Yu Mincho" w:hint="eastAsia"/>
                <w:lang w:eastAsia="ja-JP"/>
              </w:rPr>
              <w:t>100</w:t>
            </w:r>
          </w:p>
        </w:tc>
        <w:tc>
          <w:tcPr>
            <w:tcW w:w="233" w:type="pct"/>
            <w:tcBorders>
              <w:top w:val="single" w:sz="6" w:space="0" w:color="auto"/>
              <w:left w:val="single" w:sz="6" w:space="0" w:color="auto"/>
              <w:bottom w:val="single" w:sz="6" w:space="0" w:color="auto"/>
              <w:right w:val="single" w:sz="6" w:space="0" w:color="auto"/>
            </w:tcBorders>
          </w:tcPr>
          <w:p w14:paraId="4A540EE4" w14:textId="77777777" w:rsidR="00E32315" w:rsidRPr="005259D7" w:rsidRDefault="00E32315" w:rsidP="008D4E07">
            <w:pPr>
              <w:pStyle w:val="TAC"/>
              <w:rPr>
                <w:rFonts w:eastAsia="Yu Mincho"/>
                <w:lang w:eastAsia="ja-JP"/>
              </w:rPr>
            </w:pPr>
            <w:r w:rsidRPr="005259D7">
              <w:rPr>
                <w:rFonts w:eastAsia="Yu Mincho" w:hint="eastAsia"/>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15CC0B03" w14:textId="77777777" w:rsidR="00E32315" w:rsidRPr="005259D7" w:rsidRDefault="00E32315" w:rsidP="008D4E07">
            <w:pPr>
              <w:pStyle w:val="TAC"/>
              <w:rPr>
                <w:rFonts w:eastAsia="Yu Mincho"/>
                <w:lang w:eastAsia="ja-JP"/>
              </w:rPr>
            </w:pPr>
            <w:r w:rsidRPr="005259D7">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4FCF1ED2" w14:textId="77777777" w:rsidR="00E32315" w:rsidRPr="005259D7" w:rsidRDefault="00E32315" w:rsidP="008D4E07">
            <w:pPr>
              <w:pStyle w:val="TAC"/>
              <w:rPr>
                <w:rFonts w:eastAsia="Yu Mincho"/>
                <w:lang w:eastAsia="ja-JP"/>
              </w:rPr>
            </w:pPr>
            <w:r w:rsidRPr="005259D7">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57DE48FC" w14:textId="77777777" w:rsidR="00E32315" w:rsidRPr="005259D7" w:rsidRDefault="00E32315" w:rsidP="008D4E07">
            <w:pPr>
              <w:pStyle w:val="TAC"/>
              <w:rPr>
                <w:rFonts w:eastAsia="Yu Mincho"/>
                <w:lang w:eastAsia="ja-JP"/>
              </w:rPr>
            </w:pPr>
            <w:r w:rsidRPr="005259D7">
              <w:rPr>
                <w:rFonts w:eastAsia="Yu Mincho" w:hint="eastAsia"/>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05A2DE91"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54410D2F"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5EA399DE"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4552B2AA" w14:textId="77777777" w:rsidR="00E32315" w:rsidRPr="005259D7" w:rsidRDefault="00E32315" w:rsidP="008D4E07">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109CF582" w14:textId="77777777" w:rsidR="00E32315" w:rsidRPr="005259D7" w:rsidRDefault="00E32315" w:rsidP="008D4E07">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70833638" w14:textId="77777777" w:rsidR="00E32315" w:rsidRPr="005259D7" w:rsidRDefault="00E32315" w:rsidP="008D4E07">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74C3F2CF" w14:textId="77777777" w:rsidR="00E32315" w:rsidRPr="005259D7" w:rsidRDefault="00E32315" w:rsidP="008D4E07">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1C46E1C4" w14:textId="77777777" w:rsidR="00E32315" w:rsidRPr="005259D7" w:rsidRDefault="00E32315" w:rsidP="008D4E07">
            <w:pPr>
              <w:pStyle w:val="TAC"/>
            </w:pPr>
            <w:r w:rsidRPr="005259D7">
              <w:rPr>
                <w:rFonts w:eastAsia="Yu Mincho" w:hint="eastAsia"/>
                <w:lang w:eastAsia="ja-JP"/>
              </w:rPr>
              <w:t>500</w:t>
            </w:r>
          </w:p>
        </w:tc>
        <w:tc>
          <w:tcPr>
            <w:tcW w:w="232" w:type="pct"/>
            <w:tcBorders>
              <w:top w:val="single" w:sz="6" w:space="0" w:color="auto"/>
              <w:left w:val="single" w:sz="6" w:space="0" w:color="auto"/>
              <w:right w:val="single" w:sz="4" w:space="0" w:color="auto"/>
            </w:tcBorders>
            <w:hideMark/>
          </w:tcPr>
          <w:p w14:paraId="664FEBB3" w14:textId="77777777" w:rsidR="00E32315" w:rsidRPr="005259D7" w:rsidRDefault="00E32315" w:rsidP="008D4E07">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23122784" w14:textId="77777777" w:rsidR="00E32315" w:rsidRPr="005259D7" w:rsidRDefault="00E32315" w:rsidP="008D4E07">
            <w:pPr>
              <w:pStyle w:val="TAC"/>
              <w:rPr>
                <w:lang w:eastAsia="ja-JP"/>
              </w:rPr>
            </w:pPr>
          </w:p>
        </w:tc>
      </w:tr>
      <w:tr w:rsidR="00E32315" w:rsidRPr="005259D7" w14:paraId="266DBA08"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hideMark/>
          </w:tcPr>
          <w:p w14:paraId="55E365D5" w14:textId="77777777" w:rsidR="00E32315" w:rsidRPr="005259D7" w:rsidRDefault="00E32315" w:rsidP="008D4E07">
            <w:pPr>
              <w:pStyle w:val="TAC"/>
              <w:rPr>
                <w:lang w:eastAsia="ja-JP"/>
              </w:rPr>
            </w:pPr>
            <w:r w:rsidRPr="005259D7">
              <w:rPr>
                <w:lang w:eastAsia="ja-JP"/>
              </w:rPr>
              <w:t>CA_n257K</w:t>
            </w:r>
          </w:p>
        </w:tc>
        <w:tc>
          <w:tcPr>
            <w:tcW w:w="510" w:type="pct"/>
            <w:tcBorders>
              <w:top w:val="single" w:sz="6" w:space="0" w:color="auto"/>
              <w:left w:val="single" w:sz="6" w:space="0" w:color="auto"/>
              <w:bottom w:val="single" w:sz="6" w:space="0" w:color="auto"/>
              <w:right w:val="single" w:sz="6" w:space="0" w:color="auto"/>
            </w:tcBorders>
          </w:tcPr>
          <w:p w14:paraId="0FC681C3" w14:textId="61CE9CCB" w:rsidR="00E32315" w:rsidRPr="005259D7" w:rsidDel="00D17614" w:rsidRDefault="00E32315" w:rsidP="008D4E07">
            <w:pPr>
              <w:pStyle w:val="TAC"/>
              <w:rPr>
                <w:del w:id="161" w:author="ZTE-Ma Zhifeng" w:date="2023-04-09T00:03:00Z"/>
              </w:rPr>
            </w:pPr>
            <w:r w:rsidRPr="005259D7">
              <w:t>CA_n257G</w:t>
            </w:r>
            <w:ins w:id="162" w:author="ZTE-Ma Zhifeng" w:date="2023-04-09T00:02:00Z">
              <w:r w:rsidR="00D17614">
                <w:t>/H/I/J/K</w:t>
              </w:r>
            </w:ins>
          </w:p>
          <w:p w14:paraId="4D6CC019" w14:textId="77777777" w:rsidR="00E32315" w:rsidRPr="005259D7" w:rsidDel="00D17614" w:rsidRDefault="00E32315" w:rsidP="00D17614">
            <w:pPr>
              <w:pStyle w:val="TAC"/>
              <w:rPr>
                <w:del w:id="163" w:author="ZTE-Ma Zhifeng" w:date="2023-04-09T00:03:00Z"/>
              </w:rPr>
            </w:pPr>
            <w:del w:id="164" w:author="ZTE-Ma Zhifeng" w:date="2023-04-09T00:03:00Z">
              <w:r w:rsidRPr="005259D7" w:rsidDel="00D17614">
                <w:delText>CA_n257H</w:delText>
              </w:r>
            </w:del>
          </w:p>
          <w:p w14:paraId="60126A01" w14:textId="77777777" w:rsidR="00E32315" w:rsidRPr="005259D7" w:rsidDel="00D17614" w:rsidRDefault="00E32315" w:rsidP="00D17614">
            <w:pPr>
              <w:pStyle w:val="TAC"/>
              <w:rPr>
                <w:del w:id="165" w:author="ZTE-Ma Zhifeng" w:date="2023-04-09T00:03:00Z"/>
              </w:rPr>
            </w:pPr>
            <w:del w:id="166" w:author="ZTE-Ma Zhifeng" w:date="2023-04-09T00:03:00Z">
              <w:r w:rsidRPr="005259D7" w:rsidDel="00D17614">
                <w:delText>CA_n257I</w:delText>
              </w:r>
            </w:del>
          </w:p>
          <w:p w14:paraId="3D7989EC" w14:textId="77777777" w:rsidR="00E32315" w:rsidRPr="005259D7" w:rsidDel="00D17614" w:rsidRDefault="00E32315" w:rsidP="00D17614">
            <w:pPr>
              <w:pStyle w:val="TAC"/>
              <w:rPr>
                <w:del w:id="167" w:author="ZTE-Ma Zhifeng" w:date="2023-04-09T00:03:00Z"/>
              </w:rPr>
            </w:pPr>
            <w:del w:id="168" w:author="ZTE-Ma Zhifeng" w:date="2023-04-09T00:03:00Z">
              <w:r w:rsidRPr="005259D7" w:rsidDel="00D17614">
                <w:delText>CA_n257J</w:delText>
              </w:r>
            </w:del>
          </w:p>
          <w:p w14:paraId="7AACE93D" w14:textId="77777777" w:rsidR="00E32315" w:rsidRPr="005259D7" w:rsidRDefault="00E32315" w:rsidP="00D17614">
            <w:pPr>
              <w:pStyle w:val="TAC"/>
            </w:pPr>
            <w:del w:id="169" w:author="ZTE-Ma Zhifeng" w:date="2023-04-09T00:03:00Z">
              <w:r w:rsidRPr="005259D7" w:rsidDel="00D17614">
                <w:rPr>
                  <w:lang w:eastAsia="ja-JP"/>
                </w:rPr>
                <w:delText>CA_n257K</w:delText>
              </w:r>
            </w:del>
          </w:p>
        </w:tc>
        <w:tc>
          <w:tcPr>
            <w:tcW w:w="322" w:type="pct"/>
            <w:tcBorders>
              <w:top w:val="single" w:sz="6" w:space="0" w:color="auto"/>
              <w:left w:val="single" w:sz="6" w:space="0" w:color="auto"/>
              <w:bottom w:val="single" w:sz="6" w:space="0" w:color="auto"/>
              <w:right w:val="single" w:sz="6" w:space="0" w:color="auto"/>
            </w:tcBorders>
            <w:hideMark/>
          </w:tcPr>
          <w:p w14:paraId="567CC670" w14:textId="77777777" w:rsidR="00E32315" w:rsidRPr="005259D7" w:rsidRDefault="00E32315" w:rsidP="008D4E07">
            <w:pPr>
              <w:pStyle w:val="TAC"/>
              <w:rPr>
                <w:lang w:eastAsia="ja-JP"/>
              </w:rPr>
            </w:pPr>
            <w:r w:rsidRPr="005259D7">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0BD5AB81" w14:textId="77777777" w:rsidR="00E32315" w:rsidRPr="005259D7" w:rsidRDefault="00E32315" w:rsidP="008D4E07">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1F212E29" w14:textId="77777777" w:rsidR="00E32315" w:rsidRPr="005259D7" w:rsidRDefault="00E32315" w:rsidP="008D4E0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56F49A82" w14:textId="77777777" w:rsidR="00E32315" w:rsidRPr="005259D7" w:rsidRDefault="00E32315" w:rsidP="008D4E0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00D84F3D" w14:textId="77777777" w:rsidR="00E32315" w:rsidRPr="005259D7" w:rsidRDefault="00E32315" w:rsidP="008D4E07">
            <w:pPr>
              <w:pStyle w:val="TAC"/>
              <w:rPr>
                <w:lang w:eastAsia="ja-JP"/>
              </w:rPr>
            </w:pPr>
            <w:r w:rsidRPr="005259D7">
              <w:rPr>
                <w:lang w:eastAsia="ja-JP"/>
              </w:rPr>
              <w:t>100</w:t>
            </w:r>
          </w:p>
        </w:tc>
        <w:tc>
          <w:tcPr>
            <w:tcW w:w="277" w:type="pct"/>
            <w:tcBorders>
              <w:top w:val="single" w:sz="6" w:space="0" w:color="auto"/>
              <w:left w:val="single" w:sz="6" w:space="0" w:color="auto"/>
              <w:bottom w:val="single" w:sz="6" w:space="0" w:color="auto"/>
              <w:right w:val="single" w:sz="6" w:space="0" w:color="auto"/>
            </w:tcBorders>
            <w:hideMark/>
          </w:tcPr>
          <w:p w14:paraId="05647AC1" w14:textId="77777777" w:rsidR="00E32315" w:rsidRPr="005259D7" w:rsidRDefault="00E32315" w:rsidP="008D4E0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AC5FC4D"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186D1889"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2C52EC0E"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43695FA"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3D2456D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624205E" w14:textId="77777777" w:rsidR="00E32315" w:rsidRPr="005259D7" w:rsidRDefault="00E32315" w:rsidP="008D4E07">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22FA7AB6" w14:textId="77777777" w:rsidR="00E32315" w:rsidRPr="005259D7" w:rsidRDefault="00E32315" w:rsidP="008D4E07">
            <w:pPr>
              <w:pStyle w:val="TAC"/>
              <w:rPr>
                <w:lang w:eastAsia="ja-JP"/>
              </w:rPr>
            </w:pPr>
            <w:r w:rsidRPr="005259D7">
              <w:rPr>
                <w:lang w:eastAsia="ja-JP"/>
              </w:rPr>
              <w:t>600</w:t>
            </w:r>
          </w:p>
        </w:tc>
        <w:tc>
          <w:tcPr>
            <w:tcW w:w="232" w:type="pct"/>
            <w:tcBorders>
              <w:top w:val="single" w:sz="6" w:space="0" w:color="auto"/>
              <w:left w:val="single" w:sz="6" w:space="0" w:color="auto"/>
              <w:bottom w:val="single" w:sz="6" w:space="0" w:color="auto"/>
              <w:right w:val="single" w:sz="4" w:space="0" w:color="auto"/>
            </w:tcBorders>
            <w:hideMark/>
          </w:tcPr>
          <w:p w14:paraId="7E42534F" w14:textId="77777777" w:rsidR="00E32315" w:rsidRPr="005259D7" w:rsidRDefault="00E32315" w:rsidP="008D4E07">
            <w:pPr>
              <w:pStyle w:val="TAC"/>
              <w:rPr>
                <w:lang w:eastAsia="ja-JP"/>
              </w:rPr>
            </w:pPr>
            <w:r w:rsidRPr="005259D7">
              <w:rPr>
                <w:lang w:eastAsia="ja-JP"/>
              </w:rPr>
              <w:t>0</w:t>
            </w:r>
          </w:p>
        </w:tc>
        <w:tc>
          <w:tcPr>
            <w:tcW w:w="466" w:type="pct"/>
            <w:tcBorders>
              <w:top w:val="nil"/>
              <w:left w:val="single" w:sz="4" w:space="0" w:color="auto"/>
              <w:bottom w:val="nil"/>
              <w:right w:val="single" w:sz="4" w:space="0" w:color="auto"/>
            </w:tcBorders>
            <w:shd w:val="clear" w:color="auto" w:fill="auto"/>
            <w:hideMark/>
          </w:tcPr>
          <w:p w14:paraId="5182EA92" w14:textId="77777777" w:rsidR="00E32315" w:rsidRPr="005259D7" w:rsidRDefault="00E32315" w:rsidP="008D4E07">
            <w:pPr>
              <w:pStyle w:val="TAC"/>
              <w:rPr>
                <w:lang w:eastAsia="ja-JP"/>
              </w:rPr>
            </w:pPr>
          </w:p>
        </w:tc>
      </w:tr>
      <w:tr w:rsidR="00E32315" w:rsidRPr="005259D7" w14:paraId="427F1E83"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hideMark/>
          </w:tcPr>
          <w:p w14:paraId="5A869A53" w14:textId="77777777" w:rsidR="00E32315" w:rsidRPr="005259D7" w:rsidRDefault="00E32315" w:rsidP="008D4E07">
            <w:pPr>
              <w:pStyle w:val="TAC"/>
            </w:pPr>
            <w:r w:rsidRPr="005259D7">
              <w:t>CA_n257L</w:t>
            </w:r>
          </w:p>
        </w:tc>
        <w:tc>
          <w:tcPr>
            <w:tcW w:w="510" w:type="pct"/>
            <w:tcBorders>
              <w:top w:val="single" w:sz="6" w:space="0" w:color="auto"/>
              <w:left w:val="single" w:sz="6" w:space="0" w:color="auto"/>
              <w:bottom w:val="single" w:sz="6" w:space="0" w:color="auto"/>
              <w:right w:val="single" w:sz="6" w:space="0" w:color="auto"/>
            </w:tcBorders>
          </w:tcPr>
          <w:p w14:paraId="78DB3EB0" w14:textId="390C1E03" w:rsidR="00E32315" w:rsidRPr="005259D7" w:rsidDel="00D17614" w:rsidRDefault="00E32315" w:rsidP="008D4E07">
            <w:pPr>
              <w:pStyle w:val="TAC"/>
              <w:rPr>
                <w:del w:id="170" w:author="ZTE-Ma Zhifeng" w:date="2023-04-09T00:04:00Z"/>
              </w:rPr>
            </w:pPr>
            <w:r w:rsidRPr="005259D7">
              <w:t>CA_n257G</w:t>
            </w:r>
            <w:ins w:id="171" w:author="ZTE-Ma Zhifeng" w:date="2023-04-09T00:03:00Z">
              <w:r w:rsidR="00D17614">
                <w:t>/H/I/J/K/L</w:t>
              </w:r>
            </w:ins>
          </w:p>
          <w:p w14:paraId="0E00CC4B" w14:textId="77777777" w:rsidR="00E32315" w:rsidRPr="005259D7" w:rsidDel="00D17614" w:rsidRDefault="00E32315" w:rsidP="00D17614">
            <w:pPr>
              <w:pStyle w:val="TAC"/>
              <w:rPr>
                <w:del w:id="172" w:author="ZTE-Ma Zhifeng" w:date="2023-04-09T00:04:00Z"/>
              </w:rPr>
            </w:pPr>
            <w:del w:id="173" w:author="ZTE-Ma Zhifeng" w:date="2023-04-09T00:04:00Z">
              <w:r w:rsidRPr="005259D7" w:rsidDel="00D17614">
                <w:delText>CA_n257H</w:delText>
              </w:r>
            </w:del>
          </w:p>
          <w:p w14:paraId="4FAA1184" w14:textId="77777777" w:rsidR="00E32315" w:rsidRPr="005259D7" w:rsidDel="00D17614" w:rsidRDefault="00E32315" w:rsidP="00D17614">
            <w:pPr>
              <w:pStyle w:val="TAC"/>
              <w:rPr>
                <w:del w:id="174" w:author="ZTE-Ma Zhifeng" w:date="2023-04-09T00:04:00Z"/>
              </w:rPr>
            </w:pPr>
            <w:del w:id="175" w:author="ZTE-Ma Zhifeng" w:date="2023-04-09T00:04:00Z">
              <w:r w:rsidRPr="005259D7" w:rsidDel="00D17614">
                <w:delText>CA_n257I</w:delText>
              </w:r>
            </w:del>
          </w:p>
          <w:p w14:paraId="4A6EDE9A" w14:textId="77777777" w:rsidR="00E32315" w:rsidRPr="005259D7" w:rsidDel="00D17614" w:rsidRDefault="00E32315" w:rsidP="00D17614">
            <w:pPr>
              <w:pStyle w:val="TAC"/>
              <w:rPr>
                <w:del w:id="176" w:author="ZTE-Ma Zhifeng" w:date="2023-04-09T00:03:00Z"/>
                <w:lang w:val="es-US"/>
              </w:rPr>
            </w:pPr>
            <w:del w:id="177" w:author="ZTE-Ma Zhifeng" w:date="2023-04-09T00:03:00Z">
              <w:r w:rsidRPr="005259D7" w:rsidDel="00D17614">
                <w:rPr>
                  <w:lang w:val="es-US"/>
                </w:rPr>
                <w:delText>CA_n257J</w:delText>
              </w:r>
            </w:del>
          </w:p>
          <w:p w14:paraId="1A5E9822" w14:textId="77777777" w:rsidR="00E32315" w:rsidRPr="005259D7" w:rsidDel="00D17614" w:rsidRDefault="00E32315" w:rsidP="00D17614">
            <w:pPr>
              <w:pStyle w:val="TAC"/>
              <w:rPr>
                <w:del w:id="178" w:author="ZTE-Ma Zhifeng" w:date="2023-04-09T00:03:00Z"/>
                <w:lang w:val="es-US"/>
              </w:rPr>
            </w:pPr>
            <w:del w:id="179" w:author="ZTE-Ma Zhifeng" w:date="2023-04-09T00:03:00Z">
              <w:r w:rsidRPr="005259D7" w:rsidDel="00D17614">
                <w:rPr>
                  <w:lang w:val="es-US"/>
                </w:rPr>
                <w:delText>CA_n257K</w:delText>
              </w:r>
            </w:del>
          </w:p>
          <w:p w14:paraId="39FF1031" w14:textId="77777777" w:rsidR="00E32315" w:rsidRPr="005259D7" w:rsidRDefault="00E32315" w:rsidP="00D17614">
            <w:pPr>
              <w:pStyle w:val="TAC"/>
            </w:pPr>
            <w:del w:id="180" w:author="ZTE-Ma Zhifeng" w:date="2023-04-09T00:03:00Z">
              <w:r w:rsidRPr="005259D7" w:rsidDel="00D17614">
                <w:rPr>
                  <w:lang w:val="es-US"/>
                </w:rPr>
                <w:delText>CA_n257L</w:delText>
              </w:r>
            </w:del>
          </w:p>
        </w:tc>
        <w:tc>
          <w:tcPr>
            <w:tcW w:w="322" w:type="pct"/>
            <w:tcBorders>
              <w:top w:val="single" w:sz="6" w:space="0" w:color="auto"/>
              <w:left w:val="single" w:sz="6" w:space="0" w:color="auto"/>
              <w:bottom w:val="single" w:sz="6" w:space="0" w:color="auto"/>
              <w:right w:val="single" w:sz="6" w:space="0" w:color="auto"/>
            </w:tcBorders>
          </w:tcPr>
          <w:p w14:paraId="091CF85A" w14:textId="77777777" w:rsidR="00E32315" w:rsidRPr="005259D7" w:rsidRDefault="00E32315" w:rsidP="008D4E07">
            <w:pPr>
              <w:pStyle w:val="TAC"/>
              <w:rPr>
                <w:rFonts w:eastAsia="Yu Mincho"/>
                <w:lang w:eastAsia="ja-JP"/>
              </w:rPr>
            </w:pPr>
            <w:r w:rsidRPr="005259D7">
              <w:rPr>
                <w:rFonts w:eastAsia="Yu Mincho"/>
                <w:lang w:eastAsia="ja-JP"/>
              </w:rPr>
              <w:t>50, 100</w:t>
            </w:r>
          </w:p>
        </w:tc>
        <w:tc>
          <w:tcPr>
            <w:tcW w:w="233" w:type="pct"/>
            <w:tcBorders>
              <w:top w:val="single" w:sz="6" w:space="0" w:color="auto"/>
              <w:left w:val="single" w:sz="6" w:space="0" w:color="auto"/>
              <w:bottom w:val="single" w:sz="6" w:space="0" w:color="auto"/>
              <w:right w:val="single" w:sz="6" w:space="0" w:color="auto"/>
            </w:tcBorders>
          </w:tcPr>
          <w:p w14:paraId="3770524A" w14:textId="77777777" w:rsidR="00E32315" w:rsidRPr="005259D7" w:rsidRDefault="00E32315" w:rsidP="008D4E07">
            <w:pPr>
              <w:pStyle w:val="TAC"/>
              <w:rPr>
                <w:rFonts w:eastAsia="Yu Mincho"/>
                <w:lang w:eastAsia="ja-JP"/>
              </w:rPr>
            </w:pPr>
            <w:r w:rsidRPr="005259D7">
              <w:rPr>
                <w:rFonts w:eastAsia="Yu Mincho"/>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6B11A032" w14:textId="77777777" w:rsidR="00E32315" w:rsidRPr="005259D7" w:rsidRDefault="00E32315" w:rsidP="008D4E07">
            <w:pPr>
              <w:pStyle w:val="TAC"/>
            </w:pPr>
            <w:r w:rsidRPr="005259D7">
              <w:t>100</w:t>
            </w:r>
          </w:p>
        </w:tc>
        <w:tc>
          <w:tcPr>
            <w:tcW w:w="232" w:type="pct"/>
            <w:tcBorders>
              <w:top w:val="single" w:sz="6" w:space="0" w:color="auto"/>
              <w:left w:val="single" w:sz="6" w:space="0" w:color="auto"/>
              <w:bottom w:val="single" w:sz="6" w:space="0" w:color="auto"/>
              <w:right w:val="single" w:sz="6" w:space="0" w:color="auto"/>
            </w:tcBorders>
          </w:tcPr>
          <w:p w14:paraId="1E3B8AAA" w14:textId="77777777" w:rsidR="00E32315" w:rsidRPr="005259D7" w:rsidRDefault="00E32315" w:rsidP="008D4E0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6D434FD5" w14:textId="77777777" w:rsidR="00E32315" w:rsidRPr="005259D7" w:rsidRDefault="00E32315" w:rsidP="008D4E07">
            <w:pPr>
              <w:pStyle w:val="TAC"/>
              <w:rPr>
                <w:lang w:eastAsia="ja-JP"/>
              </w:rPr>
            </w:pPr>
            <w:r w:rsidRPr="005259D7">
              <w:rPr>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4A5A816F" w14:textId="77777777" w:rsidR="00E32315" w:rsidRPr="005259D7" w:rsidRDefault="00E32315" w:rsidP="008D4E0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0D245E43" w14:textId="77777777" w:rsidR="00E32315" w:rsidRPr="005259D7" w:rsidRDefault="00E32315" w:rsidP="008D4E07">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4740E923"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03CB16B" w14:textId="77777777" w:rsidR="00E32315" w:rsidRPr="005259D7" w:rsidRDefault="00E32315" w:rsidP="008D4E07">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536F1735" w14:textId="77777777" w:rsidR="00E32315" w:rsidRPr="005259D7" w:rsidRDefault="00E32315" w:rsidP="008D4E07">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67DA3514" w14:textId="77777777" w:rsidR="00E32315" w:rsidRPr="005259D7" w:rsidRDefault="00E32315" w:rsidP="008D4E07">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39331E87" w14:textId="77777777" w:rsidR="00E32315" w:rsidRPr="005259D7" w:rsidRDefault="00E32315" w:rsidP="008D4E07">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tcPr>
          <w:p w14:paraId="7926E7D9" w14:textId="77777777" w:rsidR="00E32315" w:rsidRPr="005259D7" w:rsidRDefault="00E32315" w:rsidP="008D4E07">
            <w:pPr>
              <w:pStyle w:val="TAC"/>
              <w:rPr>
                <w:rFonts w:eastAsia="Yu Mincho"/>
                <w:lang w:eastAsia="ja-JP"/>
              </w:rPr>
            </w:pPr>
            <w:r w:rsidRPr="005259D7">
              <w:rPr>
                <w:rFonts w:eastAsia="Yu Mincho"/>
                <w:lang w:eastAsia="ja-JP"/>
              </w:rPr>
              <w:t>700</w:t>
            </w:r>
          </w:p>
        </w:tc>
        <w:tc>
          <w:tcPr>
            <w:tcW w:w="232" w:type="pct"/>
            <w:tcBorders>
              <w:top w:val="single" w:sz="6" w:space="0" w:color="auto"/>
              <w:left w:val="single" w:sz="6" w:space="0" w:color="auto"/>
              <w:bottom w:val="single" w:sz="6" w:space="0" w:color="auto"/>
              <w:right w:val="single" w:sz="4" w:space="0" w:color="auto"/>
            </w:tcBorders>
            <w:hideMark/>
          </w:tcPr>
          <w:p w14:paraId="6499629F" w14:textId="77777777" w:rsidR="00E32315" w:rsidRPr="005259D7" w:rsidRDefault="00E32315" w:rsidP="008D4E07">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6B695217" w14:textId="77777777" w:rsidR="00E32315" w:rsidRPr="005259D7" w:rsidRDefault="00E32315" w:rsidP="008D4E07">
            <w:pPr>
              <w:pStyle w:val="TAC"/>
              <w:rPr>
                <w:lang w:eastAsia="ja-JP"/>
              </w:rPr>
            </w:pPr>
          </w:p>
        </w:tc>
      </w:tr>
      <w:tr w:rsidR="00E32315" w:rsidRPr="005259D7" w14:paraId="4D632751"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hideMark/>
          </w:tcPr>
          <w:p w14:paraId="21C25FA2" w14:textId="77777777" w:rsidR="00E32315" w:rsidRPr="005259D7" w:rsidRDefault="00E32315" w:rsidP="008D4E07">
            <w:pPr>
              <w:pStyle w:val="TAC"/>
              <w:rPr>
                <w:lang w:eastAsia="ja-JP"/>
              </w:rPr>
            </w:pPr>
            <w:r w:rsidRPr="005259D7">
              <w:rPr>
                <w:lang w:eastAsia="ja-JP"/>
              </w:rPr>
              <w:lastRenderedPageBreak/>
              <w:t>CA_n257M</w:t>
            </w:r>
          </w:p>
        </w:tc>
        <w:tc>
          <w:tcPr>
            <w:tcW w:w="510" w:type="pct"/>
            <w:tcBorders>
              <w:top w:val="single" w:sz="6" w:space="0" w:color="auto"/>
              <w:left w:val="single" w:sz="6" w:space="0" w:color="auto"/>
              <w:bottom w:val="single" w:sz="4" w:space="0" w:color="auto"/>
              <w:right w:val="single" w:sz="6" w:space="0" w:color="auto"/>
            </w:tcBorders>
          </w:tcPr>
          <w:p w14:paraId="38DB8DBD" w14:textId="55DF553E" w:rsidR="00E32315" w:rsidRPr="005259D7" w:rsidDel="00D17614" w:rsidRDefault="00E32315" w:rsidP="008D4E07">
            <w:pPr>
              <w:pStyle w:val="TAC"/>
              <w:rPr>
                <w:del w:id="181" w:author="ZTE-Ma Zhifeng" w:date="2023-04-09T00:05:00Z"/>
              </w:rPr>
            </w:pPr>
            <w:r w:rsidRPr="005259D7">
              <w:t>CA_n257G</w:t>
            </w:r>
            <w:ins w:id="182" w:author="ZTE-Ma Zhifeng" w:date="2023-04-09T00:04:00Z">
              <w:r w:rsidR="00D17614">
                <w:t>/H/I/J/K/L/M</w:t>
              </w:r>
            </w:ins>
          </w:p>
          <w:p w14:paraId="59D954DD" w14:textId="77777777" w:rsidR="00E32315" w:rsidRPr="005259D7" w:rsidDel="00D17614" w:rsidRDefault="00E32315" w:rsidP="00D17614">
            <w:pPr>
              <w:pStyle w:val="TAC"/>
              <w:rPr>
                <w:del w:id="183" w:author="ZTE-Ma Zhifeng" w:date="2023-04-09T00:05:00Z"/>
              </w:rPr>
            </w:pPr>
            <w:del w:id="184" w:author="ZTE-Ma Zhifeng" w:date="2023-04-09T00:05:00Z">
              <w:r w:rsidRPr="005259D7" w:rsidDel="00D17614">
                <w:delText>CA_n257H</w:delText>
              </w:r>
            </w:del>
          </w:p>
          <w:p w14:paraId="01998DE3" w14:textId="77777777" w:rsidR="00E32315" w:rsidRPr="005259D7" w:rsidDel="00D17614" w:rsidRDefault="00E32315" w:rsidP="00D17614">
            <w:pPr>
              <w:pStyle w:val="TAC"/>
              <w:rPr>
                <w:del w:id="185" w:author="ZTE-Ma Zhifeng" w:date="2023-04-09T00:04:00Z"/>
              </w:rPr>
            </w:pPr>
            <w:del w:id="186" w:author="ZTE-Ma Zhifeng" w:date="2023-04-09T00:05:00Z">
              <w:r w:rsidRPr="005259D7" w:rsidDel="00D17614">
                <w:delText>CA_n2</w:delText>
              </w:r>
            </w:del>
            <w:del w:id="187" w:author="ZTE-Ma Zhifeng" w:date="2023-04-09T00:04:00Z">
              <w:r w:rsidRPr="005259D7" w:rsidDel="00D17614">
                <w:delText>57I</w:delText>
              </w:r>
            </w:del>
          </w:p>
          <w:p w14:paraId="7AE4EAA5" w14:textId="77777777" w:rsidR="00E32315" w:rsidRPr="005259D7" w:rsidDel="00D17614" w:rsidRDefault="00E32315" w:rsidP="00D17614">
            <w:pPr>
              <w:pStyle w:val="TAC"/>
              <w:rPr>
                <w:del w:id="188" w:author="ZTE-Ma Zhifeng" w:date="2023-04-09T00:04:00Z"/>
                <w:lang w:val="es-US"/>
              </w:rPr>
            </w:pPr>
            <w:del w:id="189" w:author="ZTE-Ma Zhifeng" w:date="2023-04-09T00:04:00Z">
              <w:r w:rsidRPr="005259D7" w:rsidDel="00D17614">
                <w:rPr>
                  <w:lang w:val="es-US"/>
                </w:rPr>
                <w:delText>CA_n257J</w:delText>
              </w:r>
            </w:del>
          </w:p>
          <w:p w14:paraId="3B0AAA16" w14:textId="77777777" w:rsidR="00E32315" w:rsidRPr="005259D7" w:rsidDel="00D17614" w:rsidRDefault="00E32315" w:rsidP="00D17614">
            <w:pPr>
              <w:pStyle w:val="TAC"/>
              <w:rPr>
                <w:del w:id="190" w:author="ZTE-Ma Zhifeng" w:date="2023-04-09T00:04:00Z"/>
                <w:lang w:val="es-US"/>
              </w:rPr>
            </w:pPr>
            <w:del w:id="191" w:author="ZTE-Ma Zhifeng" w:date="2023-04-09T00:04:00Z">
              <w:r w:rsidRPr="005259D7" w:rsidDel="00D17614">
                <w:rPr>
                  <w:lang w:val="es-US"/>
                </w:rPr>
                <w:delText>CA_n257K</w:delText>
              </w:r>
            </w:del>
          </w:p>
          <w:p w14:paraId="232BF3D2" w14:textId="77777777" w:rsidR="00E32315" w:rsidRPr="005259D7" w:rsidDel="00D17614" w:rsidRDefault="00E32315" w:rsidP="00D17614">
            <w:pPr>
              <w:pStyle w:val="TAC"/>
              <w:rPr>
                <w:del w:id="192" w:author="ZTE-Ma Zhifeng" w:date="2023-04-09T00:04:00Z"/>
                <w:lang w:val="es-US" w:eastAsia="ja-JP"/>
              </w:rPr>
            </w:pPr>
            <w:del w:id="193" w:author="ZTE-Ma Zhifeng" w:date="2023-04-09T00:04:00Z">
              <w:r w:rsidRPr="005259D7" w:rsidDel="00D17614">
                <w:rPr>
                  <w:lang w:val="es-US"/>
                </w:rPr>
                <w:delText>CA_n257L</w:delText>
              </w:r>
            </w:del>
          </w:p>
          <w:p w14:paraId="6835935B" w14:textId="77777777" w:rsidR="00E32315" w:rsidRPr="005259D7" w:rsidRDefault="00E32315" w:rsidP="00D17614">
            <w:pPr>
              <w:pStyle w:val="TAC"/>
            </w:pPr>
            <w:del w:id="194" w:author="ZTE-Ma Zhifeng" w:date="2023-04-09T00:04:00Z">
              <w:r w:rsidRPr="005259D7" w:rsidDel="00D17614">
                <w:rPr>
                  <w:lang w:eastAsia="ja-JP"/>
                </w:rPr>
                <w:delText>CA_n257M</w:delText>
              </w:r>
            </w:del>
          </w:p>
        </w:tc>
        <w:tc>
          <w:tcPr>
            <w:tcW w:w="322" w:type="pct"/>
            <w:tcBorders>
              <w:top w:val="single" w:sz="6" w:space="0" w:color="auto"/>
              <w:left w:val="single" w:sz="6" w:space="0" w:color="auto"/>
              <w:bottom w:val="single" w:sz="4" w:space="0" w:color="auto"/>
              <w:right w:val="single" w:sz="6" w:space="0" w:color="auto"/>
            </w:tcBorders>
            <w:hideMark/>
          </w:tcPr>
          <w:p w14:paraId="6A63029E" w14:textId="77777777" w:rsidR="00E32315" w:rsidRPr="005259D7" w:rsidRDefault="00E32315" w:rsidP="008D4E07">
            <w:pPr>
              <w:pStyle w:val="TAC"/>
              <w:rPr>
                <w:lang w:eastAsia="ja-JP"/>
              </w:rPr>
            </w:pPr>
            <w:r w:rsidRPr="005259D7">
              <w:rPr>
                <w:lang w:eastAsia="ja-JP"/>
              </w:rPr>
              <w:t>50, 100</w:t>
            </w:r>
          </w:p>
        </w:tc>
        <w:tc>
          <w:tcPr>
            <w:tcW w:w="233" w:type="pct"/>
            <w:tcBorders>
              <w:top w:val="single" w:sz="6" w:space="0" w:color="auto"/>
              <w:left w:val="single" w:sz="6" w:space="0" w:color="auto"/>
              <w:bottom w:val="single" w:sz="4" w:space="0" w:color="auto"/>
              <w:right w:val="single" w:sz="6" w:space="0" w:color="auto"/>
            </w:tcBorders>
            <w:hideMark/>
          </w:tcPr>
          <w:p w14:paraId="73684B33" w14:textId="77777777" w:rsidR="00E32315" w:rsidRPr="005259D7" w:rsidRDefault="00E32315" w:rsidP="008D4E07">
            <w:pPr>
              <w:pStyle w:val="TAC"/>
              <w:rPr>
                <w:lang w:eastAsia="ja-JP"/>
              </w:rPr>
            </w:pPr>
            <w:r w:rsidRPr="005259D7">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0319E1A3" w14:textId="77777777" w:rsidR="00E32315" w:rsidRPr="005259D7" w:rsidRDefault="00E32315" w:rsidP="008D4E07">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12F1D24E" w14:textId="77777777" w:rsidR="00E32315" w:rsidRPr="005259D7" w:rsidRDefault="00E32315" w:rsidP="008D4E07">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621DB4A1" w14:textId="77777777" w:rsidR="00E32315" w:rsidRPr="005259D7" w:rsidRDefault="00E32315" w:rsidP="008D4E07">
            <w:pPr>
              <w:pStyle w:val="TAC"/>
              <w:rPr>
                <w:lang w:eastAsia="ja-JP"/>
              </w:rPr>
            </w:pPr>
            <w:r w:rsidRPr="005259D7">
              <w:rPr>
                <w:lang w:eastAsia="ja-JP"/>
              </w:rPr>
              <w:t>100</w:t>
            </w:r>
          </w:p>
        </w:tc>
        <w:tc>
          <w:tcPr>
            <w:tcW w:w="277" w:type="pct"/>
            <w:tcBorders>
              <w:top w:val="single" w:sz="6" w:space="0" w:color="auto"/>
              <w:left w:val="single" w:sz="6" w:space="0" w:color="auto"/>
              <w:bottom w:val="single" w:sz="4" w:space="0" w:color="auto"/>
              <w:right w:val="single" w:sz="6" w:space="0" w:color="auto"/>
            </w:tcBorders>
            <w:hideMark/>
          </w:tcPr>
          <w:p w14:paraId="28A78178" w14:textId="77777777" w:rsidR="00E32315" w:rsidRPr="005259D7" w:rsidRDefault="00E32315" w:rsidP="008D4E07">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3D1EB189" w14:textId="77777777" w:rsidR="00E32315" w:rsidRPr="005259D7" w:rsidRDefault="00E32315" w:rsidP="008D4E07">
            <w:pPr>
              <w:pStyle w:val="TAC"/>
              <w:rPr>
                <w:lang w:eastAsia="ja-JP"/>
              </w:rPr>
            </w:pPr>
            <w:r w:rsidRPr="005259D7">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5D8D9F8C" w14:textId="77777777" w:rsidR="00E32315" w:rsidRPr="005259D7" w:rsidRDefault="00E32315" w:rsidP="008D4E07">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tcPr>
          <w:p w14:paraId="1D2EA257"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116AD56"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E048BE3"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F7786E4" w14:textId="77777777" w:rsidR="00E32315" w:rsidRPr="005259D7" w:rsidRDefault="00E32315" w:rsidP="008D4E07">
            <w:pPr>
              <w:pStyle w:val="TAC"/>
              <w:rPr>
                <w:lang w:eastAsia="ja-JP"/>
              </w:rPr>
            </w:pPr>
          </w:p>
        </w:tc>
        <w:tc>
          <w:tcPr>
            <w:tcW w:w="412" w:type="pct"/>
            <w:tcBorders>
              <w:top w:val="single" w:sz="6" w:space="0" w:color="auto"/>
              <w:left w:val="single" w:sz="6" w:space="0" w:color="auto"/>
              <w:bottom w:val="single" w:sz="4" w:space="0" w:color="auto"/>
              <w:right w:val="single" w:sz="6" w:space="0" w:color="auto"/>
            </w:tcBorders>
            <w:hideMark/>
          </w:tcPr>
          <w:p w14:paraId="777EA361" w14:textId="77777777" w:rsidR="00E32315" w:rsidRPr="005259D7" w:rsidRDefault="00E32315" w:rsidP="008D4E07">
            <w:pPr>
              <w:pStyle w:val="TAC"/>
              <w:rPr>
                <w:lang w:eastAsia="ja-JP"/>
              </w:rPr>
            </w:pPr>
            <w:r w:rsidRPr="005259D7">
              <w:rPr>
                <w:lang w:eastAsia="ja-JP"/>
              </w:rPr>
              <w:t>800</w:t>
            </w:r>
          </w:p>
        </w:tc>
        <w:tc>
          <w:tcPr>
            <w:tcW w:w="232" w:type="pct"/>
            <w:tcBorders>
              <w:top w:val="single" w:sz="6" w:space="0" w:color="auto"/>
              <w:left w:val="single" w:sz="6" w:space="0" w:color="auto"/>
              <w:bottom w:val="single" w:sz="4" w:space="0" w:color="auto"/>
              <w:right w:val="single" w:sz="4" w:space="0" w:color="auto"/>
            </w:tcBorders>
            <w:hideMark/>
          </w:tcPr>
          <w:p w14:paraId="504EB62D" w14:textId="77777777" w:rsidR="00E32315" w:rsidRPr="005259D7" w:rsidRDefault="00E32315" w:rsidP="008D4E07">
            <w:pPr>
              <w:pStyle w:val="TAC"/>
              <w:rPr>
                <w:lang w:eastAsia="ja-JP"/>
              </w:rPr>
            </w:pPr>
            <w:r w:rsidRPr="005259D7">
              <w:rPr>
                <w:lang w:eastAsia="ja-JP"/>
              </w:rPr>
              <w:t>0</w:t>
            </w:r>
          </w:p>
        </w:tc>
        <w:tc>
          <w:tcPr>
            <w:tcW w:w="466" w:type="pct"/>
            <w:tcBorders>
              <w:top w:val="nil"/>
              <w:left w:val="single" w:sz="4" w:space="0" w:color="auto"/>
              <w:bottom w:val="single" w:sz="4" w:space="0" w:color="auto"/>
              <w:right w:val="single" w:sz="4" w:space="0" w:color="auto"/>
            </w:tcBorders>
            <w:shd w:val="clear" w:color="auto" w:fill="auto"/>
            <w:hideMark/>
          </w:tcPr>
          <w:p w14:paraId="76AFB296" w14:textId="77777777" w:rsidR="00E32315" w:rsidRPr="005259D7" w:rsidRDefault="00E32315" w:rsidP="008D4E07">
            <w:pPr>
              <w:pStyle w:val="TAC"/>
              <w:rPr>
                <w:lang w:eastAsia="ja-JP"/>
              </w:rPr>
            </w:pPr>
          </w:p>
        </w:tc>
      </w:tr>
      <w:tr w:rsidR="00E32315" w:rsidRPr="005259D7" w14:paraId="71350243"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6FE82DF5" w14:textId="77777777" w:rsidR="00E32315" w:rsidRPr="005259D7" w:rsidRDefault="00E32315" w:rsidP="008D4E07">
            <w:pPr>
              <w:pStyle w:val="TAC"/>
              <w:rPr>
                <w:lang w:eastAsia="ja-JP"/>
              </w:rPr>
            </w:pPr>
            <w:r w:rsidRPr="005259D7">
              <w:t>CA_n258B</w:t>
            </w:r>
          </w:p>
        </w:tc>
        <w:tc>
          <w:tcPr>
            <w:tcW w:w="510" w:type="pct"/>
            <w:tcBorders>
              <w:top w:val="single" w:sz="6" w:space="0" w:color="auto"/>
              <w:left w:val="single" w:sz="6" w:space="0" w:color="auto"/>
              <w:bottom w:val="single" w:sz="4" w:space="0" w:color="auto"/>
              <w:right w:val="single" w:sz="6" w:space="0" w:color="auto"/>
            </w:tcBorders>
          </w:tcPr>
          <w:p w14:paraId="3938008C" w14:textId="77777777" w:rsidR="00E32315" w:rsidRPr="005259D7" w:rsidRDefault="00E32315" w:rsidP="008D4E07">
            <w:pPr>
              <w:pStyle w:val="TAC"/>
            </w:pPr>
            <w:r w:rsidRPr="005259D7">
              <w:t>CA_n258B</w:t>
            </w:r>
          </w:p>
        </w:tc>
        <w:tc>
          <w:tcPr>
            <w:tcW w:w="322" w:type="pct"/>
            <w:tcBorders>
              <w:top w:val="single" w:sz="6" w:space="0" w:color="auto"/>
              <w:left w:val="single" w:sz="6" w:space="0" w:color="auto"/>
              <w:bottom w:val="single" w:sz="4" w:space="0" w:color="auto"/>
              <w:right w:val="single" w:sz="6" w:space="0" w:color="auto"/>
            </w:tcBorders>
          </w:tcPr>
          <w:p w14:paraId="3479CE1B" w14:textId="77777777" w:rsidR="00E32315" w:rsidRPr="005259D7" w:rsidRDefault="00E32315" w:rsidP="008D4E07">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3FE4B415" w14:textId="77777777" w:rsidR="00E32315" w:rsidRPr="005259D7" w:rsidRDefault="00E32315" w:rsidP="008D4E07">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43DD4E0A"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C07A941"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CF4F15C"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BDC52F5"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E673049"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7B42B98"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5F96692"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BE0CEB9"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5A676752"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BF3A601"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5D345FCF" w14:textId="77777777" w:rsidR="00E32315" w:rsidRPr="005259D7" w:rsidRDefault="00E32315" w:rsidP="008D4E0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D4C742C" w14:textId="77777777" w:rsidR="00E32315" w:rsidRPr="005259D7" w:rsidRDefault="00E32315" w:rsidP="008D4E0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39118C02" w14:textId="77777777" w:rsidR="00E32315" w:rsidRPr="005259D7" w:rsidRDefault="00E32315" w:rsidP="008D4E07">
            <w:pPr>
              <w:pStyle w:val="TAC"/>
              <w:rPr>
                <w:lang w:eastAsia="ja-JP"/>
              </w:rPr>
            </w:pPr>
            <w:r w:rsidRPr="005259D7">
              <w:rPr>
                <w:lang w:eastAsia="ja-JP"/>
              </w:rPr>
              <w:t>1</w:t>
            </w:r>
          </w:p>
        </w:tc>
      </w:tr>
      <w:tr w:rsidR="00E32315" w:rsidRPr="005259D7" w14:paraId="10D3A5FD"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19A4C6DE" w14:textId="77777777" w:rsidR="00E32315" w:rsidRPr="005259D7" w:rsidRDefault="00E32315" w:rsidP="008D4E07">
            <w:pPr>
              <w:pStyle w:val="TAC"/>
              <w:rPr>
                <w:lang w:eastAsia="ja-JP"/>
              </w:rPr>
            </w:pPr>
            <w:r w:rsidRPr="005259D7">
              <w:t>CA_n258C</w:t>
            </w:r>
          </w:p>
        </w:tc>
        <w:tc>
          <w:tcPr>
            <w:tcW w:w="510" w:type="pct"/>
            <w:tcBorders>
              <w:top w:val="single" w:sz="6" w:space="0" w:color="auto"/>
              <w:left w:val="single" w:sz="6" w:space="0" w:color="auto"/>
              <w:bottom w:val="single" w:sz="4" w:space="0" w:color="auto"/>
              <w:right w:val="single" w:sz="6" w:space="0" w:color="auto"/>
            </w:tcBorders>
          </w:tcPr>
          <w:p w14:paraId="616DF64F" w14:textId="77777777" w:rsidR="00E32315" w:rsidRPr="005259D7" w:rsidRDefault="00E32315" w:rsidP="008D4E07">
            <w:pPr>
              <w:pStyle w:val="TAC"/>
            </w:pPr>
            <w:r w:rsidRPr="005259D7">
              <w:t>CA_n258B</w:t>
            </w:r>
            <w:r>
              <w:rPr>
                <w:lang w:eastAsia="zh-CN"/>
              </w:rPr>
              <w:t xml:space="preserve"> </w:t>
            </w:r>
          </w:p>
        </w:tc>
        <w:tc>
          <w:tcPr>
            <w:tcW w:w="322" w:type="pct"/>
            <w:tcBorders>
              <w:top w:val="single" w:sz="6" w:space="0" w:color="auto"/>
              <w:left w:val="single" w:sz="6" w:space="0" w:color="auto"/>
              <w:bottom w:val="single" w:sz="4" w:space="0" w:color="auto"/>
              <w:right w:val="single" w:sz="6" w:space="0" w:color="auto"/>
            </w:tcBorders>
          </w:tcPr>
          <w:p w14:paraId="528F0F5D" w14:textId="77777777" w:rsidR="00E32315" w:rsidRPr="005259D7" w:rsidRDefault="00E32315" w:rsidP="008D4E07">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554D3462" w14:textId="77777777" w:rsidR="00E32315" w:rsidRPr="005259D7" w:rsidRDefault="00E32315" w:rsidP="008D4E07">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0DDF6607" w14:textId="77777777" w:rsidR="00E32315" w:rsidRPr="005259D7" w:rsidRDefault="00E32315" w:rsidP="008D4E07">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4E59C68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521F46B"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2AAA2BB"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731D56C"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DD562E1"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E3F38FD"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3A7A274A"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7B421281"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30CCC9CA"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3B6605A7" w14:textId="77777777" w:rsidR="00E32315" w:rsidRPr="005259D7" w:rsidRDefault="00E32315" w:rsidP="008D4E07">
            <w:pPr>
              <w:pStyle w:val="TAC"/>
              <w:rPr>
                <w:lang w:eastAsia="ja-JP"/>
              </w:rPr>
            </w:pPr>
            <w:r w:rsidRPr="005259D7">
              <w:t>1200</w:t>
            </w:r>
          </w:p>
        </w:tc>
        <w:tc>
          <w:tcPr>
            <w:tcW w:w="232" w:type="pct"/>
            <w:tcBorders>
              <w:top w:val="single" w:sz="6" w:space="0" w:color="auto"/>
              <w:left w:val="single" w:sz="6" w:space="0" w:color="auto"/>
              <w:bottom w:val="single" w:sz="4" w:space="0" w:color="auto"/>
              <w:right w:val="single" w:sz="4" w:space="0" w:color="auto"/>
            </w:tcBorders>
          </w:tcPr>
          <w:p w14:paraId="53F3A525"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45134F3D" w14:textId="77777777" w:rsidR="00E32315" w:rsidRPr="005259D7" w:rsidRDefault="00E32315" w:rsidP="008D4E07">
            <w:pPr>
              <w:pStyle w:val="TAC"/>
              <w:rPr>
                <w:lang w:eastAsia="ja-JP"/>
              </w:rPr>
            </w:pPr>
          </w:p>
        </w:tc>
      </w:tr>
      <w:tr w:rsidR="00E32315" w:rsidRPr="005259D7" w14:paraId="1AF63F47"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229391AF" w14:textId="77777777" w:rsidR="00E32315" w:rsidRPr="005259D7" w:rsidRDefault="00E32315" w:rsidP="008D4E07">
            <w:pPr>
              <w:pStyle w:val="TAC"/>
              <w:rPr>
                <w:lang w:eastAsia="ja-JP"/>
              </w:rPr>
            </w:pPr>
            <w:r w:rsidRPr="005259D7">
              <w:t>CA_n258D</w:t>
            </w:r>
          </w:p>
        </w:tc>
        <w:tc>
          <w:tcPr>
            <w:tcW w:w="510" w:type="pct"/>
            <w:tcBorders>
              <w:top w:val="single" w:sz="6" w:space="0" w:color="auto"/>
              <w:left w:val="single" w:sz="6" w:space="0" w:color="auto"/>
              <w:bottom w:val="single" w:sz="4" w:space="0" w:color="auto"/>
              <w:right w:val="single" w:sz="6" w:space="0" w:color="auto"/>
            </w:tcBorders>
          </w:tcPr>
          <w:p w14:paraId="1248B7F3" w14:textId="77777777" w:rsidR="00E32315" w:rsidRPr="005259D7" w:rsidRDefault="00E32315" w:rsidP="008D4E07">
            <w:pPr>
              <w:pStyle w:val="TAC"/>
            </w:pPr>
            <w:r w:rsidRPr="005259D7">
              <w:t>CA_n258D</w:t>
            </w:r>
          </w:p>
        </w:tc>
        <w:tc>
          <w:tcPr>
            <w:tcW w:w="322" w:type="pct"/>
            <w:tcBorders>
              <w:top w:val="single" w:sz="6" w:space="0" w:color="auto"/>
              <w:left w:val="single" w:sz="6" w:space="0" w:color="auto"/>
              <w:bottom w:val="single" w:sz="4" w:space="0" w:color="auto"/>
              <w:right w:val="single" w:sz="6" w:space="0" w:color="auto"/>
            </w:tcBorders>
          </w:tcPr>
          <w:p w14:paraId="0AC5A2CC" w14:textId="77777777" w:rsidR="00E32315" w:rsidRPr="005259D7" w:rsidRDefault="00E32315" w:rsidP="008D4E0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5B032474" w14:textId="77777777" w:rsidR="00E32315" w:rsidRPr="005259D7" w:rsidRDefault="00E32315" w:rsidP="008D4E0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229A66C3"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864FA8B"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4EC66B5"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C2D2125"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A5D57CA"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9FDC7EF"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7EBF6B7"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22648A9F"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0626BBD3"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17003AC3"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7EDB0BA6" w14:textId="77777777" w:rsidR="00E32315" w:rsidRPr="005259D7" w:rsidRDefault="00E32315" w:rsidP="008D4E07">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345AE414" w14:textId="77777777" w:rsidR="00E32315" w:rsidRPr="005259D7" w:rsidRDefault="00E32315" w:rsidP="008D4E0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1DECA803" w14:textId="77777777" w:rsidR="00E32315" w:rsidRPr="005259D7" w:rsidRDefault="00E32315" w:rsidP="008D4E07">
            <w:pPr>
              <w:pStyle w:val="TAC"/>
              <w:rPr>
                <w:lang w:eastAsia="ja-JP"/>
              </w:rPr>
            </w:pPr>
            <w:r w:rsidRPr="005259D7">
              <w:rPr>
                <w:lang w:eastAsia="ja-JP"/>
              </w:rPr>
              <w:t>2</w:t>
            </w:r>
          </w:p>
        </w:tc>
      </w:tr>
      <w:tr w:rsidR="00E32315" w:rsidRPr="005259D7" w14:paraId="025CE2C5"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73E64581" w14:textId="77777777" w:rsidR="00E32315" w:rsidRPr="005259D7" w:rsidRDefault="00E32315" w:rsidP="008D4E07">
            <w:pPr>
              <w:pStyle w:val="TAC"/>
              <w:rPr>
                <w:lang w:eastAsia="ja-JP"/>
              </w:rPr>
            </w:pPr>
            <w:r w:rsidRPr="005259D7">
              <w:t>CA_n258E</w:t>
            </w:r>
          </w:p>
        </w:tc>
        <w:tc>
          <w:tcPr>
            <w:tcW w:w="510" w:type="pct"/>
            <w:tcBorders>
              <w:top w:val="single" w:sz="6" w:space="0" w:color="auto"/>
              <w:left w:val="single" w:sz="6" w:space="0" w:color="auto"/>
              <w:bottom w:val="single" w:sz="4" w:space="0" w:color="auto"/>
              <w:right w:val="single" w:sz="6" w:space="0" w:color="auto"/>
            </w:tcBorders>
          </w:tcPr>
          <w:p w14:paraId="64056756" w14:textId="2A7BD7A5" w:rsidR="00E32315" w:rsidRPr="005259D7" w:rsidDel="008D4E07" w:rsidRDefault="00E32315" w:rsidP="008D4E07">
            <w:pPr>
              <w:pStyle w:val="TAC"/>
              <w:rPr>
                <w:del w:id="195" w:author="ZTE-Ma Zhifeng" w:date="2023-04-09T00:05:00Z"/>
              </w:rPr>
            </w:pPr>
            <w:r w:rsidRPr="005259D7">
              <w:t>CA_n258D</w:t>
            </w:r>
            <w:ins w:id="196" w:author="ZTE-Ma Zhifeng" w:date="2023-04-09T00:05:00Z">
              <w:r w:rsidR="008D4E07">
                <w:t>/E</w:t>
              </w:r>
            </w:ins>
          </w:p>
          <w:p w14:paraId="3E5A49A6" w14:textId="77777777" w:rsidR="00E32315" w:rsidRPr="005259D7" w:rsidRDefault="00E32315" w:rsidP="008D4E07">
            <w:pPr>
              <w:pStyle w:val="TAC"/>
            </w:pPr>
            <w:del w:id="197" w:author="ZTE-Ma Zhifeng" w:date="2023-04-09T00:05:00Z">
              <w:r w:rsidRPr="005259D7" w:rsidDel="008D4E07">
                <w:delText>CA_n258E</w:delText>
              </w:r>
            </w:del>
          </w:p>
        </w:tc>
        <w:tc>
          <w:tcPr>
            <w:tcW w:w="322" w:type="pct"/>
            <w:tcBorders>
              <w:top w:val="single" w:sz="6" w:space="0" w:color="auto"/>
              <w:left w:val="single" w:sz="6" w:space="0" w:color="auto"/>
              <w:bottom w:val="single" w:sz="4" w:space="0" w:color="auto"/>
              <w:right w:val="single" w:sz="6" w:space="0" w:color="auto"/>
            </w:tcBorders>
          </w:tcPr>
          <w:p w14:paraId="28C8455D" w14:textId="77777777" w:rsidR="00E32315" w:rsidRPr="005259D7" w:rsidRDefault="00E32315" w:rsidP="008D4E0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2619D562" w14:textId="77777777" w:rsidR="00E32315" w:rsidRPr="005259D7" w:rsidRDefault="00E32315" w:rsidP="008D4E0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481BC6D9"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6CA8602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27D9289"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66B47A4"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A84F6C"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FFBAAFE"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4DB940F"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6CBEFB8"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68B851BD"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0224AF15"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545D6FED" w14:textId="77777777" w:rsidR="00E32315" w:rsidRPr="005259D7" w:rsidRDefault="00E32315" w:rsidP="008D4E07">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1F9BB2E4"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32A8C80" w14:textId="77777777" w:rsidR="00E32315" w:rsidRPr="005259D7" w:rsidRDefault="00E32315" w:rsidP="008D4E07">
            <w:pPr>
              <w:pStyle w:val="TAC"/>
              <w:rPr>
                <w:lang w:eastAsia="ja-JP"/>
              </w:rPr>
            </w:pPr>
          </w:p>
        </w:tc>
      </w:tr>
      <w:tr w:rsidR="00E32315" w:rsidRPr="005259D7" w14:paraId="3A5B37A4"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407451FE" w14:textId="77777777" w:rsidR="00E32315" w:rsidRPr="005259D7" w:rsidRDefault="00E32315" w:rsidP="008D4E07">
            <w:pPr>
              <w:pStyle w:val="TAC"/>
              <w:rPr>
                <w:lang w:eastAsia="ja-JP"/>
              </w:rPr>
            </w:pPr>
            <w:r w:rsidRPr="005259D7">
              <w:t>CA_n258F</w:t>
            </w:r>
          </w:p>
        </w:tc>
        <w:tc>
          <w:tcPr>
            <w:tcW w:w="510" w:type="pct"/>
            <w:tcBorders>
              <w:top w:val="single" w:sz="6" w:space="0" w:color="auto"/>
              <w:left w:val="single" w:sz="6" w:space="0" w:color="auto"/>
              <w:bottom w:val="single" w:sz="4" w:space="0" w:color="auto"/>
              <w:right w:val="single" w:sz="6" w:space="0" w:color="auto"/>
            </w:tcBorders>
          </w:tcPr>
          <w:p w14:paraId="497A607B" w14:textId="4CADF635" w:rsidR="00E32315" w:rsidRPr="005259D7" w:rsidDel="008D4E07" w:rsidRDefault="00E32315" w:rsidP="008D4E07">
            <w:pPr>
              <w:pStyle w:val="TAC"/>
              <w:rPr>
                <w:del w:id="198" w:author="ZTE-Ma Zhifeng" w:date="2023-04-09T00:05:00Z"/>
                <w:lang w:val="es-US"/>
              </w:rPr>
            </w:pPr>
            <w:r w:rsidRPr="005259D7">
              <w:rPr>
                <w:lang w:val="es-US"/>
              </w:rPr>
              <w:t>CA_n258D</w:t>
            </w:r>
            <w:ins w:id="199" w:author="ZTE-Ma Zhifeng" w:date="2023-04-09T00:05:00Z">
              <w:r w:rsidR="008D4E07">
                <w:rPr>
                  <w:lang w:val="es-US"/>
                </w:rPr>
                <w:t>/E/F</w:t>
              </w:r>
            </w:ins>
          </w:p>
          <w:p w14:paraId="76D42C0B" w14:textId="77777777" w:rsidR="00E32315" w:rsidRPr="005259D7" w:rsidDel="008D4E07" w:rsidRDefault="00E32315" w:rsidP="008D4E07">
            <w:pPr>
              <w:pStyle w:val="TAC"/>
              <w:rPr>
                <w:del w:id="200" w:author="ZTE-Ma Zhifeng" w:date="2023-04-09T00:05:00Z"/>
                <w:lang w:val="es-US"/>
              </w:rPr>
            </w:pPr>
            <w:del w:id="201" w:author="ZTE-Ma Zhifeng" w:date="2023-04-09T00:05:00Z">
              <w:r w:rsidRPr="005259D7" w:rsidDel="008D4E07">
                <w:rPr>
                  <w:lang w:val="es-US"/>
                </w:rPr>
                <w:delText>CA_n258E</w:delText>
              </w:r>
            </w:del>
          </w:p>
          <w:p w14:paraId="44AA8846" w14:textId="77777777" w:rsidR="00E32315" w:rsidRPr="005259D7" w:rsidRDefault="00E32315" w:rsidP="008D4E07">
            <w:pPr>
              <w:pStyle w:val="TAC"/>
            </w:pPr>
            <w:del w:id="202" w:author="ZTE-Ma Zhifeng" w:date="2023-04-09T00:05:00Z">
              <w:r w:rsidRPr="005259D7" w:rsidDel="008D4E07">
                <w:rPr>
                  <w:lang w:val="es-US"/>
                </w:rPr>
                <w:delText>CA_n258F</w:delText>
              </w:r>
            </w:del>
          </w:p>
        </w:tc>
        <w:tc>
          <w:tcPr>
            <w:tcW w:w="322" w:type="pct"/>
            <w:tcBorders>
              <w:top w:val="single" w:sz="6" w:space="0" w:color="auto"/>
              <w:left w:val="single" w:sz="6" w:space="0" w:color="auto"/>
              <w:bottom w:val="single" w:sz="4" w:space="0" w:color="auto"/>
              <w:right w:val="single" w:sz="6" w:space="0" w:color="auto"/>
            </w:tcBorders>
          </w:tcPr>
          <w:p w14:paraId="5D3ABD05" w14:textId="77777777" w:rsidR="00E32315" w:rsidRPr="005259D7" w:rsidRDefault="00E32315" w:rsidP="008D4E0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31724F9F" w14:textId="77777777" w:rsidR="00E32315" w:rsidRPr="005259D7" w:rsidRDefault="00E32315" w:rsidP="008D4E0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09654255"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0CAE79DE"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1C85FBF6"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B1FDCB0"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0624159"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471E560"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0795909"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6A597AD8"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05CAA2BD"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9D1E036"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13935043" w14:textId="77777777" w:rsidR="00E32315" w:rsidRPr="005259D7" w:rsidRDefault="00E32315" w:rsidP="008D4E0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157AC93F"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2287447D" w14:textId="77777777" w:rsidR="00E32315" w:rsidRPr="005259D7" w:rsidRDefault="00E32315" w:rsidP="008D4E07">
            <w:pPr>
              <w:pStyle w:val="TAC"/>
              <w:rPr>
                <w:lang w:eastAsia="ja-JP"/>
              </w:rPr>
            </w:pPr>
          </w:p>
        </w:tc>
      </w:tr>
      <w:tr w:rsidR="00E32315" w:rsidRPr="005259D7" w14:paraId="790CA9E5"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58726C50" w14:textId="77777777" w:rsidR="00E32315" w:rsidRPr="005259D7" w:rsidRDefault="00E32315" w:rsidP="008D4E07">
            <w:pPr>
              <w:pStyle w:val="TAC"/>
              <w:rPr>
                <w:lang w:eastAsia="ja-JP"/>
              </w:rPr>
            </w:pPr>
            <w:r w:rsidRPr="005259D7">
              <w:t>CA_n258G</w:t>
            </w:r>
          </w:p>
        </w:tc>
        <w:tc>
          <w:tcPr>
            <w:tcW w:w="510" w:type="pct"/>
            <w:tcBorders>
              <w:top w:val="single" w:sz="6" w:space="0" w:color="auto"/>
              <w:left w:val="single" w:sz="6" w:space="0" w:color="auto"/>
              <w:bottom w:val="single" w:sz="4" w:space="0" w:color="auto"/>
              <w:right w:val="single" w:sz="6" w:space="0" w:color="auto"/>
            </w:tcBorders>
          </w:tcPr>
          <w:p w14:paraId="38B21BD2" w14:textId="77777777" w:rsidR="00E32315" w:rsidRPr="005259D7" w:rsidRDefault="00E32315" w:rsidP="008D4E07">
            <w:pPr>
              <w:pStyle w:val="TAC"/>
            </w:pPr>
            <w:r w:rsidRPr="005259D7">
              <w:t>CA_n258G</w:t>
            </w:r>
          </w:p>
        </w:tc>
        <w:tc>
          <w:tcPr>
            <w:tcW w:w="322" w:type="pct"/>
            <w:tcBorders>
              <w:top w:val="single" w:sz="6" w:space="0" w:color="auto"/>
              <w:left w:val="single" w:sz="6" w:space="0" w:color="auto"/>
              <w:bottom w:val="single" w:sz="4" w:space="0" w:color="auto"/>
              <w:right w:val="single" w:sz="6" w:space="0" w:color="auto"/>
            </w:tcBorders>
          </w:tcPr>
          <w:p w14:paraId="23E20A34"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1AE283C"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14A5A3F"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C74CB33"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7A432BA"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13AEEB1"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CE3A151"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3B06FED"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2C2B1B0"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72277790"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6F22CC37"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25015264"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3EC29C45"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4AF1EA04" w14:textId="77777777" w:rsidR="00E32315" w:rsidRPr="005259D7" w:rsidRDefault="00E32315" w:rsidP="008D4E0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3DAB8B52" w14:textId="77777777" w:rsidR="00E32315" w:rsidRPr="005259D7" w:rsidRDefault="00E32315" w:rsidP="008D4E07">
            <w:pPr>
              <w:pStyle w:val="TAC"/>
              <w:rPr>
                <w:lang w:eastAsia="ja-JP"/>
              </w:rPr>
            </w:pPr>
            <w:r w:rsidRPr="005259D7">
              <w:rPr>
                <w:lang w:eastAsia="ja-JP"/>
              </w:rPr>
              <w:t>3</w:t>
            </w:r>
          </w:p>
        </w:tc>
      </w:tr>
      <w:tr w:rsidR="00E32315" w:rsidRPr="005259D7" w14:paraId="00FE4FEF"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75DE9F9D" w14:textId="77777777" w:rsidR="00E32315" w:rsidRPr="005259D7" w:rsidRDefault="00E32315" w:rsidP="008D4E07">
            <w:pPr>
              <w:pStyle w:val="TAC"/>
              <w:rPr>
                <w:lang w:eastAsia="ja-JP"/>
              </w:rPr>
            </w:pPr>
            <w:r w:rsidRPr="005259D7">
              <w:t>CA_n258H</w:t>
            </w:r>
          </w:p>
        </w:tc>
        <w:tc>
          <w:tcPr>
            <w:tcW w:w="510" w:type="pct"/>
            <w:tcBorders>
              <w:top w:val="single" w:sz="6" w:space="0" w:color="auto"/>
              <w:left w:val="single" w:sz="6" w:space="0" w:color="auto"/>
              <w:bottom w:val="single" w:sz="4" w:space="0" w:color="auto"/>
              <w:right w:val="single" w:sz="6" w:space="0" w:color="auto"/>
            </w:tcBorders>
          </w:tcPr>
          <w:p w14:paraId="789E39C0" w14:textId="3350A246" w:rsidR="00E32315" w:rsidRPr="005259D7" w:rsidDel="008D4E07" w:rsidRDefault="00E32315" w:rsidP="008D4E07">
            <w:pPr>
              <w:pStyle w:val="TAC"/>
              <w:rPr>
                <w:del w:id="203" w:author="ZTE-Ma Zhifeng" w:date="2023-04-09T00:06:00Z"/>
              </w:rPr>
            </w:pPr>
            <w:r w:rsidRPr="005259D7">
              <w:t>CA_n258G</w:t>
            </w:r>
            <w:ins w:id="204" w:author="ZTE-Ma Zhifeng" w:date="2023-04-09T00:05:00Z">
              <w:r w:rsidR="008D4E07">
                <w:t>/H</w:t>
              </w:r>
            </w:ins>
          </w:p>
          <w:p w14:paraId="691A745B" w14:textId="77777777" w:rsidR="00E32315" w:rsidRPr="005259D7" w:rsidRDefault="00E32315" w:rsidP="008D4E07">
            <w:pPr>
              <w:pStyle w:val="TAC"/>
            </w:pPr>
            <w:del w:id="205" w:author="ZTE-Ma Zhifeng" w:date="2023-04-09T00:05:00Z">
              <w:r w:rsidRPr="005259D7" w:rsidDel="008D4E07">
                <w:delText>CA_n258H</w:delText>
              </w:r>
            </w:del>
          </w:p>
        </w:tc>
        <w:tc>
          <w:tcPr>
            <w:tcW w:w="322" w:type="pct"/>
            <w:tcBorders>
              <w:top w:val="single" w:sz="6" w:space="0" w:color="auto"/>
              <w:left w:val="single" w:sz="6" w:space="0" w:color="auto"/>
              <w:bottom w:val="single" w:sz="4" w:space="0" w:color="auto"/>
              <w:right w:val="single" w:sz="6" w:space="0" w:color="auto"/>
            </w:tcBorders>
          </w:tcPr>
          <w:p w14:paraId="36EEBFC5"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03FB3F3"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6E71A6A"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AED23A3"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67CDEE2"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F7F668F"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58E495A"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EA0CD87"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9F960A0"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7EFCB6E2"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4000F75C"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001E569F"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26EDCF34" w14:textId="77777777" w:rsidR="00E32315" w:rsidRPr="005259D7" w:rsidRDefault="00E32315" w:rsidP="008D4E07">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0C32D5A3"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53A849E" w14:textId="77777777" w:rsidR="00E32315" w:rsidRPr="005259D7" w:rsidRDefault="00E32315" w:rsidP="008D4E07">
            <w:pPr>
              <w:pStyle w:val="TAC"/>
              <w:rPr>
                <w:lang w:eastAsia="ja-JP"/>
              </w:rPr>
            </w:pPr>
          </w:p>
        </w:tc>
      </w:tr>
      <w:tr w:rsidR="00E32315" w:rsidRPr="005259D7" w14:paraId="5C6B3B87"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374D2F95" w14:textId="77777777" w:rsidR="00E32315" w:rsidRPr="005259D7" w:rsidRDefault="00E32315" w:rsidP="008D4E07">
            <w:pPr>
              <w:pStyle w:val="TAC"/>
              <w:rPr>
                <w:lang w:eastAsia="ja-JP"/>
              </w:rPr>
            </w:pPr>
            <w:r w:rsidRPr="005259D7">
              <w:t>CA_n258I</w:t>
            </w:r>
          </w:p>
        </w:tc>
        <w:tc>
          <w:tcPr>
            <w:tcW w:w="510" w:type="pct"/>
            <w:tcBorders>
              <w:top w:val="single" w:sz="6" w:space="0" w:color="auto"/>
              <w:left w:val="single" w:sz="6" w:space="0" w:color="auto"/>
              <w:bottom w:val="single" w:sz="4" w:space="0" w:color="auto"/>
              <w:right w:val="single" w:sz="6" w:space="0" w:color="auto"/>
            </w:tcBorders>
          </w:tcPr>
          <w:p w14:paraId="272743F8" w14:textId="2F9C77E2" w:rsidR="00E32315" w:rsidRPr="005259D7" w:rsidDel="008D4E07" w:rsidRDefault="00E32315" w:rsidP="008D4E07">
            <w:pPr>
              <w:pStyle w:val="TAC"/>
              <w:rPr>
                <w:del w:id="206" w:author="ZTE-Ma Zhifeng" w:date="2023-04-09T00:06:00Z"/>
              </w:rPr>
            </w:pPr>
            <w:r w:rsidRPr="005259D7">
              <w:t>CA_n258G</w:t>
            </w:r>
            <w:ins w:id="207" w:author="ZTE-Ma Zhifeng" w:date="2023-04-09T00:06:00Z">
              <w:r w:rsidR="008D4E07">
                <w:t>/H/I</w:t>
              </w:r>
            </w:ins>
          </w:p>
          <w:p w14:paraId="2867420F" w14:textId="77777777" w:rsidR="00E32315" w:rsidRPr="005259D7" w:rsidDel="008D4E07" w:rsidRDefault="00E32315" w:rsidP="008D4E07">
            <w:pPr>
              <w:pStyle w:val="TAC"/>
              <w:rPr>
                <w:del w:id="208" w:author="ZTE-Ma Zhifeng" w:date="2023-04-09T00:06:00Z"/>
              </w:rPr>
            </w:pPr>
            <w:del w:id="209" w:author="ZTE-Ma Zhifeng" w:date="2023-04-09T00:06:00Z">
              <w:r w:rsidRPr="005259D7" w:rsidDel="008D4E07">
                <w:delText>CA_n258H</w:delText>
              </w:r>
            </w:del>
          </w:p>
          <w:p w14:paraId="1C5DFF6F" w14:textId="77777777" w:rsidR="00E32315" w:rsidRPr="005259D7" w:rsidRDefault="00E32315" w:rsidP="008D4E07">
            <w:pPr>
              <w:pStyle w:val="TAC"/>
            </w:pPr>
            <w:del w:id="210" w:author="ZTE-Ma Zhifeng" w:date="2023-04-09T00:06:00Z">
              <w:r w:rsidRPr="005259D7" w:rsidDel="008D4E07">
                <w:delText>CA_n258I</w:delText>
              </w:r>
            </w:del>
          </w:p>
        </w:tc>
        <w:tc>
          <w:tcPr>
            <w:tcW w:w="322" w:type="pct"/>
            <w:tcBorders>
              <w:top w:val="single" w:sz="6" w:space="0" w:color="auto"/>
              <w:left w:val="single" w:sz="6" w:space="0" w:color="auto"/>
              <w:bottom w:val="single" w:sz="4" w:space="0" w:color="auto"/>
              <w:right w:val="single" w:sz="6" w:space="0" w:color="auto"/>
            </w:tcBorders>
          </w:tcPr>
          <w:p w14:paraId="5D1D11D3"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F41B6F3"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7146650"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4A5E354"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B0EE64F"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5A6218A"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16197DC"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80B759E"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AABE5B3"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7F97C4F3"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7C6B9A51"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70C1D92"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36D74587" w14:textId="77777777" w:rsidR="00E32315" w:rsidRPr="005259D7" w:rsidRDefault="00E32315" w:rsidP="008D4E07">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7B931D90"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5E20F21" w14:textId="77777777" w:rsidR="00E32315" w:rsidRPr="005259D7" w:rsidRDefault="00E32315" w:rsidP="008D4E07">
            <w:pPr>
              <w:pStyle w:val="TAC"/>
              <w:rPr>
                <w:lang w:eastAsia="ja-JP"/>
              </w:rPr>
            </w:pPr>
          </w:p>
        </w:tc>
      </w:tr>
      <w:tr w:rsidR="00E32315" w:rsidRPr="005259D7" w14:paraId="4E6DD80B"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18D7A261" w14:textId="77777777" w:rsidR="00E32315" w:rsidRPr="005259D7" w:rsidRDefault="00E32315" w:rsidP="008D4E07">
            <w:pPr>
              <w:pStyle w:val="TAC"/>
              <w:rPr>
                <w:lang w:eastAsia="ja-JP"/>
              </w:rPr>
            </w:pPr>
            <w:r w:rsidRPr="005259D7">
              <w:t>CA_n258J</w:t>
            </w:r>
          </w:p>
        </w:tc>
        <w:tc>
          <w:tcPr>
            <w:tcW w:w="510" w:type="pct"/>
            <w:tcBorders>
              <w:top w:val="single" w:sz="6" w:space="0" w:color="auto"/>
              <w:left w:val="single" w:sz="6" w:space="0" w:color="auto"/>
              <w:bottom w:val="single" w:sz="4" w:space="0" w:color="auto"/>
              <w:right w:val="single" w:sz="6" w:space="0" w:color="auto"/>
            </w:tcBorders>
          </w:tcPr>
          <w:p w14:paraId="237D3224" w14:textId="12A62B80" w:rsidR="00E32315" w:rsidRPr="005259D7" w:rsidDel="008D4E07" w:rsidRDefault="00E32315" w:rsidP="008D4E07">
            <w:pPr>
              <w:pStyle w:val="TAC"/>
              <w:rPr>
                <w:del w:id="211" w:author="ZTE-Ma Zhifeng" w:date="2023-04-09T00:06:00Z"/>
              </w:rPr>
            </w:pPr>
            <w:r w:rsidRPr="005259D7">
              <w:t>CA_n258G</w:t>
            </w:r>
            <w:ins w:id="212" w:author="ZTE-Ma Zhifeng" w:date="2023-04-09T00:06:00Z">
              <w:r w:rsidR="008D4E07">
                <w:t>/H/I/J</w:t>
              </w:r>
            </w:ins>
          </w:p>
          <w:p w14:paraId="14F94CD2" w14:textId="77777777" w:rsidR="00E32315" w:rsidRPr="005259D7" w:rsidDel="008D4E07" w:rsidRDefault="00E32315" w:rsidP="008D4E07">
            <w:pPr>
              <w:pStyle w:val="TAC"/>
              <w:rPr>
                <w:del w:id="213" w:author="ZTE-Ma Zhifeng" w:date="2023-04-09T00:06:00Z"/>
              </w:rPr>
            </w:pPr>
            <w:del w:id="214" w:author="ZTE-Ma Zhifeng" w:date="2023-04-09T00:06:00Z">
              <w:r w:rsidRPr="005259D7" w:rsidDel="008D4E07">
                <w:delText>CA_n258H</w:delText>
              </w:r>
            </w:del>
          </w:p>
          <w:p w14:paraId="3B04E18A" w14:textId="77777777" w:rsidR="00E32315" w:rsidRPr="005259D7" w:rsidDel="008D4E07" w:rsidRDefault="00E32315" w:rsidP="008D4E07">
            <w:pPr>
              <w:pStyle w:val="TAC"/>
              <w:rPr>
                <w:del w:id="215" w:author="ZTE-Ma Zhifeng" w:date="2023-04-09T00:06:00Z"/>
              </w:rPr>
            </w:pPr>
            <w:del w:id="216" w:author="ZTE-Ma Zhifeng" w:date="2023-04-09T00:06:00Z">
              <w:r w:rsidRPr="005259D7" w:rsidDel="008D4E07">
                <w:delText>CA_n258I</w:delText>
              </w:r>
            </w:del>
          </w:p>
          <w:p w14:paraId="454D4F63" w14:textId="77777777" w:rsidR="00E32315" w:rsidRPr="005259D7" w:rsidRDefault="00E32315" w:rsidP="008D4E07">
            <w:pPr>
              <w:pStyle w:val="TAC"/>
            </w:pPr>
            <w:del w:id="217" w:author="ZTE-Ma Zhifeng" w:date="2023-04-09T00:06:00Z">
              <w:r w:rsidRPr="005259D7" w:rsidDel="008D4E07">
                <w:delText>CA_n258J</w:delText>
              </w:r>
            </w:del>
          </w:p>
        </w:tc>
        <w:tc>
          <w:tcPr>
            <w:tcW w:w="322" w:type="pct"/>
            <w:tcBorders>
              <w:top w:val="single" w:sz="6" w:space="0" w:color="auto"/>
              <w:left w:val="single" w:sz="6" w:space="0" w:color="auto"/>
              <w:bottom w:val="single" w:sz="4" w:space="0" w:color="auto"/>
              <w:right w:val="single" w:sz="6" w:space="0" w:color="auto"/>
            </w:tcBorders>
          </w:tcPr>
          <w:p w14:paraId="41EB6427"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E6E082D"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E3CA8A5"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81EBD59"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E52DF64"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3C50D3EC"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3DEE15A"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877DA4B"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8FE233F"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89B03F9"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4DF44A5D"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2FD5A2A2"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31CCFA51" w14:textId="77777777" w:rsidR="00E32315" w:rsidRPr="005259D7" w:rsidRDefault="00E32315" w:rsidP="008D4E07">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1FABCA9F"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C88FD65" w14:textId="77777777" w:rsidR="00E32315" w:rsidRPr="005259D7" w:rsidRDefault="00E32315" w:rsidP="008D4E07">
            <w:pPr>
              <w:pStyle w:val="TAC"/>
              <w:rPr>
                <w:lang w:eastAsia="ja-JP"/>
              </w:rPr>
            </w:pPr>
          </w:p>
        </w:tc>
      </w:tr>
      <w:tr w:rsidR="00E32315" w:rsidRPr="005259D7" w14:paraId="55DE6BD1"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6705FB5B" w14:textId="77777777" w:rsidR="00E32315" w:rsidRPr="005259D7" w:rsidRDefault="00E32315" w:rsidP="008D4E07">
            <w:pPr>
              <w:pStyle w:val="TAC"/>
              <w:rPr>
                <w:lang w:eastAsia="ja-JP"/>
              </w:rPr>
            </w:pPr>
            <w:r w:rsidRPr="005259D7">
              <w:t>CA_n258K</w:t>
            </w:r>
          </w:p>
        </w:tc>
        <w:tc>
          <w:tcPr>
            <w:tcW w:w="510" w:type="pct"/>
            <w:tcBorders>
              <w:top w:val="single" w:sz="6" w:space="0" w:color="auto"/>
              <w:left w:val="single" w:sz="6" w:space="0" w:color="auto"/>
              <w:bottom w:val="single" w:sz="4" w:space="0" w:color="auto"/>
              <w:right w:val="single" w:sz="6" w:space="0" w:color="auto"/>
            </w:tcBorders>
          </w:tcPr>
          <w:p w14:paraId="6B88B855" w14:textId="0257643C" w:rsidR="00E32315" w:rsidRPr="005259D7" w:rsidDel="008D4E07" w:rsidRDefault="00E32315" w:rsidP="008D4E07">
            <w:pPr>
              <w:pStyle w:val="TAC"/>
              <w:rPr>
                <w:del w:id="218" w:author="ZTE-Ma Zhifeng" w:date="2023-04-09T00:07:00Z"/>
              </w:rPr>
            </w:pPr>
            <w:r w:rsidRPr="005259D7">
              <w:t>CA_n258G</w:t>
            </w:r>
            <w:ins w:id="219" w:author="ZTE-Ma Zhifeng" w:date="2023-04-09T00:06:00Z">
              <w:r w:rsidR="008D4E07">
                <w:t>/H/I/J/K</w:t>
              </w:r>
            </w:ins>
          </w:p>
          <w:p w14:paraId="771492C1" w14:textId="77777777" w:rsidR="00E32315" w:rsidRPr="005259D7" w:rsidDel="008D4E07" w:rsidRDefault="00E32315" w:rsidP="008D4E07">
            <w:pPr>
              <w:pStyle w:val="TAC"/>
              <w:rPr>
                <w:del w:id="220" w:author="ZTE-Ma Zhifeng" w:date="2023-04-09T00:07:00Z"/>
              </w:rPr>
            </w:pPr>
            <w:del w:id="221" w:author="ZTE-Ma Zhifeng" w:date="2023-04-09T00:07:00Z">
              <w:r w:rsidRPr="005259D7" w:rsidDel="008D4E07">
                <w:delText>CA_n258H</w:delText>
              </w:r>
            </w:del>
          </w:p>
          <w:p w14:paraId="6B4EFC4F" w14:textId="77777777" w:rsidR="00E32315" w:rsidRPr="005259D7" w:rsidDel="008D4E07" w:rsidRDefault="00E32315" w:rsidP="008D4E07">
            <w:pPr>
              <w:pStyle w:val="TAC"/>
              <w:rPr>
                <w:del w:id="222" w:author="ZTE-Ma Zhifeng" w:date="2023-04-09T00:07:00Z"/>
              </w:rPr>
            </w:pPr>
            <w:del w:id="223" w:author="ZTE-Ma Zhifeng" w:date="2023-04-09T00:07:00Z">
              <w:r w:rsidRPr="005259D7" w:rsidDel="008D4E07">
                <w:delText>CA_n258I</w:delText>
              </w:r>
            </w:del>
          </w:p>
          <w:p w14:paraId="503248D3" w14:textId="77777777" w:rsidR="00E32315" w:rsidRPr="005259D7" w:rsidDel="008D4E07" w:rsidRDefault="00E32315" w:rsidP="008D4E07">
            <w:pPr>
              <w:pStyle w:val="TAC"/>
              <w:rPr>
                <w:del w:id="224" w:author="ZTE-Ma Zhifeng" w:date="2023-04-09T00:07:00Z"/>
              </w:rPr>
            </w:pPr>
            <w:del w:id="225" w:author="ZTE-Ma Zhifeng" w:date="2023-04-09T00:07:00Z">
              <w:r w:rsidRPr="005259D7" w:rsidDel="008D4E07">
                <w:delText>CA_n258J</w:delText>
              </w:r>
            </w:del>
          </w:p>
          <w:p w14:paraId="3420B6AC" w14:textId="77777777" w:rsidR="00E32315" w:rsidRPr="005259D7" w:rsidRDefault="00E32315" w:rsidP="008D4E07">
            <w:pPr>
              <w:pStyle w:val="TAC"/>
            </w:pPr>
            <w:del w:id="226" w:author="ZTE-Ma Zhifeng" w:date="2023-04-09T00:07:00Z">
              <w:r w:rsidRPr="005259D7" w:rsidDel="008D4E07">
                <w:delText>CA_n258K</w:delText>
              </w:r>
            </w:del>
          </w:p>
        </w:tc>
        <w:tc>
          <w:tcPr>
            <w:tcW w:w="322" w:type="pct"/>
            <w:tcBorders>
              <w:top w:val="single" w:sz="6" w:space="0" w:color="auto"/>
              <w:left w:val="single" w:sz="6" w:space="0" w:color="auto"/>
              <w:bottom w:val="single" w:sz="4" w:space="0" w:color="auto"/>
              <w:right w:val="single" w:sz="6" w:space="0" w:color="auto"/>
            </w:tcBorders>
          </w:tcPr>
          <w:p w14:paraId="660CAD2A"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F5C0571"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8498A14"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8430CCA"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F4E6DF5"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5EDD4245"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9442AFA"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731B7D2"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965EEEC"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668BA27B"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15E54538"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179D247A"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028D1977" w14:textId="77777777" w:rsidR="00E32315" w:rsidRPr="005259D7" w:rsidRDefault="00E32315" w:rsidP="008D4E07">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7A16A618"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1EEEBF1" w14:textId="77777777" w:rsidR="00E32315" w:rsidRPr="005259D7" w:rsidRDefault="00E32315" w:rsidP="008D4E07">
            <w:pPr>
              <w:pStyle w:val="TAC"/>
              <w:rPr>
                <w:lang w:eastAsia="ja-JP"/>
              </w:rPr>
            </w:pPr>
          </w:p>
        </w:tc>
      </w:tr>
      <w:tr w:rsidR="00E32315" w:rsidRPr="005259D7" w14:paraId="4A03D048"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50DB2703" w14:textId="77777777" w:rsidR="00E32315" w:rsidRPr="005259D7" w:rsidRDefault="00E32315" w:rsidP="008D4E07">
            <w:pPr>
              <w:pStyle w:val="TAC"/>
              <w:rPr>
                <w:lang w:eastAsia="ja-JP"/>
              </w:rPr>
            </w:pPr>
            <w:r w:rsidRPr="005259D7">
              <w:lastRenderedPageBreak/>
              <w:t>CA_n258L</w:t>
            </w:r>
          </w:p>
        </w:tc>
        <w:tc>
          <w:tcPr>
            <w:tcW w:w="510" w:type="pct"/>
            <w:tcBorders>
              <w:top w:val="single" w:sz="6" w:space="0" w:color="auto"/>
              <w:left w:val="single" w:sz="6" w:space="0" w:color="auto"/>
              <w:bottom w:val="single" w:sz="4" w:space="0" w:color="auto"/>
              <w:right w:val="single" w:sz="6" w:space="0" w:color="auto"/>
            </w:tcBorders>
          </w:tcPr>
          <w:p w14:paraId="02748220" w14:textId="79D6D636" w:rsidR="00E32315" w:rsidRPr="005259D7" w:rsidDel="008D4E07" w:rsidRDefault="00E32315" w:rsidP="008D4E07">
            <w:pPr>
              <w:pStyle w:val="TAC"/>
              <w:rPr>
                <w:del w:id="227" w:author="ZTE-Ma Zhifeng" w:date="2023-04-09T00:08:00Z"/>
              </w:rPr>
            </w:pPr>
            <w:r w:rsidRPr="005259D7">
              <w:t>CA_n258G</w:t>
            </w:r>
            <w:ins w:id="228" w:author="ZTE-Ma Zhifeng" w:date="2023-04-09T00:07:00Z">
              <w:r w:rsidR="008D4E07">
                <w:t>/H/I/J/K/L</w:t>
              </w:r>
            </w:ins>
          </w:p>
          <w:p w14:paraId="4AB0A58B" w14:textId="77777777" w:rsidR="00E32315" w:rsidRPr="005259D7" w:rsidDel="008D4E07" w:rsidRDefault="00E32315" w:rsidP="008D4E07">
            <w:pPr>
              <w:pStyle w:val="TAC"/>
              <w:rPr>
                <w:del w:id="229" w:author="ZTE-Ma Zhifeng" w:date="2023-04-09T00:08:00Z"/>
              </w:rPr>
            </w:pPr>
            <w:del w:id="230" w:author="ZTE-Ma Zhifeng" w:date="2023-04-09T00:08:00Z">
              <w:r w:rsidRPr="005259D7" w:rsidDel="008D4E07">
                <w:delText>CA_n258H</w:delText>
              </w:r>
            </w:del>
          </w:p>
          <w:p w14:paraId="75CBADDF" w14:textId="77777777" w:rsidR="00E32315" w:rsidRPr="005259D7" w:rsidDel="008D4E07" w:rsidRDefault="00E32315" w:rsidP="008D4E07">
            <w:pPr>
              <w:pStyle w:val="TAC"/>
              <w:rPr>
                <w:del w:id="231" w:author="ZTE-Ma Zhifeng" w:date="2023-04-09T00:08:00Z"/>
              </w:rPr>
            </w:pPr>
            <w:del w:id="232" w:author="ZTE-Ma Zhifeng" w:date="2023-04-09T00:08:00Z">
              <w:r w:rsidRPr="005259D7" w:rsidDel="008D4E07">
                <w:delText>CA_n258I</w:delText>
              </w:r>
            </w:del>
          </w:p>
          <w:p w14:paraId="21DA35D4" w14:textId="77777777" w:rsidR="00E32315" w:rsidRPr="005259D7" w:rsidDel="008D4E07" w:rsidRDefault="00E32315" w:rsidP="008D4E07">
            <w:pPr>
              <w:pStyle w:val="TAC"/>
              <w:rPr>
                <w:del w:id="233" w:author="ZTE-Ma Zhifeng" w:date="2023-04-09T00:08:00Z"/>
                <w:lang w:val="es-US"/>
              </w:rPr>
            </w:pPr>
            <w:del w:id="234" w:author="ZTE-Ma Zhifeng" w:date="2023-04-09T00:08:00Z">
              <w:r w:rsidRPr="005259D7" w:rsidDel="008D4E07">
                <w:rPr>
                  <w:lang w:val="es-US"/>
                </w:rPr>
                <w:delText>CA_n258J</w:delText>
              </w:r>
            </w:del>
          </w:p>
          <w:p w14:paraId="4B4FDC8F" w14:textId="77777777" w:rsidR="00E32315" w:rsidRPr="005259D7" w:rsidDel="008D4E07" w:rsidRDefault="00E32315" w:rsidP="008D4E07">
            <w:pPr>
              <w:pStyle w:val="TAC"/>
              <w:rPr>
                <w:del w:id="235" w:author="ZTE-Ma Zhifeng" w:date="2023-04-09T00:07:00Z"/>
                <w:lang w:val="es-US"/>
              </w:rPr>
            </w:pPr>
            <w:del w:id="236" w:author="ZTE-Ma Zhifeng" w:date="2023-04-09T00:07:00Z">
              <w:r w:rsidRPr="005259D7" w:rsidDel="008D4E07">
                <w:rPr>
                  <w:lang w:val="es-US"/>
                </w:rPr>
                <w:delText>CA_n258K</w:delText>
              </w:r>
            </w:del>
          </w:p>
          <w:p w14:paraId="51CD2BEC" w14:textId="77777777" w:rsidR="00E32315" w:rsidRPr="005259D7" w:rsidRDefault="00E32315" w:rsidP="008D4E07">
            <w:pPr>
              <w:pStyle w:val="TAC"/>
            </w:pPr>
            <w:del w:id="237" w:author="ZTE-Ma Zhifeng" w:date="2023-04-09T00:07:00Z">
              <w:r w:rsidRPr="005259D7" w:rsidDel="008D4E07">
                <w:rPr>
                  <w:lang w:val="es-US"/>
                </w:rPr>
                <w:delText>CA_n258L</w:delText>
              </w:r>
            </w:del>
          </w:p>
        </w:tc>
        <w:tc>
          <w:tcPr>
            <w:tcW w:w="322" w:type="pct"/>
            <w:tcBorders>
              <w:top w:val="single" w:sz="6" w:space="0" w:color="auto"/>
              <w:left w:val="single" w:sz="6" w:space="0" w:color="auto"/>
              <w:bottom w:val="single" w:sz="4" w:space="0" w:color="auto"/>
              <w:right w:val="single" w:sz="6" w:space="0" w:color="auto"/>
            </w:tcBorders>
          </w:tcPr>
          <w:p w14:paraId="471ACBA2"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A02E9F4"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CD62942"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EF986DF"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5B7CDD7"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76066C1"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852D60D"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CEA85B0"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C17B064"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3D6C51E"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2154F31B"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2FF192A"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1F754F9B" w14:textId="77777777" w:rsidR="00E32315" w:rsidRPr="005259D7" w:rsidRDefault="00E32315" w:rsidP="008D4E07">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727B9DA2"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B5B5620" w14:textId="77777777" w:rsidR="00E32315" w:rsidRPr="005259D7" w:rsidRDefault="00E32315" w:rsidP="008D4E07">
            <w:pPr>
              <w:pStyle w:val="TAC"/>
              <w:rPr>
                <w:lang w:eastAsia="ja-JP"/>
              </w:rPr>
            </w:pPr>
          </w:p>
        </w:tc>
      </w:tr>
      <w:tr w:rsidR="00E32315" w:rsidRPr="005259D7" w14:paraId="5754E0C8"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0F5A3F03" w14:textId="77777777" w:rsidR="00E32315" w:rsidRPr="005259D7" w:rsidRDefault="00E32315" w:rsidP="008D4E07">
            <w:pPr>
              <w:pStyle w:val="TAC"/>
              <w:rPr>
                <w:lang w:eastAsia="ja-JP"/>
              </w:rPr>
            </w:pPr>
            <w:r w:rsidRPr="005259D7">
              <w:t>CA_n258M</w:t>
            </w:r>
          </w:p>
        </w:tc>
        <w:tc>
          <w:tcPr>
            <w:tcW w:w="510" w:type="pct"/>
            <w:tcBorders>
              <w:top w:val="single" w:sz="6" w:space="0" w:color="auto"/>
              <w:left w:val="single" w:sz="6" w:space="0" w:color="auto"/>
              <w:bottom w:val="single" w:sz="4" w:space="0" w:color="auto"/>
              <w:right w:val="single" w:sz="6" w:space="0" w:color="auto"/>
            </w:tcBorders>
          </w:tcPr>
          <w:p w14:paraId="14301C4D" w14:textId="48B8E3EF" w:rsidR="00E32315" w:rsidRPr="005259D7" w:rsidDel="008D4E07" w:rsidRDefault="00E32315" w:rsidP="008D4E07">
            <w:pPr>
              <w:pStyle w:val="TAC"/>
              <w:rPr>
                <w:del w:id="238" w:author="ZTE-Ma Zhifeng" w:date="2023-04-09T00:08:00Z"/>
              </w:rPr>
            </w:pPr>
            <w:r w:rsidRPr="005259D7">
              <w:t>CA_n258G</w:t>
            </w:r>
            <w:ins w:id="239" w:author="ZTE-Ma Zhifeng" w:date="2023-04-09T00:08:00Z">
              <w:r w:rsidR="008D4E07">
                <w:t>/H/I/J/K/L/M</w:t>
              </w:r>
            </w:ins>
          </w:p>
          <w:p w14:paraId="14BA7105" w14:textId="77777777" w:rsidR="00E32315" w:rsidRPr="005259D7" w:rsidDel="008D4E07" w:rsidRDefault="00E32315" w:rsidP="008D4E07">
            <w:pPr>
              <w:pStyle w:val="TAC"/>
              <w:rPr>
                <w:del w:id="240" w:author="ZTE-Ma Zhifeng" w:date="2023-04-09T00:08:00Z"/>
              </w:rPr>
            </w:pPr>
            <w:del w:id="241" w:author="ZTE-Ma Zhifeng" w:date="2023-04-09T00:08:00Z">
              <w:r w:rsidRPr="005259D7" w:rsidDel="008D4E07">
                <w:delText>CA_n258H</w:delText>
              </w:r>
            </w:del>
          </w:p>
          <w:p w14:paraId="4F8E8563" w14:textId="77777777" w:rsidR="00E32315" w:rsidRPr="005259D7" w:rsidDel="008D4E07" w:rsidRDefault="00E32315" w:rsidP="008D4E07">
            <w:pPr>
              <w:pStyle w:val="TAC"/>
              <w:rPr>
                <w:del w:id="242" w:author="ZTE-Ma Zhifeng" w:date="2023-04-09T00:08:00Z"/>
              </w:rPr>
            </w:pPr>
            <w:del w:id="243" w:author="ZTE-Ma Zhifeng" w:date="2023-04-09T00:08:00Z">
              <w:r w:rsidRPr="005259D7" w:rsidDel="008D4E07">
                <w:delText>CA_n258I</w:delText>
              </w:r>
            </w:del>
          </w:p>
          <w:p w14:paraId="29A00620" w14:textId="77777777" w:rsidR="00E32315" w:rsidRPr="005259D7" w:rsidDel="008D4E07" w:rsidRDefault="00E32315" w:rsidP="008D4E07">
            <w:pPr>
              <w:pStyle w:val="TAC"/>
              <w:rPr>
                <w:del w:id="244" w:author="ZTE-Ma Zhifeng" w:date="2023-04-09T00:08:00Z"/>
                <w:lang w:val="es-US"/>
              </w:rPr>
            </w:pPr>
            <w:del w:id="245" w:author="ZTE-Ma Zhifeng" w:date="2023-04-09T00:08:00Z">
              <w:r w:rsidRPr="005259D7" w:rsidDel="008D4E07">
                <w:rPr>
                  <w:lang w:val="es-US"/>
                </w:rPr>
                <w:delText>CA_n258J</w:delText>
              </w:r>
            </w:del>
          </w:p>
          <w:p w14:paraId="7B17C753" w14:textId="77777777" w:rsidR="00E32315" w:rsidRPr="005259D7" w:rsidDel="008D4E07" w:rsidRDefault="00E32315" w:rsidP="008D4E07">
            <w:pPr>
              <w:pStyle w:val="TAC"/>
              <w:rPr>
                <w:del w:id="246" w:author="ZTE-Ma Zhifeng" w:date="2023-04-09T00:08:00Z"/>
                <w:lang w:val="es-US"/>
              </w:rPr>
            </w:pPr>
            <w:del w:id="247" w:author="ZTE-Ma Zhifeng" w:date="2023-04-09T00:08:00Z">
              <w:r w:rsidRPr="005259D7" w:rsidDel="008D4E07">
                <w:rPr>
                  <w:lang w:val="es-US"/>
                </w:rPr>
                <w:delText>CA_n258K</w:delText>
              </w:r>
            </w:del>
          </w:p>
          <w:p w14:paraId="5A46A2DA" w14:textId="77777777" w:rsidR="00E32315" w:rsidRPr="005259D7" w:rsidDel="008D4E07" w:rsidRDefault="00E32315" w:rsidP="008D4E07">
            <w:pPr>
              <w:pStyle w:val="TAC"/>
              <w:rPr>
                <w:del w:id="248" w:author="ZTE-Ma Zhifeng" w:date="2023-04-09T00:08:00Z"/>
                <w:lang w:val="es-US"/>
              </w:rPr>
            </w:pPr>
            <w:del w:id="249" w:author="ZTE-Ma Zhifeng" w:date="2023-04-09T00:08:00Z">
              <w:r w:rsidRPr="005259D7" w:rsidDel="008D4E07">
                <w:rPr>
                  <w:lang w:val="es-US"/>
                </w:rPr>
                <w:delText>CA_n258L</w:delText>
              </w:r>
            </w:del>
          </w:p>
          <w:p w14:paraId="62E26E05" w14:textId="77777777" w:rsidR="00E32315" w:rsidRPr="005259D7" w:rsidRDefault="00E32315" w:rsidP="008D4E07">
            <w:pPr>
              <w:pStyle w:val="TAC"/>
            </w:pPr>
            <w:del w:id="250" w:author="ZTE-Ma Zhifeng" w:date="2023-04-09T00:08:00Z">
              <w:r w:rsidRPr="005259D7" w:rsidDel="008D4E07">
                <w:delText>CA_n258M</w:delText>
              </w:r>
            </w:del>
          </w:p>
        </w:tc>
        <w:tc>
          <w:tcPr>
            <w:tcW w:w="322" w:type="pct"/>
            <w:tcBorders>
              <w:top w:val="single" w:sz="6" w:space="0" w:color="auto"/>
              <w:left w:val="single" w:sz="6" w:space="0" w:color="auto"/>
              <w:bottom w:val="single" w:sz="4" w:space="0" w:color="auto"/>
              <w:right w:val="single" w:sz="6" w:space="0" w:color="auto"/>
            </w:tcBorders>
          </w:tcPr>
          <w:p w14:paraId="23A39414"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5748A12"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2E1C754"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AA8C5D8"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7BAD1B4"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750B9EE2"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9DB42A7"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B98F8ED"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6928A64"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7ED4068D"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270C4277"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1C5E90CC"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72E5931C" w14:textId="77777777" w:rsidR="00E32315" w:rsidRPr="005259D7" w:rsidRDefault="00E32315" w:rsidP="008D4E0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6C49916E"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5D5D1754" w14:textId="77777777" w:rsidR="00E32315" w:rsidRPr="005259D7" w:rsidRDefault="00E32315" w:rsidP="008D4E07">
            <w:pPr>
              <w:pStyle w:val="TAC"/>
              <w:rPr>
                <w:lang w:eastAsia="ja-JP"/>
              </w:rPr>
            </w:pPr>
          </w:p>
        </w:tc>
      </w:tr>
      <w:tr w:rsidR="00E32315" w:rsidRPr="005259D7" w14:paraId="064132C6"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6E404EBE" w14:textId="77777777" w:rsidR="00E32315" w:rsidRPr="005259D7" w:rsidRDefault="00E32315" w:rsidP="008D4E07">
            <w:pPr>
              <w:pStyle w:val="TAC"/>
              <w:rPr>
                <w:lang w:val="en-US" w:eastAsia="zh-CN"/>
              </w:rPr>
            </w:pPr>
            <w:r w:rsidRPr="005259D7">
              <w:rPr>
                <w:lang w:val="fr-FR"/>
              </w:rPr>
              <w:t>CA_n258O</w:t>
            </w:r>
          </w:p>
        </w:tc>
        <w:tc>
          <w:tcPr>
            <w:tcW w:w="510" w:type="pct"/>
            <w:tcBorders>
              <w:top w:val="single" w:sz="6" w:space="0" w:color="auto"/>
              <w:left w:val="single" w:sz="6" w:space="0" w:color="auto"/>
              <w:bottom w:val="single" w:sz="4" w:space="0" w:color="auto"/>
              <w:right w:val="single" w:sz="6" w:space="0" w:color="auto"/>
            </w:tcBorders>
          </w:tcPr>
          <w:p w14:paraId="3419B30E" w14:textId="77777777" w:rsidR="00E32315" w:rsidRPr="005259D7" w:rsidRDefault="00E32315" w:rsidP="008D4E07">
            <w:pPr>
              <w:pStyle w:val="TAC"/>
              <w:rPr>
                <w:lang w:val="en-US" w:eastAsia="zh-CN"/>
              </w:rPr>
            </w:pPr>
            <w:r w:rsidRPr="005259D7">
              <w:rPr>
                <w:lang w:val="fr-FR"/>
              </w:rPr>
              <w:t>CA_n258O</w:t>
            </w:r>
          </w:p>
        </w:tc>
        <w:tc>
          <w:tcPr>
            <w:tcW w:w="322" w:type="pct"/>
            <w:tcBorders>
              <w:top w:val="single" w:sz="6" w:space="0" w:color="auto"/>
              <w:left w:val="single" w:sz="6" w:space="0" w:color="auto"/>
              <w:bottom w:val="single" w:sz="4" w:space="0" w:color="auto"/>
              <w:right w:val="single" w:sz="6" w:space="0" w:color="auto"/>
            </w:tcBorders>
          </w:tcPr>
          <w:p w14:paraId="58F6E671" w14:textId="77777777" w:rsidR="00E32315" w:rsidRPr="005259D7" w:rsidRDefault="00E32315" w:rsidP="008D4E07">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12F36C66" w14:textId="77777777" w:rsidR="00E32315" w:rsidRPr="005259D7" w:rsidRDefault="00E32315" w:rsidP="008D4E07">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1F923563"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716D082"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149F83F"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DC56DBE"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A0FD83B"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CE730D8"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C49870B" w14:textId="77777777" w:rsidR="00E32315" w:rsidRPr="005259D7" w:rsidRDefault="00E32315" w:rsidP="008D4E07">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4BCE69CB" w14:textId="77777777" w:rsidR="00E32315" w:rsidRPr="005259D7" w:rsidRDefault="00E32315" w:rsidP="008D4E07">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48BD5E72" w14:textId="77777777" w:rsidR="00E32315" w:rsidRPr="005259D7" w:rsidRDefault="00E32315" w:rsidP="008D4E07">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23DD231E" w14:textId="77777777" w:rsidR="00E32315" w:rsidRPr="005259D7" w:rsidRDefault="00E32315" w:rsidP="008D4E07">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7598F85B" w14:textId="77777777" w:rsidR="00E32315" w:rsidRPr="005259D7" w:rsidRDefault="00E32315" w:rsidP="008D4E07">
            <w:pPr>
              <w:pStyle w:val="TAC"/>
              <w:rPr>
                <w:lang w:val="en-US" w:eastAsia="zh-CN"/>
              </w:rPr>
            </w:pPr>
            <w:r w:rsidRPr="005259D7">
              <w:rPr>
                <w:lang w:val="fr-FR"/>
              </w:rPr>
              <w:t>200</w:t>
            </w:r>
          </w:p>
        </w:tc>
        <w:tc>
          <w:tcPr>
            <w:tcW w:w="232" w:type="pct"/>
            <w:tcBorders>
              <w:top w:val="single" w:sz="6" w:space="0" w:color="auto"/>
              <w:left w:val="single" w:sz="6" w:space="0" w:color="auto"/>
              <w:bottom w:val="single" w:sz="4" w:space="0" w:color="auto"/>
              <w:right w:val="single" w:sz="4" w:space="0" w:color="auto"/>
            </w:tcBorders>
          </w:tcPr>
          <w:p w14:paraId="087CBFAF" w14:textId="77777777" w:rsidR="00E32315" w:rsidRPr="005259D7" w:rsidRDefault="00E32315" w:rsidP="008D4E07">
            <w:pPr>
              <w:pStyle w:val="TAC"/>
              <w:rPr>
                <w:lang w:val="en-US" w:eastAsia="zh-CN"/>
              </w:rPr>
            </w:pPr>
            <w:r w:rsidRPr="005259D7">
              <w:rPr>
                <w:lang w:val="fr-FR"/>
              </w:rPr>
              <w:t>0</w:t>
            </w:r>
          </w:p>
        </w:tc>
        <w:tc>
          <w:tcPr>
            <w:tcW w:w="466" w:type="pct"/>
            <w:tcBorders>
              <w:top w:val="single" w:sz="4" w:space="0" w:color="auto"/>
              <w:left w:val="single" w:sz="4" w:space="0" w:color="auto"/>
              <w:bottom w:val="nil"/>
              <w:right w:val="single" w:sz="4" w:space="0" w:color="auto"/>
            </w:tcBorders>
            <w:shd w:val="clear" w:color="auto" w:fill="auto"/>
          </w:tcPr>
          <w:p w14:paraId="34D26388" w14:textId="77777777" w:rsidR="00E32315" w:rsidRPr="005259D7" w:rsidRDefault="00E32315" w:rsidP="008D4E07">
            <w:pPr>
              <w:pStyle w:val="TAC"/>
            </w:pPr>
            <w:r w:rsidRPr="005259D7">
              <w:rPr>
                <w:lang w:eastAsia="ja-JP"/>
              </w:rPr>
              <w:t>4</w:t>
            </w:r>
          </w:p>
        </w:tc>
      </w:tr>
      <w:tr w:rsidR="00E32315" w:rsidRPr="005259D7" w14:paraId="1D97FE4A"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0E458BA8" w14:textId="77777777" w:rsidR="00E32315" w:rsidRPr="005259D7" w:rsidRDefault="00E32315" w:rsidP="008D4E07">
            <w:pPr>
              <w:pStyle w:val="TAC"/>
              <w:rPr>
                <w:lang w:val="en-US" w:eastAsia="zh-CN"/>
              </w:rPr>
            </w:pPr>
            <w:r w:rsidRPr="005259D7">
              <w:rPr>
                <w:lang w:val="fr-FR"/>
              </w:rPr>
              <w:t>CA_n258P</w:t>
            </w:r>
          </w:p>
        </w:tc>
        <w:tc>
          <w:tcPr>
            <w:tcW w:w="510" w:type="pct"/>
            <w:tcBorders>
              <w:top w:val="single" w:sz="6" w:space="0" w:color="auto"/>
              <w:left w:val="single" w:sz="6" w:space="0" w:color="auto"/>
              <w:bottom w:val="single" w:sz="4" w:space="0" w:color="auto"/>
              <w:right w:val="single" w:sz="6" w:space="0" w:color="auto"/>
            </w:tcBorders>
          </w:tcPr>
          <w:p w14:paraId="1D0B6893" w14:textId="29D453D0" w:rsidR="00E32315" w:rsidRPr="005259D7" w:rsidDel="008D4E07" w:rsidRDefault="00E32315" w:rsidP="008D4E07">
            <w:pPr>
              <w:pStyle w:val="TAC"/>
              <w:rPr>
                <w:del w:id="251" w:author="ZTE-Ma Zhifeng" w:date="2023-04-09T00:09:00Z"/>
                <w:lang w:val="fr-FR"/>
              </w:rPr>
            </w:pPr>
            <w:r w:rsidRPr="005259D7">
              <w:rPr>
                <w:lang w:val="fr-FR"/>
              </w:rPr>
              <w:t>CA_n258O</w:t>
            </w:r>
            <w:ins w:id="252" w:author="ZTE-Ma Zhifeng" w:date="2023-04-09T00:09:00Z">
              <w:r w:rsidR="008D4E07">
                <w:rPr>
                  <w:lang w:val="fr-FR"/>
                </w:rPr>
                <w:t>/P</w:t>
              </w:r>
            </w:ins>
          </w:p>
          <w:p w14:paraId="59B7A040" w14:textId="77777777" w:rsidR="00E32315" w:rsidRPr="005259D7" w:rsidRDefault="00E32315" w:rsidP="008D4E07">
            <w:pPr>
              <w:pStyle w:val="TAC"/>
              <w:rPr>
                <w:lang w:val="en-US" w:eastAsia="zh-CN"/>
              </w:rPr>
            </w:pPr>
            <w:del w:id="253" w:author="ZTE-Ma Zhifeng" w:date="2023-04-09T00:09:00Z">
              <w:r w:rsidRPr="005259D7" w:rsidDel="008D4E07">
                <w:rPr>
                  <w:lang w:val="fr-FR"/>
                </w:rPr>
                <w:delText>CA_n258P</w:delText>
              </w:r>
            </w:del>
          </w:p>
        </w:tc>
        <w:tc>
          <w:tcPr>
            <w:tcW w:w="322" w:type="pct"/>
            <w:tcBorders>
              <w:top w:val="single" w:sz="6" w:space="0" w:color="auto"/>
              <w:left w:val="single" w:sz="6" w:space="0" w:color="auto"/>
              <w:bottom w:val="single" w:sz="4" w:space="0" w:color="auto"/>
              <w:right w:val="single" w:sz="6" w:space="0" w:color="auto"/>
            </w:tcBorders>
          </w:tcPr>
          <w:p w14:paraId="748B90B6" w14:textId="77777777" w:rsidR="00E32315" w:rsidRPr="005259D7" w:rsidRDefault="00E32315" w:rsidP="008D4E07">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293B91AD" w14:textId="77777777" w:rsidR="00E32315" w:rsidRPr="005259D7" w:rsidRDefault="00E32315" w:rsidP="008D4E07">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6D50618D" w14:textId="77777777" w:rsidR="00E32315" w:rsidRPr="005259D7" w:rsidRDefault="00E32315" w:rsidP="008D4E07">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3FBB57E8"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1283886"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F0D2CF8"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782FA17"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6C10F9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77FAF0E" w14:textId="77777777" w:rsidR="00E32315" w:rsidRPr="005259D7" w:rsidRDefault="00E32315" w:rsidP="008D4E07">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386B8374" w14:textId="77777777" w:rsidR="00E32315" w:rsidRPr="005259D7" w:rsidRDefault="00E32315" w:rsidP="008D4E07">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0F9ECB0A" w14:textId="77777777" w:rsidR="00E32315" w:rsidRPr="005259D7" w:rsidRDefault="00E32315" w:rsidP="008D4E07">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59E00690" w14:textId="77777777" w:rsidR="00E32315" w:rsidRPr="005259D7" w:rsidRDefault="00E32315" w:rsidP="008D4E07">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0268AA8B" w14:textId="77777777" w:rsidR="00E32315" w:rsidRPr="005259D7" w:rsidRDefault="00E32315" w:rsidP="008D4E07">
            <w:pPr>
              <w:pStyle w:val="TAC"/>
              <w:rPr>
                <w:lang w:val="en-US" w:eastAsia="zh-CN"/>
              </w:rPr>
            </w:pPr>
            <w:r w:rsidRPr="005259D7">
              <w:rPr>
                <w:lang w:val="fr-FR"/>
              </w:rPr>
              <w:t>300</w:t>
            </w:r>
          </w:p>
        </w:tc>
        <w:tc>
          <w:tcPr>
            <w:tcW w:w="232" w:type="pct"/>
            <w:tcBorders>
              <w:top w:val="single" w:sz="6" w:space="0" w:color="auto"/>
              <w:left w:val="single" w:sz="6" w:space="0" w:color="auto"/>
              <w:bottom w:val="single" w:sz="4" w:space="0" w:color="auto"/>
              <w:right w:val="single" w:sz="4" w:space="0" w:color="auto"/>
            </w:tcBorders>
          </w:tcPr>
          <w:p w14:paraId="04633D03" w14:textId="77777777" w:rsidR="00E32315" w:rsidRPr="005259D7" w:rsidRDefault="00E32315" w:rsidP="008D4E07">
            <w:pPr>
              <w:pStyle w:val="TAC"/>
              <w:rPr>
                <w:lang w:val="en-US" w:eastAsia="zh-CN"/>
              </w:rPr>
            </w:pPr>
            <w:r w:rsidRPr="005259D7">
              <w:rPr>
                <w:lang w:val="fr-FR"/>
              </w:rPr>
              <w:t>0</w:t>
            </w:r>
          </w:p>
        </w:tc>
        <w:tc>
          <w:tcPr>
            <w:tcW w:w="466" w:type="pct"/>
            <w:tcBorders>
              <w:top w:val="nil"/>
              <w:left w:val="single" w:sz="4" w:space="0" w:color="auto"/>
              <w:bottom w:val="nil"/>
              <w:right w:val="single" w:sz="4" w:space="0" w:color="auto"/>
            </w:tcBorders>
            <w:shd w:val="clear" w:color="auto" w:fill="auto"/>
          </w:tcPr>
          <w:p w14:paraId="6E285D81" w14:textId="77777777" w:rsidR="00E32315" w:rsidRPr="005259D7" w:rsidRDefault="00E32315" w:rsidP="008D4E07">
            <w:pPr>
              <w:pStyle w:val="TAC"/>
            </w:pPr>
          </w:p>
        </w:tc>
      </w:tr>
      <w:tr w:rsidR="00E32315" w:rsidRPr="005259D7" w14:paraId="092A9E20"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6B031EBE" w14:textId="77777777" w:rsidR="00E32315" w:rsidRPr="005259D7" w:rsidRDefault="00E32315" w:rsidP="008D4E07">
            <w:pPr>
              <w:pStyle w:val="TAC"/>
              <w:rPr>
                <w:lang w:val="en-US" w:eastAsia="zh-CN"/>
              </w:rPr>
            </w:pPr>
            <w:r w:rsidRPr="005259D7">
              <w:rPr>
                <w:lang w:val="fr-FR"/>
              </w:rPr>
              <w:t>CA_n258Q</w:t>
            </w:r>
          </w:p>
        </w:tc>
        <w:tc>
          <w:tcPr>
            <w:tcW w:w="510" w:type="pct"/>
            <w:tcBorders>
              <w:top w:val="single" w:sz="6" w:space="0" w:color="auto"/>
              <w:left w:val="single" w:sz="6" w:space="0" w:color="auto"/>
              <w:bottom w:val="single" w:sz="4" w:space="0" w:color="auto"/>
              <w:right w:val="single" w:sz="6" w:space="0" w:color="auto"/>
            </w:tcBorders>
          </w:tcPr>
          <w:p w14:paraId="71BF5243" w14:textId="553A9806" w:rsidR="00E32315" w:rsidRPr="005259D7" w:rsidDel="008D4E07" w:rsidRDefault="00E32315" w:rsidP="008D4E07">
            <w:pPr>
              <w:pStyle w:val="TAC"/>
              <w:rPr>
                <w:del w:id="254" w:author="ZTE-Ma Zhifeng" w:date="2023-04-09T00:09:00Z"/>
                <w:lang w:val="fr-FR"/>
              </w:rPr>
            </w:pPr>
            <w:r w:rsidRPr="005259D7">
              <w:rPr>
                <w:lang w:val="fr-FR"/>
              </w:rPr>
              <w:t>CA_n258O</w:t>
            </w:r>
            <w:ins w:id="255" w:author="ZTE-Ma Zhifeng" w:date="2023-04-09T00:09:00Z">
              <w:r w:rsidR="008D4E07">
                <w:rPr>
                  <w:lang w:val="fr-FR"/>
                </w:rPr>
                <w:t>/P/Q</w:t>
              </w:r>
            </w:ins>
          </w:p>
          <w:p w14:paraId="53C3BC44" w14:textId="77777777" w:rsidR="00E32315" w:rsidRPr="005259D7" w:rsidDel="008D4E07" w:rsidRDefault="00E32315" w:rsidP="008D4E07">
            <w:pPr>
              <w:pStyle w:val="TAC"/>
              <w:rPr>
                <w:del w:id="256" w:author="ZTE-Ma Zhifeng" w:date="2023-04-09T00:09:00Z"/>
                <w:lang w:val="fr-FR"/>
              </w:rPr>
            </w:pPr>
            <w:del w:id="257" w:author="ZTE-Ma Zhifeng" w:date="2023-04-09T00:09:00Z">
              <w:r w:rsidRPr="005259D7" w:rsidDel="008D4E07">
                <w:rPr>
                  <w:lang w:val="fr-FR"/>
                </w:rPr>
                <w:delText>CA_n258P</w:delText>
              </w:r>
            </w:del>
          </w:p>
          <w:p w14:paraId="171A5426" w14:textId="77777777" w:rsidR="00E32315" w:rsidRPr="005259D7" w:rsidRDefault="00E32315" w:rsidP="008D4E07">
            <w:pPr>
              <w:pStyle w:val="TAC"/>
              <w:rPr>
                <w:lang w:val="en-US" w:eastAsia="zh-CN"/>
              </w:rPr>
            </w:pPr>
            <w:del w:id="258" w:author="ZTE-Ma Zhifeng" w:date="2023-04-09T00:09:00Z">
              <w:r w:rsidRPr="005259D7" w:rsidDel="008D4E07">
                <w:rPr>
                  <w:lang w:val="fr-FR"/>
                </w:rPr>
                <w:delText>CA_n258Q</w:delText>
              </w:r>
            </w:del>
          </w:p>
        </w:tc>
        <w:tc>
          <w:tcPr>
            <w:tcW w:w="322" w:type="pct"/>
            <w:tcBorders>
              <w:top w:val="single" w:sz="6" w:space="0" w:color="auto"/>
              <w:left w:val="single" w:sz="6" w:space="0" w:color="auto"/>
              <w:bottom w:val="single" w:sz="4" w:space="0" w:color="auto"/>
              <w:right w:val="single" w:sz="6" w:space="0" w:color="auto"/>
            </w:tcBorders>
          </w:tcPr>
          <w:p w14:paraId="681AE84E" w14:textId="77777777" w:rsidR="00E32315" w:rsidRPr="005259D7" w:rsidRDefault="00E32315" w:rsidP="008D4E07">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6B4EE282" w14:textId="77777777" w:rsidR="00E32315" w:rsidRPr="005259D7" w:rsidRDefault="00E32315" w:rsidP="008D4E07">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4C547DD3" w14:textId="77777777" w:rsidR="00E32315" w:rsidRPr="005259D7" w:rsidRDefault="00E32315" w:rsidP="008D4E07">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606BF75E" w14:textId="77777777" w:rsidR="00E32315" w:rsidRPr="005259D7" w:rsidRDefault="00E32315" w:rsidP="008D4E07">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28FDCAAF"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B5566E1"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6588E46"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E56C051"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11C8F56" w14:textId="77777777" w:rsidR="00E32315" w:rsidRPr="005259D7" w:rsidRDefault="00E32315" w:rsidP="008D4E07">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2FB39AA7" w14:textId="77777777" w:rsidR="00E32315" w:rsidRPr="005259D7" w:rsidRDefault="00E32315" w:rsidP="008D4E07">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1840CC4A" w14:textId="77777777" w:rsidR="00E32315" w:rsidRPr="005259D7" w:rsidRDefault="00E32315" w:rsidP="008D4E07">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08EA01A3" w14:textId="77777777" w:rsidR="00E32315" w:rsidRPr="005259D7" w:rsidRDefault="00E32315" w:rsidP="008D4E07">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144D7A06" w14:textId="77777777" w:rsidR="00E32315" w:rsidRPr="005259D7" w:rsidRDefault="00E32315" w:rsidP="008D4E07">
            <w:pPr>
              <w:pStyle w:val="TAC"/>
              <w:rPr>
                <w:lang w:val="en-US" w:eastAsia="zh-CN"/>
              </w:rPr>
            </w:pPr>
            <w:r w:rsidRPr="005259D7">
              <w:rPr>
                <w:lang w:val="fr-FR"/>
              </w:rPr>
              <w:t>400</w:t>
            </w:r>
          </w:p>
        </w:tc>
        <w:tc>
          <w:tcPr>
            <w:tcW w:w="232" w:type="pct"/>
            <w:tcBorders>
              <w:top w:val="single" w:sz="6" w:space="0" w:color="auto"/>
              <w:left w:val="single" w:sz="6" w:space="0" w:color="auto"/>
              <w:bottom w:val="single" w:sz="4" w:space="0" w:color="auto"/>
              <w:right w:val="single" w:sz="4" w:space="0" w:color="auto"/>
            </w:tcBorders>
          </w:tcPr>
          <w:p w14:paraId="7B4EE74E" w14:textId="77777777" w:rsidR="00E32315" w:rsidRPr="005259D7" w:rsidRDefault="00E32315" w:rsidP="008D4E07">
            <w:pPr>
              <w:pStyle w:val="TAC"/>
              <w:rPr>
                <w:lang w:val="en-US" w:eastAsia="zh-CN"/>
              </w:rPr>
            </w:pPr>
            <w:r w:rsidRPr="005259D7">
              <w:rPr>
                <w:lang w:val="fr-FR"/>
              </w:rPr>
              <w:t>0</w:t>
            </w:r>
          </w:p>
        </w:tc>
        <w:tc>
          <w:tcPr>
            <w:tcW w:w="466" w:type="pct"/>
            <w:tcBorders>
              <w:top w:val="nil"/>
              <w:left w:val="single" w:sz="4" w:space="0" w:color="auto"/>
              <w:bottom w:val="single" w:sz="4" w:space="0" w:color="auto"/>
              <w:right w:val="single" w:sz="4" w:space="0" w:color="auto"/>
            </w:tcBorders>
            <w:shd w:val="clear" w:color="auto" w:fill="auto"/>
          </w:tcPr>
          <w:p w14:paraId="1D0CA535" w14:textId="77777777" w:rsidR="00E32315" w:rsidRPr="005259D7" w:rsidRDefault="00E32315" w:rsidP="008D4E07">
            <w:pPr>
              <w:pStyle w:val="TAC"/>
            </w:pPr>
          </w:p>
        </w:tc>
      </w:tr>
      <w:tr w:rsidR="00E32315" w:rsidRPr="005259D7" w14:paraId="214B6EE0"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4300EA1F" w14:textId="77777777" w:rsidR="00E32315" w:rsidRPr="005259D7" w:rsidRDefault="00E32315" w:rsidP="008D4E07">
            <w:pPr>
              <w:pStyle w:val="TAC"/>
            </w:pPr>
            <w:r w:rsidRPr="005259D7">
              <w:rPr>
                <w:lang w:val="en-US" w:eastAsia="zh-CN"/>
              </w:rPr>
              <w:t>CA_n259B</w:t>
            </w:r>
          </w:p>
        </w:tc>
        <w:tc>
          <w:tcPr>
            <w:tcW w:w="510" w:type="pct"/>
            <w:tcBorders>
              <w:top w:val="single" w:sz="6" w:space="0" w:color="auto"/>
              <w:left w:val="single" w:sz="6" w:space="0" w:color="auto"/>
              <w:bottom w:val="single" w:sz="4" w:space="0" w:color="auto"/>
              <w:right w:val="single" w:sz="6" w:space="0" w:color="auto"/>
            </w:tcBorders>
          </w:tcPr>
          <w:p w14:paraId="15227F75" w14:textId="77777777" w:rsidR="00E32315" w:rsidRPr="005259D7" w:rsidRDefault="00E32315" w:rsidP="008D4E07">
            <w:pPr>
              <w:pStyle w:val="TAC"/>
            </w:pPr>
            <w:r w:rsidRPr="005259D7">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678056F6" w14:textId="77777777" w:rsidR="00E32315" w:rsidRPr="005259D7" w:rsidRDefault="00E32315" w:rsidP="008D4E07">
            <w:pPr>
              <w:pStyle w:val="TAC"/>
            </w:pPr>
            <w:r w:rsidRPr="005259D7">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419502B2" w14:textId="77777777" w:rsidR="00E32315" w:rsidRPr="005259D7" w:rsidRDefault="00E32315" w:rsidP="008D4E07">
            <w:pPr>
              <w:pStyle w:val="TAC"/>
            </w:pPr>
            <w:r w:rsidRPr="005259D7">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0C952CA7"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1DEA8CE"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5FED222"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BD04062"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F42EE3A"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5BA2660"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15EFBBB" w14:textId="77777777" w:rsidR="00E32315" w:rsidRPr="005259D7" w:rsidRDefault="00E32315" w:rsidP="008D4E07">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03EBFA05" w14:textId="77777777" w:rsidR="00E32315" w:rsidRPr="005259D7" w:rsidRDefault="00E32315" w:rsidP="008D4E07">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0EE3576E" w14:textId="77777777" w:rsidR="00E32315" w:rsidRPr="005259D7" w:rsidRDefault="00E32315" w:rsidP="008D4E07">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429DC09F" w14:textId="77777777" w:rsidR="00E32315" w:rsidRPr="005259D7" w:rsidRDefault="00E32315" w:rsidP="008D4E07">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38F36D4D" w14:textId="77777777" w:rsidR="00E32315" w:rsidRPr="005259D7" w:rsidRDefault="00E32315" w:rsidP="008D4E07">
            <w:pPr>
              <w:pStyle w:val="TAC"/>
            </w:pPr>
            <w:r w:rsidRPr="005259D7">
              <w:rPr>
                <w:lang w:val="en-US" w:eastAsia="zh-CN"/>
              </w:rPr>
              <w:t>800</w:t>
            </w:r>
          </w:p>
        </w:tc>
        <w:tc>
          <w:tcPr>
            <w:tcW w:w="232" w:type="pct"/>
            <w:tcBorders>
              <w:top w:val="single" w:sz="6" w:space="0" w:color="auto"/>
              <w:left w:val="single" w:sz="6" w:space="0" w:color="auto"/>
              <w:bottom w:val="single" w:sz="4" w:space="0" w:color="auto"/>
              <w:right w:val="single" w:sz="4" w:space="0" w:color="auto"/>
            </w:tcBorders>
          </w:tcPr>
          <w:p w14:paraId="6DB4FF22" w14:textId="77777777" w:rsidR="00E32315" w:rsidRPr="005259D7" w:rsidRDefault="00E32315" w:rsidP="008D4E07">
            <w:pPr>
              <w:pStyle w:val="TAC"/>
            </w:pPr>
            <w:r w:rsidRPr="005259D7">
              <w:rPr>
                <w:lang w:val="en-US" w:eastAsia="zh-CN"/>
              </w:rPr>
              <w:t>0</w:t>
            </w:r>
          </w:p>
        </w:tc>
        <w:tc>
          <w:tcPr>
            <w:tcW w:w="466" w:type="pct"/>
            <w:tcBorders>
              <w:top w:val="single" w:sz="4" w:space="0" w:color="auto"/>
              <w:left w:val="single" w:sz="4" w:space="0" w:color="auto"/>
              <w:bottom w:val="nil"/>
              <w:right w:val="single" w:sz="4" w:space="0" w:color="auto"/>
            </w:tcBorders>
            <w:shd w:val="clear" w:color="auto" w:fill="auto"/>
          </w:tcPr>
          <w:p w14:paraId="53ACA539" w14:textId="77777777" w:rsidR="00E32315" w:rsidRPr="005259D7" w:rsidRDefault="00E32315" w:rsidP="008D4E07">
            <w:pPr>
              <w:pStyle w:val="TAC"/>
              <w:rPr>
                <w:lang w:eastAsia="ja-JP"/>
              </w:rPr>
            </w:pPr>
            <w:r w:rsidRPr="005259D7">
              <w:t>1</w:t>
            </w:r>
          </w:p>
        </w:tc>
      </w:tr>
      <w:tr w:rsidR="00E32315" w:rsidRPr="005259D7" w14:paraId="78F099C7"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65E941D1" w14:textId="77777777" w:rsidR="00E32315" w:rsidRPr="005259D7" w:rsidRDefault="00E32315" w:rsidP="008D4E07">
            <w:pPr>
              <w:pStyle w:val="TAC"/>
            </w:pPr>
            <w:r w:rsidRPr="005259D7">
              <w:rPr>
                <w:lang w:val="en-US" w:eastAsia="zh-CN"/>
              </w:rPr>
              <w:t>CA_n259C</w:t>
            </w:r>
          </w:p>
        </w:tc>
        <w:tc>
          <w:tcPr>
            <w:tcW w:w="510" w:type="pct"/>
            <w:tcBorders>
              <w:top w:val="single" w:sz="6" w:space="0" w:color="auto"/>
              <w:left w:val="single" w:sz="6" w:space="0" w:color="auto"/>
              <w:bottom w:val="single" w:sz="4" w:space="0" w:color="auto"/>
              <w:right w:val="single" w:sz="6" w:space="0" w:color="auto"/>
            </w:tcBorders>
          </w:tcPr>
          <w:p w14:paraId="408EE2D7" w14:textId="77777777" w:rsidR="00E32315" w:rsidRPr="005259D7" w:rsidRDefault="00E32315" w:rsidP="008D4E07">
            <w:pPr>
              <w:pStyle w:val="TAC"/>
            </w:pPr>
            <w:r w:rsidRPr="005259D7">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44A12BDF" w14:textId="77777777" w:rsidR="00E32315" w:rsidRPr="005259D7" w:rsidRDefault="00E32315" w:rsidP="008D4E07">
            <w:pPr>
              <w:pStyle w:val="TAC"/>
            </w:pPr>
            <w:r w:rsidRPr="005259D7">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761CD4B6" w14:textId="77777777" w:rsidR="00E32315" w:rsidRPr="005259D7" w:rsidRDefault="00E32315" w:rsidP="008D4E07">
            <w:pPr>
              <w:pStyle w:val="TAC"/>
            </w:pPr>
            <w:r w:rsidRPr="005259D7">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4B194DFE" w14:textId="77777777" w:rsidR="00E32315" w:rsidRPr="005259D7" w:rsidRDefault="00E32315" w:rsidP="008D4E07">
            <w:pPr>
              <w:pStyle w:val="TAC"/>
              <w:rPr>
                <w:lang w:eastAsia="ja-JP"/>
              </w:rPr>
            </w:pPr>
            <w:r w:rsidRPr="005259D7">
              <w:rPr>
                <w:lang w:val="en-US" w:eastAsia="zh-CN"/>
              </w:rPr>
              <w:t>400</w:t>
            </w:r>
          </w:p>
        </w:tc>
        <w:tc>
          <w:tcPr>
            <w:tcW w:w="232" w:type="pct"/>
            <w:tcBorders>
              <w:top w:val="single" w:sz="6" w:space="0" w:color="auto"/>
              <w:left w:val="single" w:sz="6" w:space="0" w:color="auto"/>
              <w:bottom w:val="single" w:sz="4" w:space="0" w:color="auto"/>
              <w:right w:val="single" w:sz="6" w:space="0" w:color="auto"/>
            </w:tcBorders>
          </w:tcPr>
          <w:p w14:paraId="24D1D720"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136B5E7"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AED1923"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4EA32BA"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7A8C95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140B1D3" w14:textId="77777777" w:rsidR="00E32315" w:rsidRPr="005259D7" w:rsidRDefault="00E32315" w:rsidP="008D4E07">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79F2AD5C" w14:textId="77777777" w:rsidR="00E32315" w:rsidRPr="005259D7" w:rsidRDefault="00E32315" w:rsidP="008D4E07">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6DF1AE16" w14:textId="77777777" w:rsidR="00E32315" w:rsidRPr="005259D7" w:rsidRDefault="00E32315" w:rsidP="008D4E07">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6BB07202" w14:textId="77777777" w:rsidR="00E32315" w:rsidRPr="005259D7" w:rsidRDefault="00E32315" w:rsidP="008D4E07">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6B12A5D8" w14:textId="77777777" w:rsidR="00E32315" w:rsidRPr="005259D7" w:rsidRDefault="00E32315" w:rsidP="008D4E07">
            <w:pPr>
              <w:pStyle w:val="TAC"/>
            </w:pPr>
            <w:r w:rsidRPr="005259D7">
              <w:rPr>
                <w:lang w:val="en-US" w:eastAsia="zh-CN"/>
              </w:rPr>
              <w:t>1200</w:t>
            </w:r>
          </w:p>
        </w:tc>
        <w:tc>
          <w:tcPr>
            <w:tcW w:w="232" w:type="pct"/>
            <w:tcBorders>
              <w:top w:val="single" w:sz="6" w:space="0" w:color="auto"/>
              <w:left w:val="single" w:sz="6" w:space="0" w:color="auto"/>
              <w:bottom w:val="single" w:sz="4" w:space="0" w:color="auto"/>
              <w:right w:val="single" w:sz="4" w:space="0" w:color="auto"/>
            </w:tcBorders>
          </w:tcPr>
          <w:p w14:paraId="457137B2" w14:textId="77777777" w:rsidR="00E32315" w:rsidRPr="005259D7" w:rsidRDefault="00E32315" w:rsidP="008D4E07">
            <w:pPr>
              <w:pStyle w:val="TAC"/>
            </w:pPr>
            <w:r w:rsidRPr="005259D7">
              <w:rPr>
                <w:lang w:val="en-US" w:eastAsia="zh-CN"/>
              </w:rPr>
              <w:t>0</w:t>
            </w:r>
          </w:p>
        </w:tc>
        <w:tc>
          <w:tcPr>
            <w:tcW w:w="466" w:type="pct"/>
            <w:tcBorders>
              <w:top w:val="nil"/>
              <w:left w:val="single" w:sz="4" w:space="0" w:color="auto"/>
              <w:bottom w:val="single" w:sz="4" w:space="0" w:color="auto"/>
              <w:right w:val="single" w:sz="4" w:space="0" w:color="auto"/>
            </w:tcBorders>
            <w:shd w:val="clear" w:color="auto" w:fill="auto"/>
          </w:tcPr>
          <w:p w14:paraId="2372749E" w14:textId="77777777" w:rsidR="00E32315" w:rsidRPr="005259D7" w:rsidRDefault="00E32315" w:rsidP="008D4E07">
            <w:pPr>
              <w:pStyle w:val="TAC"/>
              <w:rPr>
                <w:lang w:eastAsia="ja-JP"/>
              </w:rPr>
            </w:pPr>
          </w:p>
        </w:tc>
      </w:tr>
      <w:tr w:rsidR="00E32315" w:rsidRPr="005259D7" w14:paraId="36E728A9"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414852F7" w14:textId="77777777" w:rsidR="00E32315" w:rsidRPr="005259D7" w:rsidRDefault="00E32315" w:rsidP="008D4E07">
            <w:pPr>
              <w:pStyle w:val="TAC"/>
            </w:pPr>
            <w:r w:rsidRPr="005259D7">
              <w:t>CA_n259G</w:t>
            </w:r>
          </w:p>
        </w:tc>
        <w:tc>
          <w:tcPr>
            <w:tcW w:w="510" w:type="pct"/>
            <w:tcBorders>
              <w:top w:val="single" w:sz="6" w:space="0" w:color="auto"/>
              <w:left w:val="single" w:sz="6" w:space="0" w:color="auto"/>
              <w:bottom w:val="single" w:sz="4" w:space="0" w:color="auto"/>
              <w:right w:val="single" w:sz="6" w:space="0" w:color="auto"/>
            </w:tcBorders>
          </w:tcPr>
          <w:p w14:paraId="0EA3A852" w14:textId="77777777" w:rsidR="00E32315" w:rsidRPr="005259D7" w:rsidRDefault="00E32315" w:rsidP="008D4E07">
            <w:pPr>
              <w:pStyle w:val="TAC"/>
            </w:pPr>
            <w:r w:rsidRPr="005259D7">
              <w:t>CA_n259G</w:t>
            </w:r>
          </w:p>
        </w:tc>
        <w:tc>
          <w:tcPr>
            <w:tcW w:w="322" w:type="pct"/>
            <w:tcBorders>
              <w:top w:val="single" w:sz="6" w:space="0" w:color="auto"/>
              <w:left w:val="single" w:sz="6" w:space="0" w:color="auto"/>
              <w:bottom w:val="single" w:sz="4" w:space="0" w:color="auto"/>
              <w:right w:val="single" w:sz="6" w:space="0" w:color="auto"/>
            </w:tcBorders>
          </w:tcPr>
          <w:p w14:paraId="377D1C6B" w14:textId="77777777" w:rsidR="00E32315" w:rsidRPr="005259D7" w:rsidRDefault="00E32315" w:rsidP="008D4E07">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5B80B6A" w14:textId="77777777" w:rsidR="00E32315" w:rsidRPr="005259D7" w:rsidRDefault="00E32315" w:rsidP="008D4E07">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09AB37C"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9E4449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527EC3B"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79E870C"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7AFBB9E"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BBD513A"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8E1D3B8"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1A8415C9"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58446EA0"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454C937"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53B81BB2" w14:textId="77777777" w:rsidR="00E32315" w:rsidRPr="005259D7" w:rsidRDefault="00E32315" w:rsidP="008D4E07">
            <w:pPr>
              <w:pStyle w:val="TAC"/>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590B57E6" w14:textId="77777777" w:rsidR="00E32315" w:rsidRPr="005259D7" w:rsidRDefault="00E32315" w:rsidP="008D4E07">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23380366" w14:textId="77777777" w:rsidR="00E32315" w:rsidRPr="005259D7" w:rsidRDefault="00E32315" w:rsidP="008D4E07">
            <w:pPr>
              <w:pStyle w:val="TAC"/>
              <w:rPr>
                <w:lang w:eastAsia="ja-JP"/>
              </w:rPr>
            </w:pPr>
            <w:r w:rsidRPr="005259D7">
              <w:rPr>
                <w:lang w:eastAsia="ja-JP"/>
              </w:rPr>
              <w:t>3</w:t>
            </w:r>
          </w:p>
        </w:tc>
      </w:tr>
      <w:tr w:rsidR="00E32315" w:rsidRPr="005259D7" w14:paraId="4AAAC967"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5D0FB59B" w14:textId="77777777" w:rsidR="00E32315" w:rsidRPr="005259D7" w:rsidRDefault="00E32315" w:rsidP="008D4E07">
            <w:pPr>
              <w:pStyle w:val="TAC"/>
            </w:pPr>
            <w:r w:rsidRPr="005259D7">
              <w:t>CA_n259H</w:t>
            </w:r>
          </w:p>
        </w:tc>
        <w:tc>
          <w:tcPr>
            <w:tcW w:w="510" w:type="pct"/>
            <w:tcBorders>
              <w:top w:val="single" w:sz="6" w:space="0" w:color="auto"/>
              <w:left w:val="single" w:sz="6" w:space="0" w:color="auto"/>
              <w:bottom w:val="single" w:sz="4" w:space="0" w:color="auto"/>
              <w:right w:val="single" w:sz="6" w:space="0" w:color="auto"/>
            </w:tcBorders>
          </w:tcPr>
          <w:p w14:paraId="3EB6EFD3" w14:textId="12D07AEF" w:rsidR="00E32315" w:rsidRPr="005259D7" w:rsidDel="008D4E07" w:rsidRDefault="00E32315" w:rsidP="008D4E07">
            <w:pPr>
              <w:pStyle w:val="TAC"/>
              <w:rPr>
                <w:del w:id="259" w:author="ZTE-Ma Zhifeng" w:date="2023-04-09T00:09:00Z"/>
              </w:rPr>
            </w:pPr>
            <w:r w:rsidRPr="005259D7">
              <w:t>CA_n259G</w:t>
            </w:r>
            <w:ins w:id="260" w:author="ZTE-Ma Zhifeng" w:date="2023-04-09T00:09:00Z">
              <w:r w:rsidR="008D4E07">
                <w:t>/H</w:t>
              </w:r>
            </w:ins>
          </w:p>
          <w:p w14:paraId="0B1B3671" w14:textId="77777777" w:rsidR="00E32315" w:rsidRPr="005259D7" w:rsidRDefault="00E32315" w:rsidP="008D4E07">
            <w:pPr>
              <w:pStyle w:val="TAC"/>
            </w:pPr>
            <w:del w:id="261" w:author="ZTE-Ma Zhifeng" w:date="2023-04-09T00:09:00Z">
              <w:r w:rsidRPr="005259D7" w:rsidDel="008D4E07">
                <w:delText>CA_n259H</w:delText>
              </w:r>
            </w:del>
          </w:p>
        </w:tc>
        <w:tc>
          <w:tcPr>
            <w:tcW w:w="322" w:type="pct"/>
            <w:tcBorders>
              <w:top w:val="single" w:sz="6" w:space="0" w:color="auto"/>
              <w:left w:val="single" w:sz="6" w:space="0" w:color="auto"/>
              <w:bottom w:val="single" w:sz="4" w:space="0" w:color="auto"/>
              <w:right w:val="single" w:sz="6" w:space="0" w:color="auto"/>
            </w:tcBorders>
          </w:tcPr>
          <w:p w14:paraId="2E0436CA" w14:textId="77777777" w:rsidR="00E32315" w:rsidRPr="005259D7" w:rsidRDefault="00E32315" w:rsidP="008D4E07">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2B69D86" w14:textId="77777777" w:rsidR="00E32315" w:rsidRPr="005259D7" w:rsidRDefault="00E32315" w:rsidP="008D4E07">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2C61C15"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5303BF3"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678CFD1"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3C94609"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B90C18E"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B5E28D9"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651D284"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2C05E8F2"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79C66154"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A90D66A"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317E86F0" w14:textId="77777777" w:rsidR="00E32315" w:rsidRPr="005259D7" w:rsidRDefault="00E32315" w:rsidP="008D4E07">
            <w:pPr>
              <w:pStyle w:val="TAC"/>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5E0B6447" w14:textId="77777777" w:rsidR="00E32315" w:rsidRPr="005259D7" w:rsidRDefault="00E32315" w:rsidP="008D4E07">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7612CF62" w14:textId="77777777" w:rsidR="00E32315" w:rsidRPr="005259D7" w:rsidRDefault="00E32315" w:rsidP="008D4E07">
            <w:pPr>
              <w:pStyle w:val="TAC"/>
              <w:rPr>
                <w:lang w:eastAsia="ja-JP"/>
              </w:rPr>
            </w:pPr>
          </w:p>
        </w:tc>
      </w:tr>
      <w:tr w:rsidR="00E32315" w:rsidRPr="005259D7" w14:paraId="19CBBC95"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14FD565A" w14:textId="77777777" w:rsidR="00E32315" w:rsidRPr="005259D7" w:rsidRDefault="00E32315" w:rsidP="008D4E07">
            <w:pPr>
              <w:pStyle w:val="TAC"/>
            </w:pPr>
            <w:r w:rsidRPr="005259D7">
              <w:t>CA_n259I</w:t>
            </w:r>
          </w:p>
        </w:tc>
        <w:tc>
          <w:tcPr>
            <w:tcW w:w="510" w:type="pct"/>
            <w:tcBorders>
              <w:top w:val="single" w:sz="6" w:space="0" w:color="auto"/>
              <w:left w:val="single" w:sz="6" w:space="0" w:color="auto"/>
              <w:bottom w:val="single" w:sz="4" w:space="0" w:color="auto"/>
              <w:right w:val="single" w:sz="6" w:space="0" w:color="auto"/>
            </w:tcBorders>
          </w:tcPr>
          <w:p w14:paraId="55E67DAE" w14:textId="008753F5" w:rsidR="00E32315" w:rsidRPr="005259D7" w:rsidDel="008D4E07" w:rsidRDefault="00E32315" w:rsidP="008D4E07">
            <w:pPr>
              <w:pStyle w:val="TAC"/>
              <w:rPr>
                <w:del w:id="262" w:author="ZTE-Ma Zhifeng" w:date="2023-04-09T00:09:00Z"/>
              </w:rPr>
            </w:pPr>
            <w:r w:rsidRPr="005259D7">
              <w:t>CA_n259G</w:t>
            </w:r>
            <w:ins w:id="263" w:author="ZTE-Ma Zhifeng" w:date="2023-04-09T00:09:00Z">
              <w:r w:rsidR="008D4E07">
                <w:t>/H/I</w:t>
              </w:r>
            </w:ins>
          </w:p>
          <w:p w14:paraId="067064E4" w14:textId="77777777" w:rsidR="00E32315" w:rsidRPr="005259D7" w:rsidDel="008D4E07" w:rsidRDefault="00E32315" w:rsidP="008D4E07">
            <w:pPr>
              <w:pStyle w:val="TAC"/>
              <w:rPr>
                <w:del w:id="264" w:author="ZTE-Ma Zhifeng" w:date="2023-04-09T00:09:00Z"/>
              </w:rPr>
            </w:pPr>
            <w:del w:id="265" w:author="ZTE-Ma Zhifeng" w:date="2023-04-09T00:09:00Z">
              <w:r w:rsidRPr="005259D7" w:rsidDel="008D4E07">
                <w:delText>CA_n259H</w:delText>
              </w:r>
            </w:del>
          </w:p>
          <w:p w14:paraId="20DB28CA" w14:textId="77777777" w:rsidR="00E32315" w:rsidRPr="005259D7" w:rsidRDefault="00E32315" w:rsidP="008D4E07">
            <w:pPr>
              <w:pStyle w:val="TAC"/>
            </w:pPr>
            <w:del w:id="266" w:author="ZTE-Ma Zhifeng" w:date="2023-04-09T00:09:00Z">
              <w:r w:rsidRPr="005259D7" w:rsidDel="008D4E07">
                <w:delText>CA_n259I</w:delText>
              </w:r>
            </w:del>
          </w:p>
        </w:tc>
        <w:tc>
          <w:tcPr>
            <w:tcW w:w="322" w:type="pct"/>
            <w:tcBorders>
              <w:top w:val="single" w:sz="6" w:space="0" w:color="auto"/>
              <w:left w:val="single" w:sz="6" w:space="0" w:color="auto"/>
              <w:bottom w:val="single" w:sz="4" w:space="0" w:color="auto"/>
              <w:right w:val="single" w:sz="6" w:space="0" w:color="auto"/>
            </w:tcBorders>
          </w:tcPr>
          <w:p w14:paraId="12B89C6F" w14:textId="77777777" w:rsidR="00E32315" w:rsidRPr="005259D7" w:rsidRDefault="00E32315" w:rsidP="008D4E07">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F561A00" w14:textId="77777777" w:rsidR="00E32315" w:rsidRPr="005259D7" w:rsidRDefault="00E32315" w:rsidP="008D4E07">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5305D60"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B7AEA85"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5839E19"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554FE3F"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8AA9693"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35F3727"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6D3C462"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1521CF0D"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4D10EB55"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1D20EBE8"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1306D676" w14:textId="77777777" w:rsidR="00E32315" w:rsidRPr="005259D7" w:rsidRDefault="00E32315" w:rsidP="008D4E07">
            <w:pPr>
              <w:pStyle w:val="TAC"/>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085E22AB" w14:textId="77777777" w:rsidR="00E32315" w:rsidRPr="005259D7" w:rsidRDefault="00E32315" w:rsidP="008D4E07">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1E64BDA2" w14:textId="77777777" w:rsidR="00E32315" w:rsidRPr="005259D7" w:rsidRDefault="00E32315" w:rsidP="008D4E07">
            <w:pPr>
              <w:pStyle w:val="TAC"/>
              <w:rPr>
                <w:lang w:eastAsia="ja-JP"/>
              </w:rPr>
            </w:pPr>
          </w:p>
        </w:tc>
      </w:tr>
      <w:tr w:rsidR="00E32315" w:rsidRPr="005259D7" w14:paraId="76088E4F"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380E539B" w14:textId="77777777" w:rsidR="00E32315" w:rsidRPr="005259D7" w:rsidRDefault="00E32315" w:rsidP="008D4E07">
            <w:pPr>
              <w:pStyle w:val="TAC"/>
            </w:pPr>
            <w:r w:rsidRPr="005259D7">
              <w:t>CA_n259J</w:t>
            </w:r>
          </w:p>
        </w:tc>
        <w:tc>
          <w:tcPr>
            <w:tcW w:w="510" w:type="pct"/>
            <w:tcBorders>
              <w:top w:val="single" w:sz="6" w:space="0" w:color="auto"/>
              <w:left w:val="single" w:sz="6" w:space="0" w:color="auto"/>
              <w:bottom w:val="single" w:sz="4" w:space="0" w:color="auto"/>
              <w:right w:val="single" w:sz="6" w:space="0" w:color="auto"/>
            </w:tcBorders>
          </w:tcPr>
          <w:p w14:paraId="18AA32FC" w14:textId="066F0451" w:rsidR="00E32315" w:rsidRPr="005259D7" w:rsidDel="008D4E07" w:rsidRDefault="00E32315" w:rsidP="008D4E07">
            <w:pPr>
              <w:pStyle w:val="TAC"/>
              <w:rPr>
                <w:del w:id="267" w:author="ZTE-Ma Zhifeng" w:date="2023-04-09T00:10:00Z"/>
              </w:rPr>
            </w:pPr>
            <w:r w:rsidRPr="005259D7">
              <w:t>CA_n259G</w:t>
            </w:r>
            <w:ins w:id="268" w:author="ZTE-Ma Zhifeng" w:date="2023-04-09T00:09:00Z">
              <w:r w:rsidR="008D4E07">
                <w:t>/H/</w:t>
              </w:r>
            </w:ins>
            <w:ins w:id="269" w:author="ZTE-Ma Zhifeng" w:date="2023-04-09T00:10:00Z">
              <w:r w:rsidR="008D4E07">
                <w:t>I/J</w:t>
              </w:r>
            </w:ins>
          </w:p>
          <w:p w14:paraId="5472A092" w14:textId="77777777" w:rsidR="00E32315" w:rsidRPr="005259D7" w:rsidDel="008D4E07" w:rsidRDefault="00E32315" w:rsidP="008D4E07">
            <w:pPr>
              <w:pStyle w:val="TAC"/>
              <w:rPr>
                <w:del w:id="270" w:author="ZTE-Ma Zhifeng" w:date="2023-04-09T00:10:00Z"/>
              </w:rPr>
            </w:pPr>
            <w:del w:id="271" w:author="ZTE-Ma Zhifeng" w:date="2023-04-09T00:10:00Z">
              <w:r w:rsidRPr="005259D7" w:rsidDel="008D4E07">
                <w:delText>CA_n259H</w:delText>
              </w:r>
            </w:del>
          </w:p>
          <w:p w14:paraId="4C86F5A1" w14:textId="77777777" w:rsidR="00E32315" w:rsidRPr="005259D7" w:rsidDel="008D4E07" w:rsidRDefault="00E32315" w:rsidP="008D4E07">
            <w:pPr>
              <w:pStyle w:val="TAC"/>
              <w:rPr>
                <w:del w:id="272" w:author="ZTE-Ma Zhifeng" w:date="2023-04-09T00:10:00Z"/>
              </w:rPr>
            </w:pPr>
            <w:del w:id="273" w:author="ZTE-Ma Zhifeng" w:date="2023-04-09T00:10:00Z">
              <w:r w:rsidRPr="005259D7" w:rsidDel="008D4E07">
                <w:delText>CA_n259I</w:delText>
              </w:r>
            </w:del>
          </w:p>
          <w:p w14:paraId="7089ED3D" w14:textId="77777777" w:rsidR="00E32315" w:rsidRPr="005259D7" w:rsidRDefault="00E32315" w:rsidP="008D4E07">
            <w:pPr>
              <w:pStyle w:val="TAC"/>
            </w:pPr>
            <w:del w:id="274" w:author="ZTE-Ma Zhifeng" w:date="2023-04-09T00:10:00Z">
              <w:r w:rsidRPr="005259D7" w:rsidDel="008D4E07">
                <w:delText>CA_n259J</w:delText>
              </w:r>
            </w:del>
          </w:p>
        </w:tc>
        <w:tc>
          <w:tcPr>
            <w:tcW w:w="322" w:type="pct"/>
            <w:tcBorders>
              <w:top w:val="single" w:sz="6" w:space="0" w:color="auto"/>
              <w:left w:val="single" w:sz="6" w:space="0" w:color="auto"/>
              <w:bottom w:val="single" w:sz="4" w:space="0" w:color="auto"/>
              <w:right w:val="single" w:sz="6" w:space="0" w:color="auto"/>
            </w:tcBorders>
          </w:tcPr>
          <w:p w14:paraId="765F2F7F" w14:textId="77777777" w:rsidR="00E32315" w:rsidRPr="005259D7" w:rsidRDefault="00E32315" w:rsidP="008D4E07">
            <w:pPr>
              <w:pStyle w:val="TAC"/>
            </w:pPr>
            <w:r w:rsidRPr="005259D7">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3CAE2288" w14:textId="77777777" w:rsidR="00E32315" w:rsidRPr="005259D7" w:rsidRDefault="00E32315" w:rsidP="008D4E07">
            <w:pPr>
              <w:pStyle w:val="TAC"/>
            </w:pPr>
            <w:r w:rsidRPr="005259D7">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7F6F9DEF" w14:textId="77777777" w:rsidR="00E32315" w:rsidRPr="005259D7" w:rsidRDefault="00E32315" w:rsidP="008D4E07">
            <w:pPr>
              <w:pStyle w:val="TAC"/>
              <w:rPr>
                <w:lang w:eastAsia="ja-JP"/>
              </w:rPr>
            </w:pPr>
            <w:r w:rsidRPr="005259D7">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780AD48E" w14:textId="77777777" w:rsidR="00E32315" w:rsidRPr="005259D7" w:rsidRDefault="00E32315" w:rsidP="008D4E07">
            <w:pPr>
              <w:pStyle w:val="TAC"/>
              <w:rPr>
                <w:lang w:eastAsia="ja-JP"/>
              </w:rPr>
            </w:pPr>
            <w:r w:rsidRPr="005259D7">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528939CE" w14:textId="77777777" w:rsidR="00E32315" w:rsidRPr="005259D7" w:rsidRDefault="00E32315" w:rsidP="008D4E07">
            <w:pPr>
              <w:pStyle w:val="TAC"/>
              <w:rPr>
                <w:lang w:eastAsia="ja-JP"/>
              </w:rPr>
            </w:pPr>
            <w:r w:rsidRPr="005259D7">
              <w:rPr>
                <w:rFonts w:eastAsia="Yu Mincho"/>
              </w:rPr>
              <w:t>100</w:t>
            </w:r>
          </w:p>
        </w:tc>
        <w:tc>
          <w:tcPr>
            <w:tcW w:w="277" w:type="pct"/>
            <w:tcBorders>
              <w:top w:val="single" w:sz="6" w:space="0" w:color="auto"/>
              <w:left w:val="single" w:sz="6" w:space="0" w:color="auto"/>
              <w:bottom w:val="single" w:sz="4" w:space="0" w:color="auto"/>
              <w:right w:val="single" w:sz="6" w:space="0" w:color="auto"/>
            </w:tcBorders>
          </w:tcPr>
          <w:p w14:paraId="757B752A"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C4ACA97"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C4ABFEB"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AB19BFF" w14:textId="77777777" w:rsidR="00E32315" w:rsidRPr="005259D7" w:rsidRDefault="00E32315" w:rsidP="008D4E07">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6ABA68C4" w14:textId="77777777" w:rsidR="00E32315" w:rsidRPr="005259D7" w:rsidRDefault="00E32315" w:rsidP="008D4E07">
            <w:pPr>
              <w:pStyle w:val="TAC"/>
              <w:rPr>
                <w:rFonts w:eastAsia="Yu Mincho"/>
              </w:rPr>
            </w:pPr>
          </w:p>
        </w:tc>
        <w:tc>
          <w:tcPr>
            <w:tcW w:w="231" w:type="pct"/>
            <w:tcBorders>
              <w:top w:val="single" w:sz="6" w:space="0" w:color="auto"/>
              <w:left w:val="single" w:sz="6" w:space="0" w:color="auto"/>
              <w:bottom w:val="single" w:sz="4" w:space="0" w:color="auto"/>
              <w:right w:val="single" w:sz="6" w:space="0" w:color="auto"/>
            </w:tcBorders>
          </w:tcPr>
          <w:p w14:paraId="0C520CF6" w14:textId="77777777" w:rsidR="00E32315" w:rsidRPr="005259D7" w:rsidRDefault="00E32315" w:rsidP="008D4E07">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42C7E01B" w14:textId="77777777" w:rsidR="00E32315" w:rsidRPr="005259D7" w:rsidRDefault="00E32315" w:rsidP="008D4E07">
            <w:pPr>
              <w:pStyle w:val="TAC"/>
              <w:rPr>
                <w:rFonts w:eastAsia="Yu Mincho"/>
              </w:rPr>
            </w:pPr>
          </w:p>
        </w:tc>
        <w:tc>
          <w:tcPr>
            <w:tcW w:w="412" w:type="pct"/>
            <w:tcBorders>
              <w:top w:val="single" w:sz="6" w:space="0" w:color="auto"/>
              <w:left w:val="single" w:sz="6" w:space="0" w:color="auto"/>
              <w:bottom w:val="single" w:sz="4" w:space="0" w:color="auto"/>
              <w:right w:val="single" w:sz="6" w:space="0" w:color="auto"/>
            </w:tcBorders>
          </w:tcPr>
          <w:p w14:paraId="08ED4221" w14:textId="77777777" w:rsidR="00E32315" w:rsidRPr="005259D7" w:rsidRDefault="00E32315" w:rsidP="008D4E07">
            <w:pPr>
              <w:pStyle w:val="TAC"/>
            </w:pPr>
            <w:r w:rsidRPr="005259D7">
              <w:rPr>
                <w:rFonts w:eastAsia="Yu Mincho"/>
              </w:rPr>
              <w:t>500</w:t>
            </w:r>
          </w:p>
        </w:tc>
        <w:tc>
          <w:tcPr>
            <w:tcW w:w="232" w:type="pct"/>
            <w:tcBorders>
              <w:top w:val="single" w:sz="6" w:space="0" w:color="auto"/>
              <w:left w:val="single" w:sz="6" w:space="0" w:color="auto"/>
              <w:bottom w:val="single" w:sz="4" w:space="0" w:color="auto"/>
              <w:right w:val="single" w:sz="4" w:space="0" w:color="auto"/>
            </w:tcBorders>
          </w:tcPr>
          <w:p w14:paraId="110EA90F" w14:textId="77777777" w:rsidR="00E32315" w:rsidRPr="005259D7" w:rsidRDefault="00E32315" w:rsidP="008D4E07">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7A785958" w14:textId="77777777" w:rsidR="00E32315" w:rsidRPr="005259D7" w:rsidRDefault="00E32315" w:rsidP="008D4E07">
            <w:pPr>
              <w:pStyle w:val="TAC"/>
              <w:rPr>
                <w:lang w:eastAsia="ja-JP"/>
              </w:rPr>
            </w:pPr>
          </w:p>
        </w:tc>
      </w:tr>
      <w:tr w:rsidR="00E32315" w:rsidRPr="005259D7" w14:paraId="064C0F19"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41486AF4" w14:textId="77777777" w:rsidR="00E32315" w:rsidRPr="005259D7" w:rsidRDefault="00E32315" w:rsidP="008D4E07">
            <w:pPr>
              <w:pStyle w:val="TAC"/>
            </w:pPr>
            <w:r w:rsidRPr="005259D7">
              <w:lastRenderedPageBreak/>
              <w:t>CA_n259K</w:t>
            </w:r>
          </w:p>
        </w:tc>
        <w:tc>
          <w:tcPr>
            <w:tcW w:w="510" w:type="pct"/>
            <w:tcBorders>
              <w:top w:val="single" w:sz="6" w:space="0" w:color="auto"/>
              <w:left w:val="single" w:sz="6" w:space="0" w:color="auto"/>
              <w:bottom w:val="single" w:sz="4" w:space="0" w:color="auto"/>
              <w:right w:val="single" w:sz="6" w:space="0" w:color="auto"/>
            </w:tcBorders>
          </w:tcPr>
          <w:p w14:paraId="123BEF08" w14:textId="1685AC8C" w:rsidR="00E32315" w:rsidRPr="005259D7" w:rsidDel="008D4E07" w:rsidRDefault="00E32315" w:rsidP="008D4E07">
            <w:pPr>
              <w:pStyle w:val="TAC"/>
              <w:rPr>
                <w:del w:id="275" w:author="ZTE-Ma Zhifeng" w:date="2023-04-09T00:11:00Z"/>
              </w:rPr>
            </w:pPr>
            <w:r w:rsidRPr="005259D7">
              <w:t>CA_n259G</w:t>
            </w:r>
            <w:ins w:id="276" w:author="ZTE-Ma Zhifeng" w:date="2023-04-09T00:10:00Z">
              <w:r w:rsidR="008D4E07">
                <w:t>/H/I/J/K</w:t>
              </w:r>
            </w:ins>
          </w:p>
          <w:p w14:paraId="204DB7F6" w14:textId="77777777" w:rsidR="00E32315" w:rsidRPr="005259D7" w:rsidDel="008D4E07" w:rsidRDefault="00E32315" w:rsidP="008D4E07">
            <w:pPr>
              <w:pStyle w:val="TAC"/>
              <w:rPr>
                <w:del w:id="277" w:author="ZTE-Ma Zhifeng" w:date="2023-04-09T00:10:00Z"/>
              </w:rPr>
            </w:pPr>
            <w:del w:id="278" w:author="ZTE-Ma Zhifeng" w:date="2023-04-09T00:11:00Z">
              <w:r w:rsidRPr="005259D7" w:rsidDel="008D4E07">
                <w:delText>CA_n259H</w:delText>
              </w:r>
            </w:del>
          </w:p>
          <w:p w14:paraId="609718BB" w14:textId="77777777" w:rsidR="00E32315" w:rsidRPr="005259D7" w:rsidDel="008D4E07" w:rsidRDefault="00E32315" w:rsidP="008D4E07">
            <w:pPr>
              <w:pStyle w:val="TAC"/>
              <w:rPr>
                <w:del w:id="279" w:author="ZTE-Ma Zhifeng" w:date="2023-04-09T00:10:00Z"/>
              </w:rPr>
            </w:pPr>
            <w:del w:id="280" w:author="ZTE-Ma Zhifeng" w:date="2023-04-09T00:10:00Z">
              <w:r w:rsidRPr="005259D7" w:rsidDel="008D4E07">
                <w:delText>CA_n259I</w:delText>
              </w:r>
            </w:del>
          </w:p>
          <w:p w14:paraId="1F9C98E6" w14:textId="77777777" w:rsidR="00E32315" w:rsidRPr="005259D7" w:rsidDel="008D4E07" w:rsidRDefault="00E32315" w:rsidP="008D4E07">
            <w:pPr>
              <w:pStyle w:val="TAC"/>
              <w:rPr>
                <w:del w:id="281" w:author="ZTE-Ma Zhifeng" w:date="2023-04-09T00:10:00Z"/>
              </w:rPr>
            </w:pPr>
            <w:del w:id="282" w:author="ZTE-Ma Zhifeng" w:date="2023-04-09T00:10:00Z">
              <w:r w:rsidRPr="005259D7" w:rsidDel="008D4E07">
                <w:delText>CA_n259J</w:delText>
              </w:r>
            </w:del>
          </w:p>
          <w:p w14:paraId="55A276A9" w14:textId="77777777" w:rsidR="00E32315" w:rsidRPr="005259D7" w:rsidRDefault="00E32315" w:rsidP="008D4E07">
            <w:pPr>
              <w:pStyle w:val="TAC"/>
            </w:pPr>
            <w:del w:id="283" w:author="ZTE-Ma Zhifeng" w:date="2023-04-09T00:10:00Z">
              <w:r w:rsidRPr="005259D7" w:rsidDel="008D4E07">
                <w:delText>CA_n259K</w:delText>
              </w:r>
            </w:del>
          </w:p>
        </w:tc>
        <w:tc>
          <w:tcPr>
            <w:tcW w:w="322" w:type="pct"/>
            <w:tcBorders>
              <w:top w:val="single" w:sz="6" w:space="0" w:color="auto"/>
              <w:left w:val="single" w:sz="6" w:space="0" w:color="auto"/>
              <w:bottom w:val="single" w:sz="4" w:space="0" w:color="auto"/>
              <w:right w:val="single" w:sz="6" w:space="0" w:color="auto"/>
            </w:tcBorders>
          </w:tcPr>
          <w:p w14:paraId="54AF19B2" w14:textId="77777777" w:rsidR="00E32315" w:rsidRPr="005259D7" w:rsidRDefault="00E32315" w:rsidP="008D4E07">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C799582" w14:textId="77777777" w:rsidR="00E32315" w:rsidRPr="005259D7" w:rsidRDefault="00E32315" w:rsidP="008D4E07">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F697FE2"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D5BCAE8"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583FCE6"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389DC7F"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ADCBEEB"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194FB7D"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B80B423"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38B98BA"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5D6EF4B4"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04AE9521"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389BD081" w14:textId="77777777" w:rsidR="00E32315" w:rsidRPr="005259D7" w:rsidRDefault="00E32315" w:rsidP="008D4E07">
            <w:pPr>
              <w:pStyle w:val="TAC"/>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4C9AC392" w14:textId="77777777" w:rsidR="00E32315" w:rsidRPr="005259D7" w:rsidRDefault="00E32315" w:rsidP="008D4E07">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684DA8A7" w14:textId="77777777" w:rsidR="00E32315" w:rsidRPr="005259D7" w:rsidRDefault="00E32315" w:rsidP="008D4E07">
            <w:pPr>
              <w:pStyle w:val="TAC"/>
              <w:rPr>
                <w:lang w:eastAsia="ja-JP"/>
              </w:rPr>
            </w:pPr>
          </w:p>
        </w:tc>
      </w:tr>
      <w:tr w:rsidR="00E32315" w:rsidRPr="005259D7" w14:paraId="65FAC0FD"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2EEBF24C" w14:textId="77777777" w:rsidR="00E32315" w:rsidRPr="005259D7" w:rsidRDefault="00E32315" w:rsidP="008D4E07">
            <w:pPr>
              <w:pStyle w:val="TAC"/>
            </w:pPr>
            <w:r w:rsidRPr="005259D7">
              <w:t>CA_n259L</w:t>
            </w:r>
          </w:p>
        </w:tc>
        <w:tc>
          <w:tcPr>
            <w:tcW w:w="510" w:type="pct"/>
            <w:tcBorders>
              <w:top w:val="single" w:sz="6" w:space="0" w:color="auto"/>
              <w:left w:val="single" w:sz="6" w:space="0" w:color="auto"/>
              <w:bottom w:val="single" w:sz="4" w:space="0" w:color="auto"/>
              <w:right w:val="single" w:sz="6" w:space="0" w:color="auto"/>
            </w:tcBorders>
          </w:tcPr>
          <w:p w14:paraId="2CBB1AA3" w14:textId="5F9C9BDC" w:rsidR="00E32315" w:rsidRPr="005259D7" w:rsidDel="008D4E07" w:rsidRDefault="00E32315" w:rsidP="008D4E07">
            <w:pPr>
              <w:pStyle w:val="TAC"/>
              <w:rPr>
                <w:del w:id="284" w:author="ZTE-Ma Zhifeng" w:date="2023-04-09T00:11:00Z"/>
              </w:rPr>
            </w:pPr>
            <w:r w:rsidRPr="005259D7">
              <w:t>CA_n259G</w:t>
            </w:r>
            <w:ins w:id="285" w:author="ZTE-Ma Zhifeng" w:date="2023-04-09T00:11:00Z">
              <w:r w:rsidR="008D4E07">
                <w:t>/H/I/J/K/L</w:t>
              </w:r>
            </w:ins>
          </w:p>
          <w:p w14:paraId="20F9AE91" w14:textId="77777777" w:rsidR="00E32315" w:rsidRPr="005259D7" w:rsidDel="008D4E07" w:rsidRDefault="00E32315" w:rsidP="008D4E07">
            <w:pPr>
              <w:pStyle w:val="TAC"/>
              <w:rPr>
                <w:del w:id="286" w:author="ZTE-Ma Zhifeng" w:date="2023-04-09T00:11:00Z"/>
              </w:rPr>
            </w:pPr>
            <w:del w:id="287" w:author="ZTE-Ma Zhifeng" w:date="2023-04-09T00:11:00Z">
              <w:r w:rsidRPr="005259D7" w:rsidDel="008D4E07">
                <w:delText>CA_n259H</w:delText>
              </w:r>
            </w:del>
          </w:p>
          <w:p w14:paraId="25AAB1DE" w14:textId="77777777" w:rsidR="00E32315" w:rsidRPr="005259D7" w:rsidDel="008D4E07" w:rsidRDefault="00E32315" w:rsidP="008D4E07">
            <w:pPr>
              <w:pStyle w:val="TAC"/>
              <w:rPr>
                <w:del w:id="288" w:author="ZTE-Ma Zhifeng" w:date="2023-04-09T00:11:00Z"/>
              </w:rPr>
            </w:pPr>
            <w:del w:id="289" w:author="ZTE-Ma Zhifeng" w:date="2023-04-09T00:11:00Z">
              <w:r w:rsidRPr="005259D7" w:rsidDel="008D4E07">
                <w:delText>CA_n259I</w:delText>
              </w:r>
            </w:del>
          </w:p>
          <w:p w14:paraId="2076462D" w14:textId="77777777" w:rsidR="00E32315" w:rsidRPr="005259D7" w:rsidDel="008D4E07" w:rsidRDefault="00E32315" w:rsidP="008D4E07">
            <w:pPr>
              <w:pStyle w:val="TAC"/>
              <w:rPr>
                <w:del w:id="290" w:author="ZTE-Ma Zhifeng" w:date="2023-04-09T00:11:00Z"/>
                <w:lang w:val="es-US"/>
              </w:rPr>
            </w:pPr>
            <w:del w:id="291" w:author="ZTE-Ma Zhifeng" w:date="2023-04-09T00:11:00Z">
              <w:r w:rsidRPr="005259D7" w:rsidDel="008D4E07">
                <w:rPr>
                  <w:lang w:val="es-US"/>
                </w:rPr>
                <w:delText>CA_n259J</w:delText>
              </w:r>
            </w:del>
          </w:p>
          <w:p w14:paraId="746EEC7C" w14:textId="77777777" w:rsidR="00E32315" w:rsidRPr="005259D7" w:rsidDel="008D4E07" w:rsidRDefault="00E32315" w:rsidP="008D4E07">
            <w:pPr>
              <w:pStyle w:val="TAC"/>
              <w:rPr>
                <w:del w:id="292" w:author="ZTE-Ma Zhifeng" w:date="2023-04-09T00:11:00Z"/>
                <w:lang w:val="es-US"/>
              </w:rPr>
            </w:pPr>
            <w:del w:id="293" w:author="ZTE-Ma Zhifeng" w:date="2023-04-09T00:11:00Z">
              <w:r w:rsidRPr="005259D7" w:rsidDel="008D4E07">
                <w:rPr>
                  <w:lang w:val="es-US"/>
                </w:rPr>
                <w:delText>CA_n259K</w:delText>
              </w:r>
            </w:del>
          </w:p>
          <w:p w14:paraId="5E733D77" w14:textId="77777777" w:rsidR="00E32315" w:rsidRPr="005259D7" w:rsidRDefault="00E32315" w:rsidP="008D4E07">
            <w:pPr>
              <w:pStyle w:val="TAC"/>
            </w:pPr>
            <w:del w:id="294" w:author="ZTE-Ma Zhifeng" w:date="2023-04-09T00:11:00Z">
              <w:r w:rsidRPr="005259D7" w:rsidDel="008D4E07">
                <w:rPr>
                  <w:lang w:val="es-US"/>
                </w:rPr>
                <w:delText>CA_n259L</w:delText>
              </w:r>
            </w:del>
          </w:p>
        </w:tc>
        <w:tc>
          <w:tcPr>
            <w:tcW w:w="322" w:type="pct"/>
            <w:tcBorders>
              <w:top w:val="single" w:sz="6" w:space="0" w:color="auto"/>
              <w:left w:val="single" w:sz="6" w:space="0" w:color="auto"/>
              <w:bottom w:val="single" w:sz="4" w:space="0" w:color="auto"/>
              <w:right w:val="single" w:sz="6" w:space="0" w:color="auto"/>
            </w:tcBorders>
          </w:tcPr>
          <w:p w14:paraId="0609F825" w14:textId="77777777" w:rsidR="00E32315" w:rsidRPr="005259D7" w:rsidRDefault="00E32315" w:rsidP="008D4E07">
            <w:pPr>
              <w:pStyle w:val="TAC"/>
            </w:pPr>
            <w:r w:rsidRPr="005259D7">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478144DC" w14:textId="77777777" w:rsidR="00E32315" w:rsidRPr="005259D7" w:rsidRDefault="00E32315" w:rsidP="008D4E07">
            <w:pPr>
              <w:pStyle w:val="TAC"/>
            </w:pPr>
            <w:r w:rsidRPr="005259D7">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453B8636"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7989ABD"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4750553"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285A11A1"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263041D"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BA18FF8"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01D0938" w14:textId="77777777" w:rsidR="00E32315" w:rsidRPr="005259D7" w:rsidRDefault="00E32315" w:rsidP="008D4E07">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44F760F1" w14:textId="77777777" w:rsidR="00E32315" w:rsidRPr="005259D7" w:rsidRDefault="00E32315" w:rsidP="008D4E07">
            <w:pPr>
              <w:pStyle w:val="TAC"/>
              <w:rPr>
                <w:rFonts w:eastAsia="Yu Mincho"/>
                <w:lang w:eastAsia="ja-JP"/>
              </w:rPr>
            </w:pPr>
          </w:p>
        </w:tc>
        <w:tc>
          <w:tcPr>
            <w:tcW w:w="231" w:type="pct"/>
            <w:tcBorders>
              <w:top w:val="single" w:sz="6" w:space="0" w:color="auto"/>
              <w:left w:val="single" w:sz="6" w:space="0" w:color="auto"/>
              <w:bottom w:val="single" w:sz="4" w:space="0" w:color="auto"/>
              <w:right w:val="single" w:sz="6" w:space="0" w:color="auto"/>
            </w:tcBorders>
          </w:tcPr>
          <w:p w14:paraId="614ECED9" w14:textId="77777777" w:rsidR="00E32315" w:rsidRPr="005259D7" w:rsidRDefault="00E32315" w:rsidP="008D4E07">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276237BF" w14:textId="77777777" w:rsidR="00E32315" w:rsidRPr="005259D7" w:rsidRDefault="00E32315" w:rsidP="008D4E07">
            <w:pPr>
              <w:pStyle w:val="TAC"/>
              <w:rPr>
                <w:rFonts w:eastAsia="Yu Mincho"/>
                <w:lang w:eastAsia="ja-JP"/>
              </w:rPr>
            </w:pPr>
          </w:p>
        </w:tc>
        <w:tc>
          <w:tcPr>
            <w:tcW w:w="412" w:type="pct"/>
            <w:tcBorders>
              <w:top w:val="single" w:sz="6" w:space="0" w:color="auto"/>
              <w:left w:val="single" w:sz="6" w:space="0" w:color="auto"/>
              <w:bottom w:val="single" w:sz="4" w:space="0" w:color="auto"/>
              <w:right w:val="single" w:sz="6" w:space="0" w:color="auto"/>
            </w:tcBorders>
          </w:tcPr>
          <w:p w14:paraId="7E0156DA" w14:textId="77777777" w:rsidR="00E32315" w:rsidRPr="005259D7" w:rsidRDefault="00E32315" w:rsidP="008D4E07">
            <w:pPr>
              <w:pStyle w:val="TAC"/>
            </w:pPr>
            <w:r w:rsidRPr="005259D7">
              <w:rPr>
                <w:rFonts w:eastAsia="Yu Mincho"/>
                <w:lang w:eastAsia="ja-JP"/>
              </w:rPr>
              <w:t>700</w:t>
            </w:r>
          </w:p>
        </w:tc>
        <w:tc>
          <w:tcPr>
            <w:tcW w:w="232" w:type="pct"/>
            <w:tcBorders>
              <w:top w:val="single" w:sz="6" w:space="0" w:color="auto"/>
              <w:left w:val="single" w:sz="6" w:space="0" w:color="auto"/>
              <w:bottom w:val="single" w:sz="4" w:space="0" w:color="auto"/>
              <w:right w:val="single" w:sz="4" w:space="0" w:color="auto"/>
            </w:tcBorders>
          </w:tcPr>
          <w:p w14:paraId="146DD971" w14:textId="77777777" w:rsidR="00E32315" w:rsidRPr="005259D7" w:rsidRDefault="00E32315" w:rsidP="008D4E07">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553B7B6C" w14:textId="77777777" w:rsidR="00E32315" w:rsidRPr="005259D7" w:rsidRDefault="00E32315" w:rsidP="008D4E07">
            <w:pPr>
              <w:pStyle w:val="TAC"/>
              <w:rPr>
                <w:lang w:eastAsia="ja-JP"/>
              </w:rPr>
            </w:pPr>
          </w:p>
        </w:tc>
      </w:tr>
      <w:tr w:rsidR="00E32315" w:rsidRPr="005259D7" w14:paraId="5AA98792"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5FCA932F" w14:textId="77777777" w:rsidR="00E32315" w:rsidRPr="005259D7" w:rsidRDefault="00E32315" w:rsidP="008D4E07">
            <w:pPr>
              <w:pStyle w:val="TAC"/>
            </w:pPr>
            <w:r w:rsidRPr="005259D7">
              <w:t>CA_n259M</w:t>
            </w:r>
          </w:p>
        </w:tc>
        <w:tc>
          <w:tcPr>
            <w:tcW w:w="510" w:type="pct"/>
            <w:tcBorders>
              <w:top w:val="single" w:sz="6" w:space="0" w:color="auto"/>
              <w:left w:val="single" w:sz="6" w:space="0" w:color="auto"/>
              <w:bottom w:val="single" w:sz="4" w:space="0" w:color="auto"/>
              <w:right w:val="single" w:sz="6" w:space="0" w:color="auto"/>
            </w:tcBorders>
          </w:tcPr>
          <w:p w14:paraId="797D53C7" w14:textId="37CF4891" w:rsidR="00E32315" w:rsidRPr="005259D7" w:rsidDel="008D4E07" w:rsidRDefault="00E32315" w:rsidP="008D4E07">
            <w:pPr>
              <w:pStyle w:val="TAC"/>
              <w:rPr>
                <w:del w:id="295" w:author="ZTE-Ma Zhifeng" w:date="2023-04-09T00:12:00Z"/>
              </w:rPr>
            </w:pPr>
            <w:r w:rsidRPr="005259D7">
              <w:t>CA_n259G</w:t>
            </w:r>
            <w:ins w:id="296" w:author="ZTE-Ma Zhifeng" w:date="2023-04-09T00:11:00Z">
              <w:r w:rsidR="008D4E07">
                <w:t>/H/I/J/K/L/M</w:t>
              </w:r>
            </w:ins>
          </w:p>
          <w:p w14:paraId="5803F419" w14:textId="77777777" w:rsidR="00E32315" w:rsidRPr="005259D7" w:rsidDel="008D4E07" w:rsidRDefault="00E32315" w:rsidP="008D4E07">
            <w:pPr>
              <w:pStyle w:val="TAC"/>
              <w:rPr>
                <w:del w:id="297" w:author="ZTE-Ma Zhifeng" w:date="2023-04-09T00:11:00Z"/>
              </w:rPr>
            </w:pPr>
            <w:del w:id="298" w:author="ZTE-Ma Zhifeng" w:date="2023-04-09T00:12:00Z">
              <w:r w:rsidRPr="005259D7" w:rsidDel="008D4E07">
                <w:delText>CA_n259H</w:delText>
              </w:r>
            </w:del>
          </w:p>
          <w:p w14:paraId="2AB85832" w14:textId="77777777" w:rsidR="00E32315" w:rsidRPr="005259D7" w:rsidDel="008D4E07" w:rsidRDefault="00E32315" w:rsidP="008D4E07">
            <w:pPr>
              <w:pStyle w:val="TAC"/>
              <w:rPr>
                <w:del w:id="299" w:author="ZTE-Ma Zhifeng" w:date="2023-04-09T00:11:00Z"/>
              </w:rPr>
            </w:pPr>
            <w:del w:id="300" w:author="ZTE-Ma Zhifeng" w:date="2023-04-09T00:11:00Z">
              <w:r w:rsidRPr="005259D7" w:rsidDel="008D4E07">
                <w:delText>CA_n259I</w:delText>
              </w:r>
            </w:del>
          </w:p>
          <w:p w14:paraId="7D1C4C54" w14:textId="77777777" w:rsidR="00E32315" w:rsidRPr="005259D7" w:rsidDel="008D4E07" w:rsidRDefault="00E32315" w:rsidP="008D4E07">
            <w:pPr>
              <w:pStyle w:val="TAC"/>
              <w:rPr>
                <w:del w:id="301" w:author="ZTE-Ma Zhifeng" w:date="2023-04-09T00:11:00Z"/>
                <w:lang w:val="es-US"/>
              </w:rPr>
            </w:pPr>
            <w:del w:id="302" w:author="ZTE-Ma Zhifeng" w:date="2023-04-09T00:11:00Z">
              <w:r w:rsidRPr="005259D7" w:rsidDel="008D4E07">
                <w:rPr>
                  <w:lang w:val="es-US"/>
                </w:rPr>
                <w:delText>CA_n259J</w:delText>
              </w:r>
            </w:del>
          </w:p>
          <w:p w14:paraId="41A92E5F" w14:textId="77777777" w:rsidR="00E32315" w:rsidRPr="005259D7" w:rsidDel="008D4E07" w:rsidRDefault="00E32315" w:rsidP="008D4E07">
            <w:pPr>
              <w:pStyle w:val="TAC"/>
              <w:rPr>
                <w:del w:id="303" w:author="ZTE-Ma Zhifeng" w:date="2023-04-09T00:11:00Z"/>
                <w:lang w:val="es-US"/>
              </w:rPr>
            </w:pPr>
            <w:del w:id="304" w:author="ZTE-Ma Zhifeng" w:date="2023-04-09T00:11:00Z">
              <w:r w:rsidRPr="005259D7" w:rsidDel="008D4E07">
                <w:rPr>
                  <w:lang w:val="es-US"/>
                </w:rPr>
                <w:delText>CA_n259K</w:delText>
              </w:r>
            </w:del>
          </w:p>
          <w:p w14:paraId="1264D618" w14:textId="77777777" w:rsidR="00E32315" w:rsidRPr="005259D7" w:rsidDel="008D4E07" w:rsidRDefault="00E32315" w:rsidP="008D4E07">
            <w:pPr>
              <w:pStyle w:val="TAC"/>
              <w:rPr>
                <w:del w:id="305" w:author="ZTE-Ma Zhifeng" w:date="2023-04-09T00:11:00Z"/>
                <w:lang w:val="es-US"/>
              </w:rPr>
            </w:pPr>
            <w:del w:id="306" w:author="ZTE-Ma Zhifeng" w:date="2023-04-09T00:11:00Z">
              <w:r w:rsidRPr="005259D7" w:rsidDel="008D4E07">
                <w:rPr>
                  <w:lang w:val="es-US"/>
                </w:rPr>
                <w:delText>CA_n259L</w:delText>
              </w:r>
            </w:del>
          </w:p>
          <w:p w14:paraId="4176198E" w14:textId="77777777" w:rsidR="00E32315" w:rsidRPr="005259D7" w:rsidRDefault="00E32315" w:rsidP="008D4E07">
            <w:pPr>
              <w:pStyle w:val="TAC"/>
            </w:pPr>
            <w:del w:id="307" w:author="ZTE-Ma Zhifeng" w:date="2023-04-09T00:11:00Z">
              <w:r w:rsidRPr="005259D7" w:rsidDel="008D4E07">
                <w:delText>CA_n259M</w:delText>
              </w:r>
            </w:del>
          </w:p>
        </w:tc>
        <w:tc>
          <w:tcPr>
            <w:tcW w:w="322" w:type="pct"/>
            <w:tcBorders>
              <w:top w:val="single" w:sz="6" w:space="0" w:color="auto"/>
              <w:left w:val="single" w:sz="6" w:space="0" w:color="auto"/>
              <w:bottom w:val="single" w:sz="4" w:space="0" w:color="auto"/>
              <w:right w:val="single" w:sz="6" w:space="0" w:color="auto"/>
            </w:tcBorders>
          </w:tcPr>
          <w:p w14:paraId="6ABF3752" w14:textId="77777777" w:rsidR="00E32315" w:rsidRPr="005259D7" w:rsidRDefault="00E32315" w:rsidP="008D4E07">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4BA43B8" w14:textId="77777777" w:rsidR="00E32315" w:rsidRPr="005259D7" w:rsidRDefault="00E32315" w:rsidP="008D4E07">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8C4B825"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DD93629"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0FFB11D"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2C3A86DE"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C54CA9D"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BEDCC51"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CC40CC1"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782A0CF8"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00408387"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6028837"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6A308C55" w14:textId="77777777" w:rsidR="00E32315" w:rsidRPr="005259D7" w:rsidRDefault="00E32315" w:rsidP="008D4E07">
            <w:pPr>
              <w:pStyle w:val="TAC"/>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638485BF" w14:textId="77777777" w:rsidR="00E32315" w:rsidRPr="005259D7" w:rsidRDefault="00E32315" w:rsidP="008D4E07">
            <w:pPr>
              <w:pStyle w:val="TAC"/>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6E0BEDAA" w14:textId="77777777" w:rsidR="00E32315" w:rsidRPr="005259D7" w:rsidRDefault="00E32315" w:rsidP="008D4E07">
            <w:pPr>
              <w:pStyle w:val="TAC"/>
              <w:rPr>
                <w:lang w:eastAsia="ja-JP"/>
              </w:rPr>
            </w:pPr>
          </w:p>
        </w:tc>
      </w:tr>
      <w:tr w:rsidR="00E32315" w:rsidRPr="005259D7" w14:paraId="63180BEC"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34C2CCC6" w14:textId="77777777" w:rsidR="00E32315" w:rsidRPr="005259D7" w:rsidRDefault="00E32315" w:rsidP="008D4E07">
            <w:pPr>
              <w:pStyle w:val="TAC"/>
              <w:rPr>
                <w:lang w:eastAsia="ja-JP"/>
              </w:rPr>
            </w:pPr>
            <w:r w:rsidRPr="005259D7">
              <w:t>CA_n260B</w:t>
            </w:r>
          </w:p>
        </w:tc>
        <w:tc>
          <w:tcPr>
            <w:tcW w:w="510" w:type="pct"/>
            <w:tcBorders>
              <w:top w:val="single" w:sz="6" w:space="0" w:color="auto"/>
              <w:left w:val="single" w:sz="6" w:space="0" w:color="auto"/>
              <w:bottom w:val="single" w:sz="4" w:space="0" w:color="auto"/>
              <w:right w:val="single" w:sz="6" w:space="0" w:color="auto"/>
            </w:tcBorders>
          </w:tcPr>
          <w:p w14:paraId="30368E83" w14:textId="77777777" w:rsidR="00E32315" w:rsidRPr="005259D7" w:rsidRDefault="00E32315" w:rsidP="008D4E07">
            <w:pPr>
              <w:pStyle w:val="TAC"/>
            </w:pPr>
            <w:r w:rsidRPr="005259D7">
              <w:t>CA_n260B</w:t>
            </w:r>
          </w:p>
        </w:tc>
        <w:tc>
          <w:tcPr>
            <w:tcW w:w="322" w:type="pct"/>
            <w:tcBorders>
              <w:top w:val="single" w:sz="6" w:space="0" w:color="auto"/>
              <w:left w:val="single" w:sz="6" w:space="0" w:color="auto"/>
              <w:bottom w:val="single" w:sz="4" w:space="0" w:color="auto"/>
              <w:right w:val="single" w:sz="6" w:space="0" w:color="auto"/>
            </w:tcBorders>
          </w:tcPr>
          <w:p w14:paraId="3806157A" w14:textId="77777777" w:rsidR="00E32315" w:rsidRPr="005259D7" w:rsidRDefault="00E32315" w:rsidP="008D4E07">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5C72B3A6" w14:textId="77777777" w:rsidR="00E32315" w:rsidRPr="005259D7" w:rsidRDefault="00E32315" w:rsidP="008D4E07">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3762C85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3AC6DB2"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8F9396D"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C1CFCCA"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F1AA454"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C1F074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D6703B0"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04054923"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59D38128"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220EB346"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290052CE" w14:textId="77777777" w:rsidR="00E32315" w:rsidRPr="005259D7" w:rsidRDefault="00E32315" w:rsidP="008D4E0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0C758287" w14:textId="77777777" w:rsidR="00E32315" w:rsidRPr="005259D7" w:rsidRDefault="00E32315" w:rsidP="008D4E0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131D38C8" w14:textId="77777777" w:rsidR="00E32315" w:rsidRPr="005259D7" w:rsidRDefault="00E32315" w:rsidP="008D4E07">
            <w:pPr>
              <w:pStyle w:val="TAC"/>
              <w:rPr>
                <w:lang w:eastAsia="ja-JP"/>
              </w:rPr>
            </w:pPr>
            <w:r w:rsidRPr="005259D7">
              <w:rPr>
                <w:lang w:eastAsia="ja-JP"/>
              </w:rPr>
              <w:t>1</w:t>
            </w:r>
          </w:p>
        </w:tc>
      </w:tr>
      <w:tr w:rsidR="00E32315" w:rsidRPr="005259D7" w14:paraId="2F762E39"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2C8E5093" w14:textId="77777777" w:rsidR="00E32315" w:rsidRPr="005259D7" w:rsidRDefault="00E32315" w:rsidP="008D4E07">
            <w:pPr>
              <w:pStyle w:val="TAC"/>
              <w:rPr>
                <w:lang w:eastAsia="ja-JP"/>
              </w:rPr>
            </w:pPr>
            <w:r w:rsidRPr="005259D7">
              <w:t>CA_n260C</w:t>
            </w:r>
          </w:p>
        </w:tc>
        <w:tc>
          <w:tcPr>
            <w:tcW w:w="510" w:type="pct"/>
            <w:tcBorders>
              <w:top w:val="single" w:sz="6" w:space="0" w:color="auto"/>
              <w:left w:val="single" w:sz="6" w:space="0" w:color="auto"/>
              <w:bottom w:val="single" w:sz="4" w:space="0" w:color="auto"/>
              <w:right w:val="single" w:sz="6" w:space="0" w:color="auto"/>
            </w:tcBorders>
          </w:tcPr>
          <w:p w14:paraId="6AB5EA32" w14:textId="77777777" w:rsidR="00E32315" w:rsidRPr="005259D7" w:rsidRDefault="00E32315" w:rsidP="008D4E07">
            <w:pPr>
              <w:pStyle w:val="TAC"/>
            </w:pPr>
            <w:r w:rsidRPr="005259D7">
              <w:t>CA_n260B</w:t>
            </w:r>
          </w:p>
        </w:tc>
        <w:tc>
          <w:tcPr>
            <w:tcW w:w="322" w:type="pct"/>
            <w:tcBorders>
              <w:top w:val="single" w:sz="6" w:space="0" w:color="auto"/>
              <w:left w:val="single" w:sz="6" w:space="0" w:color="auto"/>
              <w:bottom w:val="single" w:sz="4" w:space="0" w:color="auto"/>
              <w:right w:val="single" w:sz="6" w:space="0" w:color="auto"/>
            </w:tcBorders>
          </w:tcPr>
          <w:p w14:paraId="5FE6755A" w14:textId="77777777" w:rsidR="00E32315" w:rsidRPr="005259D7" w:rsidRDefault="00E32315" w:rsidP="008D4E07">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2730DAD5" w14:textId="77777777" w:rsidR="00E32315" w:rsidRPr="005259D7" w:rsidRDefault="00E32315" w:rsidP="008D4E07">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1847EEC1" w14:textId="77777777" w:rsidR="00E32315" w:rsidRPr="005259D7" w:rsidRDefault="00E32315" w:rsidP="008D4E07">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1A9F1FA2"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58D4232"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73168C7"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D8D9AB8"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C756B91"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FAC9B01"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BC33C9E"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6BF96FA2"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B3C8BD1"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3CCCB568" w14:textId="77777777" w:rsidR="00E32315" w:rsidRPr="005259D7" w:rsidRDefault="00E32315" w:rsidP="008D4E07">
            <w:pPr>
              <w:pStyle w:val="TAC"/>
              <w:rPr>
                <w:lang w:eastAsia="ja-JP"/>
              </w:rPr>
            </w:pPr>
            <w:r w:rsidRPr="005259D7">
              <w:t>1200</w:t>
            </w:r>
          </w:p>
        </w:tc>
        <w:tc>
          <w:tcPr>
            <w:tcW w:w="232" w:type="pct"/>
            <w:tcBorders>
              <w:top w:val="single" w:sz="6" w:space="0" w:color="auto"/>
              <w:left w:val="single" w:sz="6" w:space="0" w:color="auto"/>
              <w:bottom w:val="single" w:sz="4" w:space="0" w:color="auto"/>
              <w:right w:val="single" w:sz="4" w:space="0" w:color="auto"/>
            </w:tcBorders>
          </w:tcPr>
          <w:p w14:paraId="14582084"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13E4113E" w14:textId="77777777" w:rsidR="00E32315" w:rsidRPr="005259D7" w:rsidRDefault="00E32315" w:rsidP="008D4E07">
            <w:pPr>
              <w:pStyle w:val="TAC"/>
              <w:rPr>
                <w:lang w:eastAsia="ja-JP"/>
              </w:rPr>
            </w:pPr>
          </w:p>
        </w:tc>
      </w:tr>
      <w:tr w:rsidR="00E32315" w:rsidRPr="005259D7" w14:paraId="6FA09179" w14:textId="77777777" w:rsidTr="008D4E07">
        <w:trPr>
          <w:trHeight w:val="187"/>
        </w:trPr>
        <w:tc>
          <w:tcPr>
            <w:tcW w:w="463" w:type="pct"/>
            <w:tcBorders>
              <w:top w:val="single" w:sz="6" w:space="0" w:color="auto"/>
              <w:left w:val="single" w:sz="4" w:space="0" w:color="auto"/>
              <w:right w:val="single" w:sz="6" w:space="0" w:color="auto"/>
            </w:tcBorders>
          </w:tcPr>
          <w:p w14:paraId="63D80B1C" w14:textId="77777777" w:rsidR="00E32315" w:rsidRPr="005259D7" w:rsidRDefault="00E32315" w:rsidP="008D4E07">
            <w:pPr>
              <w:pStyle w:val="TAC"/>
              <w:rPr>
                <w:lang w:eastAsia="ja-JP"/>
              </w:rPr>
            </w:pPr>
            <w:r w:rsidRPr="005259D7">
              <w:t>CA_n260D</w:t>
            </w:r>
          </w:p>
        </w:tc>
        <w:tc>
          <w:tcPr>
            <w:tcW w:w="510" w:type="pct"/>
            <w:tcBorders>
              <w:top w:val="single" w:sz="6" w:space="0" w:color="auto"/>
              <w:left w:val="single" w:sz="6" w:space="0" w:color="auto"/>
              <w:right w:val="single" w:sz="6" w:space="0" w:color="auto"/>
            </w:tcBorders>
          </w:tcPr>
          <w:p w14:paraId="722F192B" w14:textId="77777777" w:rsidR="00E32315" w:rsidRPr="005259D7" w:rsidRDefault="00E32315" w:rsidP="008D4E07">
            <w:pPr>
              <w:pStyle w:val="TAC"/>
            </w:pPr>
            <w:r w:rsidRPr="005259D7">
              <w:t>CA_n260D</w:t>
            </w:r>
          </w:p>
        </w:tc>
        <w:tc>
          <w:tcPr>
            <w:tcW w:w="322" w:type="pct"/>
            <w:tcBorders>
              <w:top w:val="single" w:sz="6" w:space="0" w:color="auto"/>
              <w:left w:val="single" w:sz="6" w:space="0" w:color="auto"/>
              <w:bottom w:val="single" w:sz="4" w:space="0" w:color="auto"/>
              <w:right w:val="single" w:sz="6" w:space="0" w:color="auto"/>
            </w:tcBorders>
          </w:tcPr>
          <w:p w14:paraId="13E58B52" w14:textId="77777777" w:rsidR="00E32315" w:rsidRPr="005259D7" w:rsidRDefault="00E32315" w:rsidP="008D4E0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681E96A3" w14:textId="77777777" w:rsidR="00E32315" w:rsidRPr="005259D7" w:rsidRDefault="00E32315" w:rsidP="008D4E0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7885E0D9"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30FEBC7"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4D51060"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CE21FF9"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9F158EA"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AECF176" w14:textId="77777777" w:rsidR="00E32315" w:rsidRPr="005259D7" w:rsidRDefault="00E32315" w:rsidP="008D4E07">
            <w:pPr>
              <w:pStyle w:val="TAC"/>
              <w:rPr>
                <w:lang w:eastAsia="ja-JP"/>
              </w:rPr>
            </w:pPr>
          </w:p>
        </w:tc>
        <w:tc>
          <w:tcPr>
            <w:tcW w:w="232" w:type="pct"/>
            <w:tcBorders>
              <w:top w:val="single" w:sz="6" w:space="0" w:color="auto"/>
              <w:left w:val="single" w:sz="6" w:space="0" w:color="auto"/>
              <w:right w:val="single" w:sz="6" w:space="0" w:color="auto"/>
            </w:tcBorders>
          </w:tcPr>
          <w:p w14:paraId="0EF7F74A"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59D686EE" w14:textId="77777777" w:rsidR="00E32315" w:rsidRPr="005259D7" w:rsidRDefault="00E32315" w:rsidP="008D4E07">
            <w:pPr>
              <w:pStyle w:val="TAC"/>
            </w:pPr>
          </w:p>
        </w:tc>
        <w:tc>
          <w:tcPr>
            <w:tcW w:w="231" w:type="pct"/>
            <w:tcBorders>
              <w:top w:val="single" w:sz="6" w:space="0" w:color="auto"/>
              <w:left w:val="single" w:sz="6" w:space="0" w:color="auto"/>
              <w:right w:val="single" w:sz="6" w:space="0" w:color="auto"/>
            </w:tcBorders>
          </w:tcPr>
          <w:p w14:paraId="16034961"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1722DDD1" w14:textId="77777777" w:rsidR="00E32315" w:rsidRPr="005259D7" w:rsidRDefault="00E32315" w:rsidP="008D4E07">
            <w:pPr>
              <w:pStyle w:val="TAC"/>
            </w:pPr>
          </w:p>
        </w:tc>
        <w:tc>
          <w:tcPr>
            <w:tcW w:w="412" w:type="pct"/>
            <w:tcBorders>
              <w:top w:val="single" w:sz="6" w:space="0" w:color="auto"/>
              <w:left w:val="single" w:sz="6" w:space="0" w:color="auto"/>
              <w:right w:val="single" w:sz="6" w:space="0" w:color="auto"/>
            </w:tcBorders>
          </w:tcPr>
          <w:p w14:paraId="2FA44AA8" w14:textId="77777777" w:rsidR="00E32315" w:rsidRPr="005259D7" w:rsidRDefault="00E32315" w:rsidP="008D4E07">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4CD0DD8E" w14:textId="77777777" w:rsidR="00E32315" w:rsidRPr="005259D7" w:rsidRDefault="00E32315" w:rsidP="008D4E0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03D07837" w14:textId="77777777" w:rsidR="00E32315" w:rsidRPr="005259D7" w:rsidRDefault="00E32315" w:rsidP="008D4E07">
            <w:pPr>
              <w:pStyle w:val="TAC"/>
              <w:rPr>
                <w:lang w:eastAsia="ja-JP"/>
              </w:rPr>
            </w:pPr>
            <w:r w:rsidRPr="005259D7">
              <w:rPr>
                <w:lang w:eastAsia="ja-JP"/>
              </w:rPr>
              <w:t>2</w:t>
            </w:r>
          </w:p>
        </w:tc>
      </w:tr>
      <w:tr w:rsidR="00E32315" w:rsidRPr="005259D7" w14:paraId="7AC5AF07" w14:textId="77777777" w:rsidTr="008D4E07">
        <w:trPr>
          <w:trHeight w:val="187"/>
        </w:trPr>
        <w:tc>
          <w:tcPr>
            <w:tcW w:w="463" w:type="pct"/>
            <w:tcBorders>
              <w:top w:val="single" w:sz="6" w:space="0" w:color="auto"/>
              <w:left w:val="single" w:sz="4" w:space="0" w:color="auto"/>
              <w:right w:val="single" w:sz="6" w:space="0" w:color="auto"/>
            </w:tcBorders>
          </w:tcPr>
          <w:p w14:paraId="7DF9B156" w14:textId="77777777" w:rsidR="00E32315" w:rsidRPr="005259D7" w:rsidRDefault="00E32315" w:rsidP="008D4E07">
            <w:pPr>
              <w:pStyle w:val="TAC"/>
              <w:rPr>
                <w:lang w:eastAsia="ja-JP"/>
              </w:rPr>
            </w:pPr>
            <w:r w:rsidRPr="005259D7">
              <w:t>CA_n260E</w:t>
            </w:r>
          </w:p>
        </w:tc>
        <w:tc>
          <w:tcPr>
            <w:tcW w:w="510" w:type="pct"/>
            <w:tcBorders>
              <w:top w:val="single" w:sz="6" w:space="0" w:color="auto"/>
              <w:left w:val="single" w:sz="6" w:space="0" w:color="auto"/>
              <w:right w:val="single" w:sz="6" w:space="0" w:color="auto"/>
            </w:tcBorders>
          </w:tcPr>
          <w:p w14:paraId="6F151D1C" w14:textId="2A1FCAAC" w:rsidR="00E32315" w:rsidRPr="005259D7" w:rsidDel="008D4E07" w:rsidRDefault="00E32315" w:rsidP="008D4E07">
            <w:pPr>
              <w:pStyle w:val="TAC"/>
              <w:rPr>
                <w:del w:id="308" w:author="ZTE-Ma Zhifeng" w:date="2023-04-09T00:12:00Z"/>
              </w:rPr>
            </w:pPr>
            <w:r w:rsidRPr="005259D7">
              <w:t>CA_n260D</w:t>
            </w:r>
            <w:ins w:id="309" w:author="ZTE-Ma Zhifeng" w:date="2023-04-09T00:12:00Z">
              <w:r w:rsidR="008D4E07">
                <w:t>/E</w:t>
              </w:r>
            </w:ins>
          </w:p>
          <w:p w14:paraId="180AB888" w14:textId="77777777" w:rsidR="00E32315" w:rsidRPr="005259D7" w:rsidRDefault="00E32315" w:rsidP="008D4E07">
            <w:pPr>
              <w:pStyle w:val="TAC"/>
            </w:pPr>
            <w:del w:id="310" w:author="ZTE-Ma Zhifeng" w:date="2023-04-09T00:12:00Z">
              <w:r w:rsidRPr="005259D7" w:rsidDel="008D4E07">
                <w:delText>CA_n260E</w:delText>
              </w:r>
            </w:del>
          </w:p>
        </w:tc>
        <w:tc>
          <w:tcPr>
            <w:tcW w:w="322" w:type="pct"/>
            <w:tcBorders>
              <w:top w:val="single" w:sz="6" w:space="0" w:color="auto"/>
              <w:left w:val="single" w:sz="6" w:space="0" w:color="auto"/>
              <w:bottom w:val="single" w:sz="4" w:space="0" w:color="auto"/>
              <w:right w:val="single" w:sz="6" w:space="0" w:color="auto"/>
            </w:tcBorders>
          </w:tcPr>
          <w:p w14:paraId="6E55E889" w14:textId="77777777" w:rsidR="00E32315" w:rsidRPr="005259D7" w:rsidRDefault="00E32315" w:rsidP="008D4E0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70C6B346" w14:textId="77777777" w:rsidR="00E32315" w:rsidRPr="005259D7" w:rsidRDefault="00E32315" w:rsidP="008D4E0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11D866AA"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35E74054"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39BB5AE"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7957B8D"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B19190"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32A03C7" w14:textId="77777777" w:rsidR="00E32315" w:rsidRPr="005259D7" w:rsidRDefault="00E32315" w:rsidP="008D4E07">
            <w:pPr>
              <w:pStyle w:val="TAC"/>
              <w:rPr>
                <w:lang w:eastAsia="ja-JP"/>
              </w:rPr>
            </w:pPr>
          </w:p>
        </w:tc>
        <w:tc>
          <w:tcPr>
            <w:tcW w:w="232" w:type="pct"/>
            <w:tcBorders>
              <w:top w:val="single" w:sz="6" w:space="0" w:color="auto"/>
              <w:left w:val="single" w:sz="6" w:space="0" w:color="auto"/>
              <w:right w:val="single" w:sz="6" w:space="0" w:color="auto"/>
            </w:tcBorders>
          </w:tcPr>
          <w:p w14:paraId="4DDFA130"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17379B9C" w14:textId="77777777" w:rsidR="00E32315" w:rsidRPr="005259D7" w:rsidRDefault="00E32315" w:rsidP="008D4E07">
            <w:pPr>
              <w:pStyle w:val="TAC"/>
            </w:pPr>
          </w:p>
        </w:tc>
        <w:tc>
          <w:tcPr>
            <w:tcW w:w="231" w:type="pct"/>
            <w:tcBorders>
              <w:top w:val="single" w:sz="6" w:space="0" w:color="auto"/>
              <w:left w:val="single" w:sz="6" w:space="0" w:color="auto"/>
              <w:right w:val="single" w:sz="6" w:space="0" w:color="auto"/>
            </w:tcBorders>
          </w:tcPr>
          <w:p w14:paraId="4B597C19"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42FAAF69" w14:textId="77777777" w:rsidR="00E32315" w:rsidRPr="005259D7" w:rsidRDefault="00E32315" w:rsidP="008D4E07">
            <w:pPr>
              <w:pStyle w:val="TAC"/>
            </w:pPr>
          </w:p>
        </w:tc>
        <w:tc>
          <w:tcPr>
            <w:tcW w:w="412" w:type="pct"/>
            <w:tcBorders>
              <w:top w:val="single" w:sz="6" w:space="0" w:color="auto"/>
              <w:left w:val="single" w:sz="6" w:space="0" w:color="auto"/>
              <w:right w:val="single" w:sz="6" w:space="0" w:color="auto"/>
            </w:tcBorders>
          </w:tcPr>
          <w:p w14:paraId="2628314D" w14:textId="77777777" w:rsidR="00E32315" w:rsidRPr="005259D7" w:rsidRDefault="00E32315" w:rsidP="008D4E07">
            <w:pPr>
              <w:pStyle w:val="TAC"/>
              <w:rPr>
                <w:lang w:eastAsia="ja-JP"/>
              </w:rPr>
            </w:pPr>
            <w:r w:rsidRPr="005259D7">
              <w:t>600</w:t>
            </w:r>
          </w:p>
        </w:tc>
        <w:tc>
          <w:tcPr>
            <w:tcW w:w="232" w:type="pct"/>
            <w:tcBorders>
              <w:top w:val="single" w:sz="6" w:space="0" w:color="auto"/>
              <w:left w:val="single" w:sz="6" w:space="0" w:color="auto"/>
              <w:right w:val="single" w:sz="4" w:space="0" w:color="auto"/>
            </w:tcBorders>
          </w:tcPr>
          <w:p w14:paraId="6EF82EDC"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22AB099" w14:textId="77777777" w:rsidR="00E32315" w:rsidRPr="005259D7" w:rsidRDefault="00E32315" w:rsidP="008D4E07">
            <w:pPr>
              <w:pStyle w:val="TAC"/>
              <w:rPr>
                <w:lang w:eastAsia="ja-JP"/>
              </w:rPr>
            </w:pPr>
          </w:p>
        </w:tc>
      </w:tr>
      <w:tr w:rsidR="00E32315" w:rsidRPr="005259D7" w14:paraId="3E874384"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0CD88A65" w14:textId="77777777" w:rsidR="00E32315" w:rsidRPr="005259D7" w:rsidRDefault="00E32315" w:rsidP="008D4E07">
            <w:pPr>
              <w:pStyle w:val="TAC"/>
              <w:rPr>
                <w:lang w:eastAsia="ja-JP"/>
              </w:rPr>
            </w:pPr>
            <w:r w:rsidRPr="005259D7">
              <w:t>CA_n260F</w:t>
            </w:r>
          </w:p>
        </w:tc>
        <w:tc>
          <w:tcPr>
            <w:tcW w:w="510" w:type="pct"/>
            <w:tcBorders>
              <w:top w:val="single" w:sz="6" w:space="0" w:color="auto"/>
              <w:left w:val="single" w:sz="6" w:space="0" w:color="auto"/>
              <w:bottom w:val="single" w:sz="4" w:space="0" w:color="auto"/>
              <w:right w:val="single" w:sz="6" w:space="0" w:color="auto"/>
            </w:tcBorders>
          </w:tcPr>
          <w:p w14:paraId="6A41F910" w14:textId="155239DC" w:rsidR="00E32315" w:rsidRPr="005259D7" w:rsidDel="008D4E07" w:rsidRDefault="00E32315" w:rsidP="008D4E07">
            <w:pPr>
              <w:pStyle w:val="TAC"/>
              <w:rPr>
                <w:del w:id="311" w:author="ZTE-Ma Zhifeng" w:date="2023-04-09T00:12:00Z"/>
                <w:lang w:val="es-US"/>
              </w:rPr>
            </w:pPr>
            <w:r w:rsidRPr="005259D7">
              <w:rPr>
                <w:lang w:val="es-US"/>
              </w:rPr>
              <w:t>CA_n260D</w:t>
            </w:r>
            <w:ins w:id="312" w:author="ZTE-Ma Zhifeng" w:date="2023-04-09T00:12:00Z">
              <w:r w:rsidR="008D4E07">
                <w:rPr>
                  <w:lang w:val="es-US"/>
                </w:rPr>
                <w:t>/E/F</w:t>
              </w:r>
            </w:ins>
          </w:p>
          <w:p w14:paraId="7FFCD9BD" w14:textId="77777777" w:rsidR="00E32315" w:rsidRPr="005259D7" w:rsidDel="008D4E07" w:rsidRDefault="00E32315" w:rsidP="008D4E07">
            <w:pPr>
              <w:pStyle w:val="TAC"/>
              <w:rPr>
                <w:del w:id="313" w:author="ZTE-Ma Zhifeng" w:date="2023-04-09T00:12:00Z"/>
                <w:lang w:val="es-US"/>
              </w:rPr>
            </w:pPr>
            <w:del w:id="314" w:author="ZTE-Ma Zhifeng" w:date="2023-04-09T00:12:00Z">
              <w:r w:rsidRPr="005259D7" w:rsidDel="008D4E07">
                <w:rPr>
                  <w:lang w:val="es-US"/>
                </w:rPr>
                <w:delText>CA_n260E</w:delText>
              </w:r>
            </w:del>
          </w:p>
          <w:p w14:paraId="223A1C53" w14:textId="77777777" w:rsidR="00E32315" w:rsidRPr="005259D7" w:rsidRDefault="00E32315" w:rsidP="008D4E07">
            <w:pPr>
              <w:pStyle w:val="TAC"/>
            </w:pPr>
            <w:del w:id="315" w:author="ZTE-Ma Zhifeng" w:date="2023-04-09T00:12:00Z">
              <w:r w:rsidRPr="005259D7" w:rsidDel="008D4E07">
                <w:rPr>
                  <w:lang w:val="es-US"/>
                </w:rPr>
                <w:delText>CA_n260F</w:delText>
              </w:r>
            </w:del>
          </w:p>
        </w:tc>
        <w:tc>
          <w:tcPr>
            <w:tcW w:w="322" w:type="pct"/>
            <w:tcBorders>
              <w:top w:val="single" w:sz="6" w:space="0" w:color="auto"/>
              <w:left w:val="single" w:sz="6" w:space="0" w:color="auto"/>
              <w:bottom w:val="single" w:sz="4" w:space="0" w:color="auto"/>
              <w:right w:val="single" w:sz="6" w:space="0" w:color="auto"/>
            </w:tcBorders>
          </w:tcPr>
          <w:p w14:paraId="2A5D6EF3" w14:textId="77777777" w:rsidR="00E32315" w:rsidRPr="005259D7" w:rsidRDefault="00E32315" w:rsidP="008D4E0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5D762F1A" w14:textId="77777777" w:rsidR="00E32315" w:rsidRPr="005259D7" w:rsidRDefault="00E32315" w:rsidP="008D4E0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19F9D595"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20838681"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70CBC060"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3A027F2"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2295F88"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842BE78"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391E82C"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F84AD03"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2FEE1B71"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C9F7F3D"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6DE1220C" w14:textId="77777777" w:rsidR="00E32315" w:rsidRPr="005259D7" w:rsidRDefault="00E32315" w:rsidP="008D4E0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70E40CDC"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77CE4057" w14:textId="77777777" w:rsidR="00E32315" w:rsidRPr="005259D7" w:rsidRDefault="00E32315" w:rsidP="008D4E07">
            <w:pPr>
              <w:pStyle w:val="TAC"/>
              <w:rPr>
                <w:lang w:eastAsia="ja-JP"/>
              </w:rPr>
            </w:pPr>
          </w:p>
        </w:tc>
      </w:tr>
      <w:tr w:rsidR="00E32315" w:rsidRPr="005259D7" w14:paraId="62E6DAE4" w14:textId="77777777" w:rsidTr="008D4E07">
        <w:trPr>
          <w:trHeight w:val="187"/>
        </w:trPr>
        <w:tc>
          <w:tcPr>
            <w:tcW w:w="463" w:type="pct"/>
            <w:tcBorders>
              <w:top w:val="single" w:sz="6" w:space="0" w:color="auto"/>
              <w:left w:val="single" w:sz="4" w:space="0" w:color="auto"/>
              <w:right w:val="single" w:sz="6" w:space="0" w:color="auto"/>
            </w:tcBorders>
          </w:tcPr>
          <w:p w14:paraId="6635E6CF" w14:textId="77777777" w:rsidR="00E32315" w:rsidRPr="005259D7" w:rsidRDefault="00E32315" w:rsidP="008D4E07">
            <w:pPr>
              <w:pStyle w:val="TAC"/>
              <w:rPr>
                <w:lang w:eastAsia="ja-JP"/>
              </w:rPr>
            </w:pPr>
            <w:r w:rsidRPr="005259D7">
              <w:t>CA_n260G</w:t>
            </w:r>
          </w:p>
        </w:tc>
        <w:tc>
          <w:tcPr>
            <w:tcW w:w="510" w:type="pct"/>
            <w:tcBorders>
              <w:top w:val="single" w:sz="6" w:space="0" w:color="auto"/>
              <w:left w:val="single" w:sz="6" w:space="0" w:color="auto"/>
              <w:right w:val="single" w:sz="6" w:space="0" w:color="auto"/>
            </w:tcBorders>
          </w:tcPr>
          <w:p w14:paraId="3CE47475" w14:textId="77777777" w:rsidR="00E32315" w:rsidRPr="005259D7" w:rsidRDefault="00E32315" w:rsidP="008D4E07">
            <w:pPr>
              <w:pStyle w:val="TAC"/>
            </w:pPr>
            <w:r w:rsidRPr="005259D7">
              <w:t>CA_n260G</w:t>
            </w:r>
          </w:p>
        </w:tc>
        <w:tc>
          <w:tcPr>
            <w:tcW w:w="322" w:type="pct"/>
            <w:tcBorders>
              <w:top w:val="single" w:sz="6" w:space="0" w:color="auto"/>
              <w:left w:val="single" w:sz="6" w:space="0" w:color="auto"/>
              <w:bottom w:val="single" w:sz="4" w:space="0" w:color="auto"/>
              <w:right w:val="single" w:sz="6" w:space="0" w:color="auto"/>
            </w:tcBorders>
          </w:tcPr>
          <w:p w14:paraId="23547D81"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B5F7EE6"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99430DF"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523A377"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342FEDF"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C388767"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FAF64D0"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6BB7D12" w14:textId="77777777" w:rsidR="00E32315" w:rsidRPr="005259D7" w:rsidRDefault="00E32315" w:rsidP="008D4E07">
            <w:pPr>
              <w:pStyle w:val="TAC"/>
              <w:rPr>
                <w:lang w:eastAsia="ja-JP"/>
              </w:rPr>
            </w:pPr>
          </w:p>
        </w:tc>
        <w:tc>
          <w:tcPr>
            <w:tcW w:w="232" w:type="pct"/>
            <w:tcBorders>
              <w:top w:val="single" w:sz="6" w:space="0" w:color="auto"/>
              <w:left w:val="single" w:sz="6" w:space="0" w:color="auto"/>
              <w:right w:val="single" w:sz="6" w:space="0" w:color="auto"/>
            </w:tcBorders>
          </w:tcPr>
          <w:p w14:paraId="61B9D89B"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31B78D93" w14:textId="77777777" w:rsidR="00E32315" w:rsidRPr="005259D7" w:rsidRDefault="00E32315" w:rsidP="008D4E07">
            <w:pPr>
              <w:pStyle w:val="TAC"/>
            </w:pPr>
          </w:p>
        </w:tc>
        <w:tc>
          <w:tcPr>
            <w:tcW w:w="231" w:type="pct"/>
            <w:tcBorders>
              <w:top w:val="single" w:sz="6" w:space="0" w:color="auto"/>
              <w:left w:val="single" w:sz="6" w:space="0" w:color="auto"/>
              <w:right w:val="single" w:sz="6" w:space="0" w:color="auto"/>
            </w:tcBorders>
          </w:tcPr>
          <w:p w14:paraId="69BEFD04"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5EFD80A1" w14:textId="77777777" w:rsidR="00E32315" w:rsidRPr="005259D7" w:rsidRDefault="00E32315" w:rsidP="008D4E07">
            <w:pPr>
              <w:pStyle w:val="TAC"/>
            </w:pPr>
          </w:p>
        </w:tc>
        <w:tc>
          <w:tcPr>
            <w:tcW w:w="412" w:type="pct"/>
            <w:tcBorders>
              <w:top w:val="single" w:sz="6" w:space="0" w:color="auto"/>
              <w:left w:val="single" w:sz="6" w:space="0" w:color="auto"/>
              <w:right w:val="single" w:sz="6" w:space="0" w:color="auto"/>
            </w:tcBorders>
          </w:tcPr>
          <w:p w14:paraId="3E3C9C32"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right w:val="single" w:sz="4" w:space="0" w:color="auto"/>
            </w:tcBorders>
          </w:tcPr>
          <w:p w14:paraId="3640FFBC" w14:textId="77777777" w:rsidR="00E32315" w:rsidRPr="005259D7" w:rsidRDefault="00E32315" w:rsidP="008D4E0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769F9367" w14:textId="77777777" w:rsidR="00E32315" w:rsidRPr="005259D7" w:rsidRDefault="00E32315" w:rsidP="008D4E07">
            <w:pPr>
              <w:pStyle w:val="TAC"/>
              <w:rPr>
                <w:lang w:eastAsia="ja-JP"/>
              </w:rPr>
            </w:pPr>
            <w:r w:rsidRPr="005259D7">
              <w:rPr>
                <w:lang w:eastAsia="ja-JP"/>
              </w:rPr>
              <w:t>3</w:t>
            </w:r>
          </w:p>
        </w:tc>
      </w:tr>
      <w:tr w:rsidR="00E32315" w:rsidRPr="005259D7" w14:paraId="0A4D6600" w14:textId="77777777" w:rsidTr="008D4E07">
        <w:trPr>
          <w:trHeight w:val="187"/>
        </w:trPr>
        <w:tc>
          <w:tcPr>
            <w:tcW w:w="463" w:type="pct"/>
            <w:tcBorders>
              <w:top w:val="single" w:sz="6" w:space="0" w:color="auto"/>
              <w:left w:val="single" w:sz="4" w:space="0" w:color="auto"/>
              <w:right w:val="single" w:sz="6" w:space="0" w:color="auto"/>
            </w:tcBorders>
          </w:tcPr>
          <w:p w14:paraId="4D683C10" w14:textId="77777777" w:rsidR="00E32315" w:rsidRPr="005259D7" w:rsidRDefault="00E32315" w:rsidP="008D4E07">
            <w:pPr>
              <w:pStyle w:val="TAC"/>
              <w:rPr>
                <w:lang w:eastAsia="ja-JP"/>
              </w:rPr>
            </w:pPr>
            <w:r w:rsidRPr="005259D7">
              <w:t>CA_n260H</w:t>
            </w:r>
          </w:p>
        </w:tc>
        <w:tc>
          <w:tcPr>
            <w:tcW w:w="510" w:type="pct"/>
            <w:tcBorders>
              <w:top w:val="single" w:sz="6" w:space="0" w:color="auto"/>
              <w:left w:val="single" w:sz="6" w:space="0" w:color="auto"/>
              <w:right w:val="single" w:sz="6" w:space="0" w:color="auto"/>
            </w:tcBorders>
          </w:tcPr>
          <w:p w14:paraId="32D5067C" w14:textId="3C54083C" w:rsidR="00E32315" w:rsidRPr="005259D7" w:rsidDel="008D4E07" w:rsidRDefault="00E32315" w:rsidP="008D4E07">
            <w:pPr>
              <w:pStyle w:val="TAC"/>
              <w:rPr>
                <w:del w:id="316" w:author="ZTE-Ma Zhifeng" w:date="2023-04-09T00:12:00Z"/>
              </w:rPr>
            </w:pPr>
            <w:r w:rsidRPr="005259D7">
              <w:t>CA_n260G</w:t>
            </w:r>
            <w:ins w:id="317" w:author="ZTE-Ma Zhifeng" w:date="2023-04-09T00:12:00Z">
              <w:r w:rsidR="008D4E07">
                <w:t>/H</w:t>
              </w:r>
            </w:ins>
          </w:p>
          <w:p w14:paraId="31668044" w14:textId="77777777" w:rsidR="00E32315" w:rsidRPr="005259D7" w:rsidRDefault="00E32315" w:rsidP="008D4E07">
            <w:pPr>
              <w:pStyle w:val="TAC"/>
            </w:pPr>
            <w:del w:id="318" w:author="ZTE-Ma Zhifeng" w:date="2023-04-09T00:12:00Z">
              <w:r w:rsidRPr="005259D7" w:rsidDel="008D4E07">
                <w:delText>CA_n260H</w:delText>
              </w:r>
            </w:del>
          </w:p>
        </w:tc>
        <w:tc>
          <w:tcPr>
            <w:tcW w:w="322" w:type="pct"/>
            <w:tcBorders>
              <w:top w:val="single" w:sz="6" w:space="0" w:color="auto"/>
              <w:left w:val="single" w:sz="6" w:space="0" w:color="auto"/>
              <w:bottom w:val="single" w:sz="4" w:space="0" w:color="auto"/>
              <w:right w:val="single" w:sz="6" w:space="0" w:color="auto"/>
            </w:tcBorders>
          </w:tcPr>
          <w:p w14:paraId="4453738A"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0844FDF"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EF8F693"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0185A11"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14410F9"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B4BEF49"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B277A4B"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48B609E" w14:textId="77777777" w:rsidR="00E32315" w:rsidRPr="005259D7" w:rsidRDefault="00E32315" w:rsidP="008D4E07">
            <w:pPr>
              <w:pStyle w:val="TAC"/>
              <w:rPr>
                <w:lang w:eastAsia="ja-JP"/>
              </w:rPr>
            </w:pPr>
          </w:p>
        </w:tc>
        <w:tc>
          <w:tcPr>
            <w:tcW w:w="232" w:type="pct"/>
            <w:tcBorders>
              <w:top w:val="single" w:sz="6" w:space="0" w:color="auto"/>
              <w:left w:val="single" w:sz="6" w:space="0" w:color="auto"/>
              <w:right w:val="single" w:sz="6" w:space="0" w:color="auto"/>
            </w:tcBorders>
          </w:tcPr>
          <w:p w14:paraId="32067147"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3C348F81" w14:textId="77777777" w:rsidR="00E32315" w:rsidRPr="005259D7" w:rsidRDefault="00E32315" w:rsidP="008D4E07">
            <w:pPr>
              <w:pStyle w:val="TAC"/>
            </w:pPr>
          </w:p>
        </w:tc>
        <w:tc>
          <w:tcPr>
            <w:tcW w:w="231" w:type="pct"/>
            <w:tcBorders>
              <w:top w:val="single" w:sz="6" w:space="0" w:color="auto"/>
              <w:left w:val="single" w:sz="6" w:space="0" w:color="auto"/>
              <w:right w:val="single" w:sz="6" w:space="0" w:color="auto"/>
            </w:tcBorders>
          </w:tcPr>
          <w:p w14:paraId="4772121E"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7E2DE2F5" w14:textId="77777777" w:rsidR="00E32315" w:rsidRPr="005259D7" w:rsidRDefault="00E32315" w:rsidP="008D4E07">
            <w:pPr>
              <w:pStyle w:val="TAC"/>
            </w:pPr>
          </w:p>
        </w:tc>
        <w:tc>
          <w:tcPr>
            <w:tcW w:w="412" w:type="pct"/>
            <w:tcBorders>
              <w:top w:val="single" w:sz="6" w:space="0" w:color="auto"/>
              <w:left w:val="single" w:sz="6" w:space="0" w:color="auto"/>
              <w:right w:val="single" w:sz="6" w:space="0" w:color="auto"/>
            </w:tcBorders>
          </w:tcPr>
          <w:p w14:paraId="4168DDF2" w14:textId="77777777" w:rsidR="00E32315" w:rsidRPr="005259D7" w:rsidRDefault="00E32315" w:rsidP="008D4E07">
            <w:pPr>
              <w:pStyle w:val="TAC"/>
              <w:rPr>
                <w:lang w:eastAsia="ja-JP"/>
              </w:rPr>
            </w:pPr>
            <w:r w:rsidRPr="005259D7">
              <w:t>300</w:t>
            </w:r>
          </w:p>
        </w:tc>
        <w:tc>
          <w:tcPr>
            <w:tcW w:w="232" w:type="pct"/>
            <w:tcBorders>
              <w:top w:val="single" w:sz="6" w:space="0" w:color="auto"/>
              <w:left w:val="single" w:sz="6" w:space="0" w:color="auto"/>
              <w:right w:val="single" w:sz="4" w:space="0" w:color="auto"/>
            </w:tcBorders>
          </w:tcPr>
          <w:p w14:paraId="6F175A03"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DE521C5" w14:textId="77777777" w:rsidR="00E32315" w:rsidRPr="005259D7" w:rsidRDefault="00E32315" w:rsidP="008D4E07">
            <w:pPr>
              <w:pStyle w:val="TAC"/>
              <w:rPr>
                <w:lang w:eastAsia="ja-JP"/>
              </w:rPr>
            </w:pPr>
          </w:p>
        </w:tc>
      </w:tr>
      <w:tr w:rsidR="00E32315" w:rsidRPr="005259D7" w14:paraId="7EDD4B9C" w14:textId="77777777" w:rsidTr="008D4E07">
        <w:trPr>
          <w:trHeight w:val="187"/>
        </w:trPr>
        <w:tc>
          <w:tcPr>
            <w:tcW w:w="463" w:type="pct"/>
            <w:tcBorders>
              <w:top w:val="single" w:sz="6" w:space="0" w:color="auto"/>
              <w:left w:val="single" w:sz="4" w:space="0" w:color="auto"/>
              <w:right w:val="single" w:sz="6" w:space="0" w:color="auto"/>
            </w:tcBorders>
          </w:tcPr>
          <w:p w14:paraId="564EC2F9" w14:textId="77777777" w:rsidR="00E32315" w:rsidRPr="005259D7" w:rsidRDefault="00E32315" w:rsidP="008D4E07">
            <w:pPr>
              <w:pStyle w:val="TAC"/>
              <w:rPr>
                <w:lang w:eastAsia="ja-JP"/>
              </w:rPr>
            </w:pPr>
            <w:r w:rsidRPr="005259D7">
              <w:t>CA_n260I</w:t>
            </w:r>
          </w:p>
        </w:tc>
        <w:tc>
          <w:tcPr>
            <w:tcW w:w="510" w:type="pct"/>
            <w:tcBorders>
              <w:top w:val="single" w:sz="6" w:space="0" w:color="auto"/>
              <w:left w:val="single" w:sz="6" w:space="0" w:color="auto"/>
              <w:right w:val="single" w:sz="6" w:space="0" w:color="auto"/>
            </w:tcBorders>
          </w:tcPr>
          <w:p w14:paraId="269AB468" w14:textId="67505AED" w:rsidR="00E32315" w:rsidRPr="005259D7" w:rsidDel="008D4E07" w:rsidRDefault="00E32315" w:rsidP="008D4E07">
            <w:pPr>
              <w:pStyle w:val="TAC"/>
              <w:rPr>
                <w:del w:id="319" w:author="ZTE-Ma Zhifeng" w:date="2023-04-09T00:12:00Z"/>
              </w:rPr>
            </w:pPr>
            <w:r w:rsidRPr="005259D7">
              <w:t>CA_n260G</w:t>
            </w:r>
            <w:ins w:id="320" w:author="ZTE-Ma Zhifeng" w:date="2023-04-09T00:12:00Z">
              <w:r w:rsidR="008D4E07">
                <w:t>/H/I</w:t>
              </w:r>
            </w:ins>
          </w:p>
          <w:p w14:paraId="1807CD7B" w14:textId="77777777" w:rsidR="00E32315" w:rsidRPr="005259D7" w:rsidDel="008D4E07" w:rsidRDefault="00E32315" w:rsidP="008D4E07">
            <w:pPr>
              <w:pStyle w:val="TAC"/>
              <w:rPr>
                <w:del w:id="321" w:author="ZTE-Ma Zhifeng" w:date="2023-04-09T00:12:00Z"/>
              </w:rPr>
            </w:pPr>
            <w:del w:id="322" w:author="ZTE-Ma Zhifeng" w:date="2023-04-09T00:12:00Z">
              <w:r w:rsidRPr="005259D7" w:rsidDel="008D4E07">
                <w:delText>CA_n260H</w:delText>
              </w:r>
            </w:del>
          </w:p>
          <w:p w14:paraId="7E629709" w14:textId="77777777" w:rsidR="00E32315" w:rsidRPr="005259D7" w:rsidRDefault="00E32315" w:rsidP="008D4E07">
            <w:pPr>
              <w:pStyle w:val="TAC"/>
            </w:pPr>
            <w:del w:id="323" w:author="ZTE-Ma Zhifeng" w:date="2023-04-09T00:12:00Z">
              <w:r w:rsidRPr="005259D7" w:rsidDel="008D4E07">
                <w:delText>CA_n260I</w:delText>
              </w:r>
            </w:del>
          </w:p>
        </w:tc>
        <w:tc>
          <w:tcPr>
            <w:tcW w:w="322" w:type="pct"/>
            <w:tcBorders>
              <w:top w:val="single" w:sz="6" w:space="0" w:color="auto"/>
              <w:left w:val="single" w:sz="6" w:space="0" w:color="auto"/>
              <w:bottom w:val="single" w:sz="4" w:space="0" w:color="auto"/>
              <w:right w:val="single" w:sz="6" w:space="0" w:color="auto"/>
            </w:tcBorders>
          </w:tcPr>
          <w:p w14:paraId="27492CAE"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D43E527"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0BAF01E"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E9A9EC4"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CC9A663"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F00EDFE"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1B714CB"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7A5A2C3" w14:textId="77777777" w:rsidR="00E32315" w:rsidRPr="005259D7" w:rsidRDefault="00E32315" w:rsidP="008D4E07">
            <w:pPr>
              <w:pStyle w:val="TAC"/>
              <w:rPr>
                <w:lang w:eastAsia="ja-JP"/>
              </w:rPr>
            </w:pPr>
          </w:p>
        </w:tc>
        <w:tc>
          <w:tcPr>
            <w:tcW w:w="232" w:type="pct"/>
            <w:tcBorders>
              <w:top w:val="single" w:sz="6" w:space="0" w:color="auto"/>
              <w:left w:val="single" w:sz="6" w:space="0" w:color="auto"/>
              <w:right w:val="single" w:sz="6" w:space="0" w:color="auto"/>
            </w:tcBorders>
          </w:tcPr>
          <w:p w14:paraId="3861E5B6"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1EB64CEA" w14:textId="77777777" w:rsidR="00E32315" w:rsidRPr="005259D7" w:rsidRDefault="00E32315" w:rsidP="008D4E07">
            <w:pPr>
              <w:pStyle w:val="TAC"/>
            </w:pPr>
          </w:p>
        </w:tc>
        <w:tc>
          <w:tcPr>
            <w:tcW w:w="231" w:type="pct"/>
            <w:tcBorders>
              <w:top w:val="single" w:sz="6" w:space="0" w:color="auto"/>
              <w:left w:val="single" w:sz="6" w:space="0" w:color="auto"/>
              <w:right w:val="single" w:sz="6" w:space="0" w:color="auto"/>
            </w:tcBorders>
          </w:tcPr>
          <w:p w14:paraId="52B15FA9"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79AFA823" w14:textId="77777777" w:rsidR="00E32315" w:rsidRPr="005259D7" w:rsidRDefault="00E32315" w:rsidP="008D4E07">
            <w:pPr>
              <w:pStyle w:val="TAC"/>
            </w:pPr>
          </w:p>
        </w:tc>
        <w:tc>
          <w:tcPr>
            <w:tcW w:w="412" w:type="pct"/>
            <w:tcBorders>
              <w:top w:val="single" w:sz="6" w:space="0" w:color="auto"/>
              <w:left w:val="single" w:sz="6" w:space="0" w:color="auto"/>
              <w:right w:val="single" w:sz="6" w:space="0" w:color="auto"/>
            </w:tcBorders>
          </w:tcPr>
          <w:p w14:paraId="62D24D6F" w14:textId="77777777" w:rsidR="00E32315" w:rsidRPr="005259D7" w:rsidRDefault="00E32315" w:rsidP="008D4E07">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38F18BF1"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592769E" w14:textId="77777777" w:rsidR="00E32315" w:rsidRPr="005259D7" w:rsidRDefault="00E32315" w:rsidP="008D4E07">
            <w:pPr>
              <w:pStyle w:val="TAC"/>
              <w:rPr>
                <w:lang w:eastAsia="ja-JP"/>
              </w:rPr>
            </w:pPr>
          </w:p>
        </w:tc>
      </w:tr>
      <w:tr w:rsidR="00E32315" w:rsidRPr="005259D7" w14:paraId="75716782"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0AAA9311" w14:textId="77777777" w:rsidR="00E32315" w:rsidRPr="005259D7" w:rsidRDefault="00E32315" w:rsidP="008D4E07">
            <w:pPr>
              <w:pStyle w:val="TAC"/>
              <w:rPr>
                <w:lang w:eastAsia="ja-JP"/>
              </w:rPr>
            </w:pPr>
            <w:r w:rsidRPr="005259D7">
              <w:lastRenderedPageBreak/>
              <w:t>CA_n260J</w:t>
            </w:r>
          </w:p>
        </w:tc>
        <w:tc>
          <w:tcPr>
            <w:tcW w:w="510" w:type="pct"/>
            <w:tcBorders>
              <w:top w:val="single" w:sz="6" w:space="0" w:color="auto"/>
              <w:left w:val="single" w:sz="6" w:space="0" w:color="auto"/>
              <w:bottom w:val="single" w:sz="4" w:space="0" w:color="auto"/>
              <w:right w:val="single" w:sz="6" w:space="0" w:color="auto"/>
            </w:tcBorders>
          </w:tcPr>
          <w:p w14:paraId="4CD89C29" w14:textId="06005334" w:rsidR="00E32315" w:rsidRPr="005259D7" w:rsidDel="008D4E07" w:rsidRDefault="00E32315" w:rsidP="008D4E07">
            <w:pPr>
              <w:pStyle w:val="TAC"/>
              <w:rPr>
                <w:del w:id="324" w:author="ZTE-Ma Zhifeng" w:date="2023-04-09T00:13:00Z"/>
              </w:rPr>
            </w:pPr>
            <w:r w:rsidRPr="005259D7">
              <w:t>CA_n260G</w:t>
            </w:r>
            <w:ins w:id="325" w:author="ZTE-Ma Zhifeng" w:date="2023-04-09T00:13:00Z">
              <w:r w:rsidR="008D4E07">
                <w:t>/H/I/J</w:t>
              </w:r>
            </w:ins>
          </w:p>
          <w:p w14:paraId="2CEBB872" w14:textId="77777777" w:rsidR="00E32315" w:rsidRPr="005259D7" w:rsidDel="008D4E07" w:rsidRDefault="00E32315" w:rsidP="008D4E07">
            <w:pPr>
              <w:pStyle w:val="TAC"/>
              <w:rPr>
                <w:del w:id="326" w:author="ZTE-Ma Zhifeng" w:date="2023-04-09T00:13:00Z"/>
              </w:rPr>
            </w:pPr>
            <w:del w:id="327" w:author="ZTE-Ma Zhifeng" w:date="2023-04-09T00:13:00Z">
              <w:r w:rsidRPr="005259D7" w:rsidDel="008D4E07">
                <w:delText>CA_n260H</w:delText>
              </w:r>
            </w:del>
          </w:p>
          <w:p w14:paraId="6A0FC84D" w14:textId="77777777" w:rsidR="00E32315" w:rsidRPr="005259D7" w:rsidDel="008D4E07" w:rsidRDefault="00E32315" w:rsidP="008D4E07">
            <w:pPr>
              <w:pStyle w:val="TAC"/>
              <w:rPr>
                <w:del w:id="328" w:author="ZTE-Ma Zhifeng" w:date="2023-04-09T00:13:00Z"/>
              </w:rPr>
            </w:pPr>
            <w:del w:id="329" w:author="ZTE-Ma Zhifeng" w:date="2023-04-09T00:13:00Z">
              <w:r w:rsidRPr="005259D7" w:rsidDel="008D4E07">
                <w:delText>CA_n260I</w:delText>
              </w:r>
            </w:del>
          </w:p>
          <w:p w14:paraId="7A841879" w14:textId="77777777" w:rsidR="00E32315" w:rsidRPr="005259D7" w:rsidRDefault="00E32315" w:rsidP="008D4E07">
            <w:pPr>
              <w:pStyle w:val="TAC"/>
            </w:pPr>
            <w:del w:id="330" w:author="ZTE-Ma Zhifeng" w:date="2023-04-09T00:13:00Z">
              <w:r w:rsidRPr="005259D7" w:rsidDel="008D4E07">
                <w:delText>CA_n260J</w:delText>
              </w:r>
            </w:del>
          </w:p>
        </w:tc>
        <w:tc>
          <w:tcPr>
            <w:tcW w:w="322" w:type="pct"/>
            <w:tcBorders>
              <w:top w:val="single" w:sz="6" w:space="0" w:color="auto"/>
              <w:left w:val="single" w:sz="6" w:space="0" w:color="auto"/>
              <w:bottom w:val="single" w:sz="4" w:space="0" w:color="auto"/>
              <w:right w:val="single" w:sz="6" w:space="0" w:color="auto"/>
            </w:tcBorders>
          </w:tcPr>
          <w:p w14:paraId="38ABC661"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0E64AC9"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DCFC8CE"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7573AC2"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8761FF5"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16B4E108"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429C061"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0C62639"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B54282"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20C53AFD"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4974B382"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1D175387"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22EC1898" w14:textId="77777777" w:rsidR="00E32315" w:rsidRPr="005259D7" w:rsidRDefault="00E32315" w:rsidP="008D4E07">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56783BAF"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D9698D1" w14:textId="77777777" w:rsidR="00E32315" w:rsidRPr="005259D7" w:rsidRDefault="00E32315" w:rsidP="008D4E07">
            <w:pPr>
              <w:pStyle w:val="TAC"/>
              <w:rPr>
                <w:lang w:eastAsia="ja-JP"/>
              </w:rPr>
            </w:pPr>
          </w:p>
        </w:tc>
      </w:tr>
      <w:tr w:rsidR="00E32315" w:rsidRPr="005259D7" w14:paraId="01A02B2A"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1A9CE169" w14:textId="77777777" w:rsidR="00E32315" w:rsidRPr="005259D7" w:rsidRDefault="00E32315" w:rsidP="008D4E07">
            <w:pPr>
              <w:pStyle w:val="TAC"/>
              <w:rPr>
                <w:lang w:eastAsia="ja-JP"/>
              </w:rPr>
            </w:pPr>
            <w:r w:rsidRPr="005259D7">
              <w:t>CA_n260K</w:t>
            </w:r>
          </w:p>
        </w:tc>
        <w:tc>
          <w:tcPr>
            <w:tcW w:w="510" w:type="pct"/>
            <w:tcBorders>
              <w:top w:val="single" w:sz="6" w:space="0" w:color="auto"/>
              <w:left w:val="single" w:sz="6" w:space="0" w:color="auto"/>
              <w:bottom w:val="single" w:sz="4" w:space="0" w:color="auto"/>
              <w:right w:val="single" w:sz="6" w:space="0" w:color="auto"/>
            </w:tcBorders>
          </w:tcPr>
          <w:p w14:paraId="0F80444D" w14:textId="6BE3F030" w:rsidR="00E32315" w:rsidRPr="005259D7" w:rsidDel="008D4E07" w:rsidRDefault="00E32315" w:rsidP="008D4E07">
            <w:pPr>
              <w:pStyle w:val="TAC"/>
              <w:rPr>
                <w:del w:id="331" w:author="ZTE-Ma Zhifeng" w:date="2023-04-09T00:13:00Z"/>
                <w:rFonts w:cs="Arial"/>
                <w:szCs w:val="18"/>
              </w:rPr>
            </w:pPr>
            <w:r w:rsidRPr="005259D7">
              <w:rPr>
                <w:rFonts w:cs="Arial"/>
                <w:szCs w:val="18"/>
              </w:rPr>
              <w:t>CA_n260G</w:t>
            </w:r>
            <w:ins w:id="332" w:author="ZTE-Ma Zhifeng" w:date="2023-04-09T00:13:00Z">
              <w:r w:rsidR="008D4E07">
                <w:rPr>
                  <w:rFonts w:cs="Arial"/>
                  <w:szCs w:val="18"/>
                </w:rPr>
                <w:t>/H/I/J/K</w:t>
              </w:r>
            </w:ins>
          </w:p>
          <w:p w14:paraId="46C8F891" w14:textId="77777777" w:rsidR="00E32315" w:rsidRPr="005259D7" w:rsidDel="008D4E07" w:rsidRDefault="00E32315" w:rsidP="008D4E07">
            <w:pPr>
              <w:pStyle w:val="TAC"/>
              <w:rPr>
                <w:del w:id="333" w:author="ZTE-Ma Zhifeng" w:date="2023-04-09T00:13:00Z"/>
                <w:rFonts w:cs="Arial"/>
                <w:szCs w:val="18"/>
              </w:rPr>
            </w:pPr>
            <w:del w:id="334" w:author="ZTE-Ma Zhifeng" w:date="2023-04-09T00:13:00Z">
              <w:r w:rsidRPr="005259D7" w:rsidDel="008D4E07">
                <w:rPr>
                  <w:rFonts w:cs="Arial"/>
                  <w:szCs w:val="18"/>
                </w:rPr>
                <w:delText>CA_n260H</w:delText>
              </w:r>
            </w:del>
          </w:p>
          <w:p w14:paraId="26F4AE2A" w14:textId="77777777" w:rsidR="00E32315" w:rsidRPr="005259D7" w:rsidDel="008D4E07" w:rsidRDefault="00E32315" w:rsidP="008D4E07">
            <w:pPr>
              <w:pStyle w:val="TAC"/>
              <w:rPr>
                <w:del w:id="335" w:author="ZTE-Ma Zhifeng" w:date="2023-04-09T00:13:00Z"/>
              </w:rPr>
            </w:pPr>
            <w:del w:id="336" w:author="ZTE-Ma Zhifeng" w:date="2023-04-09T00:13:00Z">
              <w:r w:rsidRPr="005259D7" w:rsidDel="008D4E07">
                <w:rPr>
                  <w:rFonts w:cs="Arial"/>
                  <w:szCs w:val="18"/>
                </w:rPr>
                <w:delText>CA_n260I</w:delText>
              </w:r>
            </w:del>
          </w:p>
          <w:p w14:paraId="13CA52C8" w14:textId="77777777" w:rsidR="00E32315" w:rsidRPr="005259D7" w:rsidDel="008D4E07" w:rsidRDefault="00E32315" w:rsidP="008D4E07">
            <w:pPr>
              <w:pStyle w:val="TAC"/>
              <w:rPr>
                <w:del w:id="337" w:author="ZTE-Ma Zhifeng" w:date="2023-04-09T00:13:00Z"/>
                <w:rFonts w:cs="Arial"/>
                <w:szCs w:val="18"/>
              </w:rPr>
            </w:pPr>
            <w:del w:id="338" w:author="ZTE-Ma Zhifeng" w:date="2023-04-09T00:13:00Z">
              <w:r w:rsidRPr="005259D7" w:rsidDel="008D4E07">
                <w:delText>CA_n260J</w:delText>
              </w:r>
            </w:del>
          </w:p>
          <w:p w14:paraId="53D68E1C" w14:textId="77777777" w:rsidR="00E32315" w:rsidRPr="005259D7" w:rsidRDefault="00E32315" w:rsidP="008D4E07">
            <w:pPr>
              <w:pStyle w:val="TAC"/>
            </w:pPr>
            <w:del w:id="339" w:author="ZTE-Ma Zhifeng" w:date="2023-04-09T00:13:00Z">
              <w:r w:rsidRPr="005259D7" w:rsidDel="008D4E07">
                <w:rPr>
                  <w:rFonts w:cs="Arial"/>
                  <w:szCs w:val="18"/>
                </w:rPr>
                <w:delText>CA_n260K</w:delText>
              </w:r>
            </w:del>
          </w:p>
        </w:tc>
        <w:tc>
          <w:tcPr>
            <w:tcW w:w="322" w:type="pct"/>
            <w:tcBorders>
              <w:top w:val="single" w:sz="6" w:space="0" w:color="auto"/>
              <w:left w:val="single" w:sz="6" w:space="0" w:color="auto"/>
              <w:bottom w:val="single" w:sz="4" w:space="0" w:color="auto"/>
              <w:right w:val="single" w:sz="6" w:space="0" w:color="auto"/>
            </w:tcBorders>
          </w:tcPr>
          <w:p w14:paraId="69169EA3"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3D0C495"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B125B27"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A3FA489"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697EC8A"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D5A62FD"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F948397"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F88FF1D"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5AFCB6A"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41B46BF"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6575F1CA"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78C9BB81"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6E2B3DFE" w14:textId="77777777" w:rsidR="00E32315" w:rsidRPr="005259D7" w:rsidRDefault="00E32315" w:rsidP="008D4E07">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0BF63C7A"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07AC9E6" w14:textId="77777777" w:rsidR="00E32315" w:rsidRPr="005259D7" w:rsidRDefault="00E32315" w:rsidP="008D4E07">
            <w:pPr>
              <w:pStyle w:val="TAC"/>
              <w:rPr>
                <w:lang w:eastAsia="ja-JP"/>
              </w:rPr>
            </w:pPr>
          </w:p>
        </w:tc>
      </w:tr>
      <w:tr w:rsidR="00E32315" w:rsidRPr="005259D7" w14:paraId="3D1060EC"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78A49CFB" w14:textId="77777777" w:rsidR="00E32315" w:rsidRPr="005259D7" w:rsidRDefault="00E32315" w:rsidP="008D4E07">
            <w:pPr>
              <w:pStyle w:val="TAC"/>
              <w:rPr>
                <w:lang w:eastAsia="ja-JP"/>
              </w:rPr>
            </w:pPr>
            <w:r w:rsidRPr="005259D7">
              <w:t>CA_n260L</w:t>
            </w:r>
          </w:p>
        </w:tc>
        <w:tc>
          <w:tcPr>
            <w:tcW w:w="510" w:type="pct"/>
            <w:tcBorders>
              <w:top w:val="single" w:sz="6" w:space="0" w:color="auto"/>
              <w:left w:val="single" w:sz="6" w:space="0" w:color="auto"/>
              <w:bottom w:val="single" w:sz="4" w:space="0" w:color="auto"/>
              <w:right w:val="single" w:sz="6" w:space="0" w:color="auto"/>
            </w:tcBorders>
          </w:tcPr>
          <w:p w14:paraId="5E2753C2" w14:textId="33641D98" w:rsidR="00E32315" w:rsidRPr="005259D7" w:rsidDel="008D4E07" w:rsidRDefault="00E32315" w:rsidP="008D4E07">
            <w:pPr>
              <w:pStyle w:val="TAC"/>
              <w:rPr>
                <w:del w:id="340" w:author="ZTE-Ma Zhifeng" w:date="2023-04-09T00:14:00Z"/>
                <w:rFonts w:cs="Arial"/>
                <w:szCs w:val="18"/>
              </w:rPr>
            </w:pPr>
            <w:r w:rsidRPr="005259D7">
              <w:rPr>
                <w:rFonts w:cs="Arial"/>
                <w:szCs w:val="18"/>
              </w:rPr>
              <w:t>CA_n260G</w:t>
            </w:r>
            <w:ins w:id="341" w:author="ZTE-Ma Zhifeng" w:date="2023-04-09T00:13:00Z">
              <w:r w:rsidR="008D4E07">
                <w:rPr>
                  <w:rFonts w:cs="Arial"/>
                  <w:szCs w:val="18"/>
                </w:rPr>
                <w:t>/H/</w:t>
              </w:r>
            </w:ins>
            <w:ins w:id="342" w:author="ZTE-Ma Zhifeng" w:date="2023-04-09T00:14:00Z">
              <w:r w:rsidR="008D4E07">
                <w:rPr>
                  <w:rFonts w:cs="Arial"/>
                  <w:szCs w:val="18"/>
                </w:rPr>
                <w:t>I/J/K/L</w:t>
              </w:r>
            </w:ins>
          </w:p>
          <w:p w14:paraId="25C533D6" w14:textId="77777777" w:rsidR="00E32315" w:rsidRPr="005259D7" w:rsidDel="008D4E07" w:rsidRDefault="00E32315" w:rsidP="008D4E07">
            <w:pPr>
              <w:pStyle w:val="TAC"/>
              <w:rPr>
                <w:del w:id="343" w:author="ZTE-Ma Zhifeng" w:date="2023-04-09T00:14:00Z"/>
                <w:rFonts w:cs="Arial"/>
                <w:szCs w:val="18"/>
              </w:rPr>
            </w:pPr>
            <w:del w:id="344" w:author="ZTE-Ma Zhifeng" w:date="2023-04-09T00:14:00Z">
              <w:r w:rsidRPr="005259D7" w:rsidDel="008D4E07">
                <w:rPr>
                  <w:rFonts w:cs="Arial"/>
                  <w:szCs w:val="18"/>
                </w:rPr>
                <w:delText>CA_n260H</w:delText>
              </w:r>
            </w:del>
          </w:p>
          <w:p w14:paraId="196263F9" w14:textId="77777777" w:rsidR="00E32315" w:rsidRPr="005259D7" w:rsidDel="008D4E07" w:rsidRDefault="00E32315" w:rsidP="008D4E07">
            <w:pPr>
              <w:pStyle w:val="TAC"/>
              <w:rPr>
                <w:del w:id="345" w:author="ZTE-Ma Zhifeng" w:date="2023-04-09T00:14:00Z"/>
              </w:rPr>
            </w:pPr>
            <w:del w:id="346" w:author="ZTE-Ma Zhifeng" w:date="2023-04-09T00:14:00Z">
              <w:r w:rsidRPr="005259D7" w:rsidDel="008D4E07">
                <w:rPr>
                  <w:rFonts w:cs="Arial"/>
                  <w:szCs w:val="18"/>
                </w:rPr>
                <w:delText>CA_n260I</w:delText>
              </w:r>
            </w:del>
          </w:p>
          <w:p w14:paraId="6EA20904" w14:textId="77777777" w:rsidR="00E32315" w:rsidRPr="005259D7" w:rsidDel="008D4E07" w:rsidRDefault="00E32315" w:rsidP="008D4E07">
            <w:pPr>
              <w:pStyle w:val="TAC"/>
              <w:rPr>
                <w:del w:id="347" w:author="ZTE-Ma Zhifeng" w:date="2023-04-09T00:14:00Z"/>
                <w:rFonts w:cs="Arial"/>
                <w:szCs w:val="18"/>
                <w:lang w:val="es-US"/>
              </w:rPr>
            </w:pPr>
            <w:del w:id="348" w:author="ZTE-Ma Zhifeng" w:date="2023-04-09T00:14:00Z">
              <w:r w:rsidRPr="005259D7" w:rsidDel="008D4E07">
                <w:rPr>
                  <w:lang w:val="es-US"/>
                </w:rPr>
                <w:delText>CA_n260J</w:delText>
              </w:r>
            </w:del>
          </w:p>
          <w:p w14:paraId="5940DC2E" w14:textId="77777777" w:rsidR="00E32315" w:rsidRPr="005259D7" w:rsidDel="008D4E07" w:rsidRDefault="00E32315" w:rsidP="008D4E07">
            <w:pPr>
              <w:pStyle w:val="TAC"/>
              <w:rPr>
                <w:del w:id="349" w:author="ZTE-Ma Zhifeng" w:date="2023-04-09T00:14:00Z"/>
                <w:rFonts w:cs="Arial"/>
                <w:szCs w:val="18"/>
                <w:lang w:val="es-US"/>
              </w:rPr>
            </w:pPr>
            <w:del w:id="350" w:author="ZTE-Ma Zhifeng" w:date="2023-04-09T00:14:00Z">
              <w:r w:rsidRPr="005259D7" w:rsidDel="008D4E07">
                <w:rPr>
                  <w:rFonts w:cs="Arial"/>
                  <w:szCs w:val="18"/>
                  <w:lang w:val="es-US"/>
                </w:rPr>
                <w:delText>CA_n260K</w:delText>
              </w:r>
            </w:del>
          </w:p>
          <w:p w14:paraId="284BC91F" w14:textId="77777777" w:rsidR="00E32315" w:rsidRPr="005259D7" w:rsidRDefault="00E32315" w:rsidP="008D4E07">
            <w:pPr>
              <w:pStyle w:val="TAC"/>
            </w:pPr>
            <w:del w:id="351" w:author="ZTE-Ma Zhifeng" w:date="2023-04-09T00:14:00Z">
              <w:r w:rsidRPr="005259D7" w:rsidDel="008D4E07">
                <w:rPr>
                  <w:rFonts w:cs="Arial"/>
                  <w:szCs w:val="18"/>
                  <w:lang w:val="es-US"/>
                </w:rPr>
                <w:delText>CA_n260L</w:delText>
              </w:r>
            </w:del>
          </w:p>
        </w:tc>
        <w:tc>
          <w:tcPr>
            <w:tcW w:w="322" w:type="pct"/>
            <w:tcBorders>
              <w:top w:val="single" w:sz="6" w:space="0" w:color="auto"/>
              <w:left w:val="single" w:sz="6" w:space="0" w:color="auto"/>
              <w:bottom w:val="single" w:sz="4" w:space="0" w:color="auto"/>
              <w:right w:val="single" w:sz="6" w:space="0" w:color="auto"/>
            </w:tcBorders>
          </w:tcPr>
          <w:p w14:paraId="7E6F8020"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69351F9"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CBC8B29"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833653B"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6BF7142"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3968CF3D"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4E31DF9"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8017F8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85F5A6"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0A2D9D1A"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12F09FFA"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3435EFC5"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143C2A04" w14:textId="77777777" w:rsidR="00E32315" w:rsidRPr="005259D7" w:rsidRDefault="00E32315" w:rsidP="008D4E07">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63249FF0"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F1894C7" w14:textId="77777777" w:rsidR="00E32315" w:rsidRPr="005259D7" w:rsidRDefault="00E32315" w:rsidP="008D4E07">
            <w:pPr>
              <w:pStyle w:val="TAC"/>
              <w:rPr>
                <w:lang w:eastAsia="ja-JP"/>
              </w:rPr>
            </w:pPr>
          </w:p>
        </w:tc>
      </w:tr>
      <w:tr w:rsidR="00E32315" w:rsidRPr="005259D7" w14:paraId="4C6AA2C1"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38631447" w14:textId="77777777" w:rsidR="00E32315" w:rsidRPr="005259D7" w:rsidRDefault="00E32315" w:rsidP="008D4E07">
            <w:pPr>
              <w:pStyle w:val="TAC"/>
              <w:rPr>
                <w:lang w:eastAsia="ja-JP"/>
              </w:rPr>
            </w:pPr>
            <w:r w:rsidRPr="005259D7">
              <w:t>CA_n260M</w:t>
            </w:r>
          </w:p>
        </w:tc>
        <w:tc>
          <w:tcPr>
            <w:tcW w:w="510" w:type="pct"/>
            <w:tcBorders>
              <w:top w:val="single" w:sz="6" w:space="0" w:color="auto"/>
              <w:left w:val="single" w:sz="6" w:space="0" w:color="auto"/>
              <w:bottom w:val="single" w:sz="4" w:space="0" w:color="auto"/>
              <w:right w:val="single" w:sz="6" w:space="0" w:color="auto"/>
            </w:tcBorders>
          </w:tcPr>
          <w:p w14:paraId="4C0DB9C4" w14:textId="36BFCCE4" w:rsidR="00E32315" w:rsidRPr="005259D7" w:rsidDel="008D4E07" w:rsidRDefault="00E32315" w:rsidP="008D4E07">
            <w:pPr>
              <w:pStyle w:val="TAC"/>
              <w:rPr>
                <w:del w:id="352" w:author="ZTE-Ma Zhifeng" w:date="2023-04-09T00:15:00Z"/>
                <w:rFonts w:cs="Arial"/>
                <w:szCs w:val="18"/>
              </w:rPr>
            </w:pPr>
            <w:r w:rsidRPr="005259D7">
              <w:rPr>
                <w:rFonts w:cs="Arial"/>
                <w:szCs w:val="18"/>
              </w:rPr>
              <w:t>CA_n260G</w:t>
            </w:r>
            <w:ins w:id="353" w:author="ZTE-Ma Zhifeng" w:date="2023-04-09T00:14:00Z">
              <w:r w:rsidR="008D4E07">
                <w:rPr>
                  <w:rFonts w:cs="Arial"/>
                  <w:szCs w:val="18"/>
                </w:rPr>
                <w:t>/H/I/J/K/L/M</w:t>
              </w:r>
            </w:ins>
          </w:p>
          <w:p w14:paraId="459C631A" w14:textId="77777777" w:rsidR="00E32315" w:rsidRPr="005259D7" w:rsidDel="008D4E07" w:rsidRDefault="00E32315" w:rsidP="008D4E07">
            <w:pPr>
              <w:pStyle w:val="TAC"/>
              <w:rPr>
                <w:del w:id="354" w:author="ZTE-Ma Zhifeng" w:date="2023-04-09T00:14:00Z"/>
                <w:rFonts w:cs="Arial"/>
                <w:szCs w:val="18"/>
              </w:rPr>
            </w:pPr>
            <w:del w:id="355" w:author="ZTE-Ma Zhifeng" w:date="2023-04-09T00:15:00Z">
              <w:r w:rsidRPr="005259D7" w:rsidDel="008D4E07">
                <w:rPr>
                  <w:rFonts w:cs="Arial"/>
                  <w:szCs w:val="18"/>
                </w:rPr>
                <w:delText>C</w:delText>
              </w:r>
            </w:del>
            <w:del w:id="356" w:author="ZTE-Ma Zhifeng" w:date="2023-04-09T00:14:00Z">
              <w:r w:rsidRPr="005259D7" w:rsidDel="008D4E07">
                <w:rPr>
                  <w:rFonts w:cs="Arial"/>
                  <w:szCs w:val="18"/>
                </w:rPr>
                <w:delText>A_n260H</w:delText>
              </w:r>
            </w:del>
          </w:p>
          <w:p w14:paraId="1B92C08D" w14:textId="77777777" w:rsidR="00E32315" w:rsidRPr="005259D7" w:rsidDel="008D4E07" w:rsidRDefault="00E32315" w:rsidP="008D4E07">
            <w:pPr>
              <w:pStyle w:val="TAC"/>
              <w:rPr>
                <w:del w:id="357" w:author="ZTE-Ma Zhifeng" w:date="2023-04-09T00:14:00Z"/>
              </w:rPr>
            </w:pPr>
            <w:del w:id="358" w:author="ZTE-Ma Zhifeng" w:date="2023-04-09T00:14:00Z">
              <w:r w:rsidRPr="005259D7" w:rsidDel="008D4E07">
                <w:rPr>
                  <w:rFonts w:cs="Arial"/>
                  <w:szCs w:val="18"/>
                </w:rPr>
                <w:delText>CA_n260I</w:delText>
              </w:r>
            </w:del>
          </w:p>
          <w:p w14:paraId="67F1AE79" w14:textId="77777777" w:rsidR="00E32315" w:rsidRPr="005259D7" w:rsidDel="008D4E07" w:rsidRDefault="00E32315" w:rsidP="008D4E07">
            <w:pPr>
              <w:pStyle w:val="TAC"/>
              <w:rPr>
                <w:del w:id="359" w:author="ZTE-Ma Zhifeng" w:date="2023-04-09T00:14:00Z"/>
                <w:rFonts w:cs="Arial"/>
                <w:szCs w:val="18"/>
                <w:lang w:val="es-US"/>
              </w:rPr>
            </w:pPr>
            <w:del w:id="360" w:author="ZTE-Ma Zhifeng" w:date="2023-04-09T00:14:00Z">
              <w:r w:rsidRPr="005259D7" w:rsidDel="008D4E07">
                <w:rPr>
                  <w:lang w:val="es-US"/>
                </w:rPr>
                <w:delText>CA_n260J</w:delText>
              </w:r>
            </w:del>
          </w:p>
          <w:p w14:paraId="3DBF3C36" w14:textId="77777777" w:rsidR="00E32315" w:rsidRPr="005259D7" w:rsidDel="008D4E07" w:rsidRDefault="00E32315" w:rsidP="008D4E07">
            <w:pPr>
              <w:pStyle w:val="TAC"/>
              <w:rPr>
                <w:del w:id="361" w:author="ZTE-Ma Zhifeng" w:date="2023-04-09T00:14:00Z"/>
                <w:rFonts w:cs="Arial"/>
                <w:szCs w:val="18"/>
                <w:lang w:val="es-US"/>
              </w:rPr>
            </w:pPr>
            <w:del w:id="362" w:author="ZTE-Ma Zhifeng" w:date="2023-04-09T00:14:00Z">
              <w:r w:rsidRPr="005259D7" w:rsidDel="008D4E07">
                <w:rPr>
                  <w:rFonts w:cs="Arial"/>
                  <w:szCs w:val="18"/>
                  <w:lang w:val="es-US"/>
                </w:rPr>
                <w:delText>CA_n260K</w:delText>
              </w:r>
            </w:del>
          </w:p>
          <w:p w14:paraId="6C75BECD" w14:textId="77777777" w:rsidR="00E32315" w:rsidRPr="005259D7" w:rsidDel="008D4E07" w:rsidRDefault="00E32315" w:rsidP="008D4E07">
            <w:pPr>
              <w:pStyle w:val="TAC"/>
              <w:rPr>
                <w:del w:id="363" w:author="ZTE-Ma Zhifeng" w:date="2023-04-09T00:14:00Z"/>
                <w:rFonts w:cs="Arial"/>
                <w:szCs w:val="18"/>
                <w:lang w:val="es-US"/>
              </w:rPr>
            </w:pPr>
            <w:del w:id="364" w:author="ZTE-Ma Zhifeng" w:date="2023-04-09T00:14:00Z">
              <w:r w:rsidRPr="005259D7" w:rsidDel="008D4E07">
                <w:rPr>
                  <w:rFonts w:cs="Arial"/>
                  <w:szCs w:val="18"/>
                  <w:lang w:val="es-US"/>
                </w:rPr>
                <w:delText>CA_n260L</w:delText>
              </w:r>
            </w:del>
          </w:p>
          <w:p w14:paraId="7C25C0D8" w14:textId="77777777" w:rsidR="00E32315" w:rsidRPr="005259D7" w:rsidRDefault="00E32315" w:rsidP="008D4E07">
            <w:pPr>
              <w:pStyle w:val="TAC"/>
            </w:pPr>
            <w:del w:id="365" w:author="ZTE-Ma Zhifeng" w:date="2023-04-09T00:14:00Z">
              <w:r w:rsidRPr="005259D7" w:rsidDel="008D4E07">
                <w:rPr>
                  <w:rFonts w:cs="Arial"/>
                  <w:szCs w:val="18"/>
                </w:rPr>
                <w:delText>CA_n260M</w:delText>
              </w:r>
            </w:del>
          </w:p>
        </w:tc>
        <w:tc>
          <w:tcPr>
            <w:tcW w:w="322" w:type="pct"/>
            <w:tcBorders>
              <w:top w:val="single" w:sz="6" w:space="0" w:color="auto"/>
              <w:left w:val="single" w:sz="6" w:space="0" w:color="auto"/>
              <w:bottom w:val="single" w:sz="4" w:space="0" w:color="auto"/>
              <w:right w:val="single" w:sz="6" w:space="0" w:color="auto"/>
            </w:tcBorders>
          </w:tcPr>
          <w:p w14:paraId="4F6420C5"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F49FA9C"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42012BA"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D7B6487"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1CC6BA8"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5A4AD2FD"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38D0E47"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5696F84"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8E7FDDC"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0702B1C6"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0D6AAC09"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0568419"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2216A114" w14:textId="77777777" w:rsidR="00E32315" w:rsidRPr="005259D7" w:rsidRDefault="00E32315" w:rsidP="008D4E0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592E489E"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5FA4B2C2" w14:textId="77777777" w:rsidR="00E32315" w:rsidRPr="005259D7" w:rsidRDefault="00E32315" w:rsidP="008D4E07">
            <w:pPr>
              <w:pStyle w:val="TAC"/>
              <w:rPr>
                <w:lang w:eastAsia="ja-JP"/>
              </w:rPr>
            </w:pPr>
          </w:p>
        </w:tc>
      </w:tr>
      <w:tr w:rsidR="00E32315" w:rsidRPr="005259D7" w14:paraId="064CBDD7"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31F29DA1" w14:textId="77777777" w:rsidR="00E32315" w:rsidRPr="005259D7" w:rsidRDefault="00E32315" w:rsidP="008D4E07">
            <w:pPr>
              <w:pStyle w:val="TAC"/>
              <w:rPr>
                <w:lang w:eastAsia="ja-JP"/>
              </w:rPr>
            </w:pPr>
            <w:r w:rsidRPr="005259D7">
              <w:t>CA_n260O</w:t>
            </w:r>
          </w:p>
        </w:tc>
        <w:tc>
          <w:tcPr>
            <w:tcW w:w="510" w:type="pct"/>
            <w:tcBorders>
              <w:top w:val="single" w:sz="6" w:space="0" w:color="auto"/>
              <w:left w:val="single" w:sz="6" w:space="0" w:color="auto"/>
              <w:bottom w:val="single" w:sz="4" w:space="0" w:color="auto"/>
              <w:right w:val="single" w:sz="6" w:space="0" w:color="auto"/>
            </w:tcBorders>
          </w:tcPr>
          <w:p w14:paraId="43960952" w14:textId="77777777" w:rsidR="00E32315" w:rsidRPr="005259D7" w:rsidRDefault="00E32315" w:rsidP="008D4E07">
            <w:pPr>
              <w:pStyle w:val="TAC"/>
            </w:pPr>
            <w:r w:rsidRPr="005259D7">
              <w:t>CA_n260O</w:t>
            </w:r>
          </w:p>
        </w:tc>
        <w:tc>
          <w:tcPr>
            <w:tcW w:w="322" w:type="pct"/>
            <w:tcBorders>
              <w:top w:val="single" w:sz="6" w:space="0" w:color="auto"/>
              <w:left w:val="single" w:sz="6" w:space="0" w:color="auto"/>
              <w:bottom w:val="single" w:sz="4" w:space="0" w:color="auto"/>
              <w:right w:val="single" w:sz="6" w:space="0" w:color="auto"/>
            </w:tcBorders>
          </w:tcPr>
          <w:p w14:paraId="6DF074D7"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CBF4515" w14:textId="77777777" w:rsidR="00E32315" w:rsidRPr="005259D7" w:rsidRDefault="00E32315" w:rsidP="008D4E07">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10C9FC8A"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FE9FFAB"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F020C2D"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C99F802"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9CC4083"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BD3CEFC"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7B87AE1"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0B4EE1B5"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6C3599AB"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F5528CF"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610B786B"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10179E4E" w14:textId="77777777" w:rsidR="00E32315" w:rsidRPr="005259D7" w:rsidRDefault="00E32315" w:rsidP="008D4E0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7520CC5B" w14:textId="77777777" w:rsidR="00E32315" w:rsidRPr="005259D7" w:rsidRDefault="00E32315" w:rsidP="008D4E07">
            <w:pPr>
              <w:pStyle w:val="TAC"/>
              <w:rPr>
                <w:lang w:eastAsia="ja-JP"/>
              </w:rPr>
            </w:pPr>
            <w:r w:rsidRPr="005259D7">
              <w:rPr>
                <w:lang w:eastAsia="ja-JP"/>
              </w:rPr>
              <w:t>4</w:t>
            </w:r>
          </w:p>
        </w:tc>
      </w:tr>
      <w:tr w:rsidR="00E32315" w:rsidRPr="005259D7" w14:paraId="47340AD1"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491BA178" w14:textId="77777777" w:rsidR="00E32315" w:rsidRPr="005259D7" w:rsidRDefault="00E32315" w:rsidP="008D4E07">
            <w:pPr>
              <w:pStyle w:val="TAC"/>
              <w:rPr>
                <w:lang w:eastAsia="ja-JP"/>
              </w:rPr>
            </w:pPr>
            <w:r w:rsidRPr="005259D7">
              <w:t>CA_n260P</w:t>
            </w:r>
          </w:p>
        </w:tc>
        <w:tc>
          <w:tcPr>
            <w:tcW w:w="510" w:type="pct"/>
            <w:tcBorders>
              <w:top w:val="single" w:sz="6" w:space="0" w:color="auto"/>
              <w:left w:val="single" w:sz="6" w:space="0" w:color="auto"/>
              <w:bottom w:val="single" w:sz="4" w:space="0" w:color="auto"/>
              <w:right w:val="single" w:sz="6" w:space="0" w:color="auto"/>
            </w:tcBorders>
          </w:tcPr>
          <w:p w14:paraId="440E538F" w14:textId="3CB8F7D1" w:rsidR="00E32315" w:rsidRPr="005259D7" w:rsidDel="008D4E07" w:rsidRDefault="00E32315" w:rsidP="008D4E07">
            <w:pPr>
              <w:pStyle w:val="TAC"/>
              <w:rPr>
                <w:del w:id="366" w:author="ZTE-Ma Zhifeng" w:date="2023-04-09T00:15:00Z"/>
              </w:rPr>
            </w:pPr>
            <w:r w:rsidRPr="005259D7">
              <w:t>CA_n260O</w:t>
            </w:r>
            <w:ins w:id="367" w:author="ZTE-Ma Zhifeng" w:date="2023-04-09T00:15:00Z">
              <w:r w:rsidR="008D4E07">
                <w:t>/P</w:t>
              </w:r>
            </w:ins>
          </w:p>
          <w:p w14:paraId="74A85C0E" w14:textId="77777777" w:rsidR="00E32315" w:rsidRPr="005259D7" w:rsidRDefault="00E32315" w:rsidP="008D4E07">
            <w:pPr>
              <w:pStyle w:val="TAC"/>
            </w:pPr>
            <w:del w:id="368" w:author="ZTE-Ma Zhifeng" w:date="2023-04-09T00:15:00Z">
              <w:r w:rsidRPr="005259D7" w:rsidDel="008D4E07">
                <w:delText>CA_n260P</w:delText>
              </w:r>
            </w:del>
          </w:p>
        </w:tc>
        <w:tc>
          <w:tcPr>
            <w:tcW w:w="322" w:type="pct"/>
            <w:tcBorders>
              <w:top w:val="single" w:sz="6" w:space="0" w:color="auto"/>
              <w:left w:val="single" w:sz="6" w:space="0" w:color="auto"/>
              <w:bottom w:val="single" w:sz="4" w:space="0" w:color="auto"/>
              <w:right w:val="single" w:sz="6" w:space="0" w:color="auto"/>
            </w:tcBorders>
          </w:tcPr>
          <w:p w14:paraId="79E06D62"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1D142D0" w14:textId="77777777" w:rsidR="00E32315" w:rsidRPr="005259D7" w:rsidRDefault="00E32315" w:rsidP="008D4E07">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43FCE2EE" w14:textId="77777777" w:rsidR="00E32315" w:rsidRPr="005259D7" w:rsidRDefault="00E32315" w:rsidP="008D4E07">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579A953C"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05BF14B"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244A390"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E439291"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15ABAE9"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0C16E9C"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7BD3B13"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41903107"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3B5AD50"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7BC6B2BF" w14:textId="77777777" w:rsidR="00E32315" w:rsidRPr="005259D7" w:rsidRDefault="00E32315" w:rsidP="008D4E07">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10C43DAE"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37EEC17" w14:textId="77777777" w:rsidR="00E32315" w:rsidRPr="005259D7" w:rsidRDefault="00E32315" w:rsidP="008D4E07">
            <w:pPr>
              <w:pStyle w:val="TAC"/>
              <w:rPr>
                <w:lang w:eastAsia="ja-JP"/>
              </w:rPr>
            </w:pPr>
          </w:p>
        </w:tc>
      </w:tr>
      <w:tr w:rsidR="00E32315" w:rsidRPr="005259D7" w14:paraId="70E1EAA8"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328FD350" w14:textId="77777777" w:rsidR="00E32315" w:rsidRPr="005259D7" w:rsidRDefault="00E32315" w:rsidP="008D4E07">
            <w:pPr>
              <w:pStyle w:val="TAC"/>
              <w:rPr>
                <w:lang w:eastAsia="ja-JP"/>
              </w:rPr>
            </w:pPr>
            <w:r w:rsidRPr="005259D7">
              <w:t>CA_n260Q</w:t>
            </w:r>
          </w:p>
        </w:tc>
        <w:tc>
          <w:tcPr>
            <w:tcW w:w="510" w:type="pct"/>
            <w:tcBorders>
              <w:top w:val="single" w:sz="6" w:space="0" w:color="auto"/>
              <w:left w:val="single" w:sz="6" w:space="0" w:color="auto"/>
              <w:bottom w:val="single" w:sz="4" w:space="0" w:color="auto"/>
              <w:right w:val="single" w:sz="6" w:space="0" w:color="auto"/>
            </w:tcBorders>
          </w:tcPr>
          <w:p w14:paraId="52AA604E" w14:textId="2B94F0D2" w:rsidR="00E32315" w:rsidRPr="005259D7" w:rsidDel="008D4E07" w:rsidRDefault="00E32315" w:rsidP="008D4E07">
            <w:pPr>
              <w:pStyle w:val="TAC"/>
              <w:rPr>
                <w:del w:id="369" w:author="ZTE-Ma Zhifeng" w:date="2023-04-09T00:15:00Z"/>
                <w:lang w:val="es-US"/>
              </w:rPr>
            </w:pPr>
            <w:r w:rsidRPr="005259D7">
              <w:rPr>
                <w:lang w:val="es-US"/>
              </w:rPr>
              <w:t>CA_n260O</w:t>
            </w:r>
            <w:ins w:id="370" w:author="ZTE-Ma Zhifeng" w:date="2023-04-09T00:15:00Z">
              <w:r w:rsidR="008D4E07">
                <w:rPr>
                  <w:lang w:val="es-US"/>
                </w:rPr>
                <w:t>/P/Q</w:t>
              </w:r>
            </w:ins>
          </w:p>
          <w:p w14:paraId="6D3D6BAC" w14:textId="77777777" w:rsidR="00E32315" w:rsidRPr="005259D7" w:rsidDel="008D4E07" w:rsidRDefault="00E32315" w:rsidP="008D4E07">
            <w:pPr>
              <w:pStyle w:val="TAC"/>
              <w:rPr>
                <w:del w:id="371" w:author="ZTE-Ma Zhifeng" w:date="2023-04-09T00:15:00Z"/>
                <w:lang w:val="es-US"/>
              </w:rPr>
            </w:pPr>
            <w:del w:id="372" w:author="ZTE-Ma Zhifeng" w:date="2023-04-09T00:15:00Z">
              <w:r w:rsidRPr="005259D7" w:rsidDel="008D4E07">
                <w:rPr>
                  <w:lang w:val="es-US"/>
                </w:rPr>
                <w:delText>CA_n260P</w:delText>
              </w:r>
            </w:del>
          </w:p>
          <w:p w14:paraId="68588F6E" w14:textId="77777777" w:rsidR="00E32315" w:rsidRPr="005259D7" w:rsidRDefault="00E32315" w:rsidP="008D4E07">
            <w:pPr>
              <w:pStyle w:val="TAC"/>
            </w:pPr>
            <w:del w:id="373" w:author="ZTE-Ma Zhifeng" w:date="2023-04-09T00:15:00Z">
              <w:r w:rsidRPr="005259D7" w:rsidDel="008D4E07">
                <w:rPr>
                  <w:lang w:val="es-US"/>
                </w:rPr>
                <w:delText>CA_n260Q</w:delText>
              </w:r>
            </w:del>
          </w:p>
        </w:tc>
        <w:tc>
          <w:tcPr>
            <w:tcW w:w="322" w:type="pct"/>
            <w:tcBorders>
              <w:top w:val="single" w:sz="6" w:space="0" w:color="auto"/>
              <w:left w:val="single" w:sz="6" w:space="0" w:color="auto"/>
              <w:bottom w:val="single" w:sz="4" w:space="0" w:color="auto"/>
              <w:right w:val="single" w:sz="6" w:space="0" w:color="auto"/>
            </w:tcBorders>
          </w:tcPr>
          <w:p w14:paraId="2883692C"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4667A46" w14:textId="77777777" w:rsidR="00E32315" w:rsidRPr="005259D7" w:rsidRDefault="00E32315" w:rsidP="008D4E07">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7A6DBF98" w14:textId="77777777" w:rsidR="00E32315" w:rsidRPr="005259D7" w:rsidRDefault="00E32315" w:rsidP="008D4E07">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5F5C2733" w14:textId="77777777" w:rsidR="00E32315" w:rsidRPr="005259D7" w:rsidRDefault="00E32315" w:rsidP="008D4E07">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6D58A877"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D43CE5E"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D50F724"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625F7D2"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9A101AA"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0C9B072"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1482EF84"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7E2B5638"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5F97962E" w14:textId="77777777" w:rsidR="00E32315" w:rsidRPr="005259D7" w:rsidRDefault="00E32315" w:rsidP="008D4E07">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55695C05"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45FC0894" w14:textId="77777777" w:rsidR="00E32315" w:rsidRPr="005259D7" w:rsidRDefault="00E32315" w:rsidP="008D4E07">
            <w:pPr>
              <w:pStyle w:val="TAC"/>
              <w:rPr>
                <w:lang w:eastAsia="ja-JP"/>
              </w:rPr>
            </w:pPr>
          </w:p>
        </w:tc>
      </w:tr>
      <w:tr w:rsidR="00E32315" w:rsidRPr="005259D7" w14:paraId="35976CA9"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25F42785" w14:textId="77777777" w:rsidR="00E32315" w:rsidRPr="005259D7" w:rsidRDefault="00E32315" w:rsidP="008D4E07">
            <w:pPr>
              <w:pStyle w:val="TAC"/>
              <w:rPr>
                <w:lang w:eastAsia="ja-JP"/>
              </w:rPr>
            </w:pPr>
            <w:r w:rsidRPr="005259D7">
              <w:t>CA_n260R2</w:t>
            </w:r>
          </w:p>
        </w:tc>
        <w:tc>
          <w:tcPr>
            <w:tcW w:w="510" w:type="pct"/>
            <w:tcBorders>
              <w:top w:val="single" w:sz="6" w:space="0" w:color="auto"/>
              <w:left w:val="single" w:sz="6" w:space="0" w:color="auto"/>
              <w:bottom w:val="single" w:sz="4" w:space="0" w:color="auto"/>
              <w:right w:val="single" w:sz="6" w:space="0" w:color="auto"/>
            </w:tcBorders>
          </w:tcPr>
          <w:p w14:paraId="229CCFCB" w14:textId="77777777" w:rsidR="00E32315" w:rsidRPr="005259D7" w:rsidRDefault="00E32315" w:rsidP="008D4E07">
            <w:pPr>
              <w:pStyle w:val="TAC"/>
            </w:pPr>
            <w:r w:rsidRPr="005259D7">
              <w:t>CA_n260R2</w:t>
            </w:r>
          </w:p>
        </w:tc>
        <w:tc>
          <w:tcPr>
            <w:tcW w:w="322" w:type="pct"/>
            <w:tcBorders>
              <w:top w:val="single" w:sz="6" w:space="0" w:color="auto"/>
              <w:left w:val="single" w:sz="6" w:space="0" w:color="auto"/>
              <w:bottom w:val="single" w:sz="4" w:space="0" w:color="auto"/>
              <w:right w:val="single" w:sz="6" w:space="0" w:color="auto"/>
            </w:tcBorders>
          </w:tcPr>
          <w:p w14:paraId="74DC543E" w14:textId="77777777" w:rsidR="00E32315" w:rsidRPr="005259D7" w:rsidRDefault="00E32315" w:rsidP="008D4E0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4398C2E3"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6795BC0"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8C1B410"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A257F17" w14:textId="77777777" w:rsidR="00E32315" w:rsidRPr="005259D7" w:rsidRDefault="00E32315" w:rsidP="008D4E07">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5B894E73"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D937B5A"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DF002E9"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BAC8EF7"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5F59045"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8AC682E"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92580A1" w14:textId="77777777" w:rsidR="00E32315" w:rsidRPr="005259D7" w:rsidRDefault="00E32315" w:rsidP="008D4E0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3EC48B1D" w14:textId="77777777" w:rsidR="00E32315" w:rsidRPr="005259D7" w:rsidRDefault="00E32315" w:rsidP="008D4E07">
            <w:pPr>
              <w:pStyle w:val="TAC"/>
              <w:rPr>
                <w:lang w:eastAsia="ja-JP"/>
              </w:rPr>
            </w:pPr>
            <w:r w:rsidRPr="005259D7">
              <w:rPr>
                <w:lang w:eastAsia="ja-JP"/>
              </w:rPr>
              <w:t>400</w:t>
            </w:r>
          </w:p>
        </w:tc>
        <w:tc>
          <w:tcPr>
            <w:tcW w:w="232" w:type="pct"/>
            <w:tcBorders>
              <w:top w:val="single" w:sz="6" w:space="0" w:color="auto"/>
              <w:left w:val="single" w:sz="6" w:space="0" w:color="auto"/>
              <w:bottom w:val="single" w:sz="4" w:space="0" w:color="auto"/>
              <w:right w:val="single" w:sz="4" w:space="0" w:color="auto"/>
            </w:tcBorders>
          </w:tcPr>
          <w:p w14:paraId="15199D39"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2B14457" w14:textId="77777777" w:rsidR="00E32315" w:rsidRPr="005259D7" w:rsidRDefault="00E32315" w:rsidP="008D4E07">
            <w:pPr>
              <w:pStyle w:val="TAC"/>
              <w:rPr>
                <w:lang w:eastAsia="ja-JP"/>
              </w:rPr>
            </w:pPr>
            <w:r w:rsidRPr="005259D7">
              <w:rPr>
                <w:lang w:eastAsia="ja-JP"/>
              </w:rPr>
              <w:t>5</w:t>
            </w:r>
          </w:p>
        </w:tc>
      </w:tr>
      <w:tr w:rsidR="00E32315" w:rsidRPr="005259D7" w14:paraId="1C167256"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0D306BEF" w14:textId="77777777" w:rsidR="00E32315" w:rsidRPr="005259D7" w:rsidRDefault="00E32315" w:rsidP="008D4E07">
            <w:pPr>
              <w:pStyle w:val="TAC"/>
              <w:rPr>
                <w:lang w:eastAsia="ja-JP"/>
              </w:rPr>
            </w:pPr>
            <w:r w:rsidRPr="005259D7">
              <w:t>CA_n260R3</w:t>
            </w:r>
          </w:p>
        </w:tc>
        <w:tc>
          <w:tcPr>
            <w:tcW w:w="510" w:type="pct"/>
            <w:tcBorders>
              <w:top w:val="single" w:sz="6" w:space="0" w:color="auto"/>
              <w:left w:val="single" w:sz="6" w:space="0" w:color="auto"/>
              <w:bottom w:val="single" w:sz="4" w:space="0" w:color="auto"/>
              <w:right w:val="single" w:sz="6" w:space="0" w:color="auto"/>
            </w:tcBorders>
          </w:tcPr>
          <w:p w14:paraId="15A96FD1" w14:textId="2306CA2B" w:rsidR="00E32315" w:rsidRPr="005259D7" w:rsidDel="00E74A7A" w:rsidRDefault="00E32315" w:rsidP="008D4E07">
            <w:pPr>
              <w:pStyle w:val="TAC"/>
              <w:rPr>
                <w:del w:id="374" w:author="ZTE-Ma Zhifeng" w:date="2023-04-09T00:16:00Z"/>
              </w:rPr>
            </w:pPr>
            <w:r w:rsidRPr="005259D7">
              <w:t>CA_n260R2</w:t>
            </w:r>
            <w:ins w:id="375" w:author="ZTE-Ma Zhifeng" w:date="2023-04-09T00:15:00Z">
              <w:r w:rsidR="00E74A7A">
                <w:t>/</w:t>
              </w:r>
            </w:ins>
            <w:ins w:id="376" w:author="ZTE-Ma Zhifeng" w:date="2023-04-09T00:16:00Z">
              <w:r w:rsidR="00E74A7A">
                <w:t>R3</w:t>
              </w:r>
            </w:ins>
          </w:p>
          <w:p w14:paraId="20335D0D" w14:textId="77777777" w:rsidR="00E32315" w:rsidRPr="005259D7" w:rsidRDefault="00E32315" w:rsidP="00E74A7A">
            <w:pPr>
              <w:pStyle w:val="TAC"/>
            </w:pPr>
            <w:del w:id="377" w:author="ZTE-Ma Zhifeng" w:date="2023-04-09T00:16:00Z">
              <w:r w:rsidRPr="005259D7" w:rsidDel="00E74A7A">
                <w:delText>CA_n260R3</w:delText>
              </w:r>
            </w:del>
          </w:p>
        </w:tc>
        <w:tc>
          <w:tcPr>
            <w:tcW w:w="322" w:type="pct"/>
            <w:tcBorders>
              <w:top w:val="single" w:sz="6" w:space="0" w:color="auto"/>
              <w:left w:val="single" w:sz="6" w:space="0" w:color="auto"/>
              <w:bottom w:val="single" w:sz="4" w:space="0" w:color="auto"/>
              <w:right w:val="single" w:sz="6" w:space="0" w:color="auto"/>
            </w:tcBorders>
          </w:tcPr>
          <w:p w14:paraId="6D857112" w14:textId="77777777" w:rsidR="00E32315" w:rsidRPr="005259D7" w:rsidRDefault="00E32315" w:rsidP="008D4E0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334FA5F8"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19EDA43"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627F48A"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5DD0E74" w14:textId="77777777" w:rsidR="00E32315" w:rsidRPr="005259D7" w:rsidRDefault="00E32315" w:rsidP="008D4E07">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5C803415"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D5AEF75"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64A12F92"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6AAEC9A"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6438D63"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893E6B4"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D067C21" w14:textId="77777777" w:rsidR="00E32315" w:rsidRPr="005259D7" w:rsidRDefault="00E32315" w:rsidP="008D4E0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3CD4D7AE" w14:textId="77777777" w:rsidR="00E32315" w:rsidRPr="005259D7" w:rsidRDefault="00E32315" w:rsidP="008D4E07">
            <w:pPr>
              <w:pStyle w:val="TAC"/>
              <w:rPr>
                <w:lang w:eastAsia="ja-JP"/>
              </w:rPr>
            </w:pPr>
            <w:r w:rsidRPr="005259D7">
              <w:rPr>
                <w:lang w:eastAsia="ja-JP"/>
              </w:rPr>
              <w:t>600</w:t>
            </w:r>
          </w:p>
        </w:tc>
        <w:tc>
          <w:tcPr>
            <w:tcW w:w="232" w:type="pct"/>
            <w:tcBorders>
              <w:top w:val="single" w:sz="6" w:space="0" w:color="auto"/>
              <w:left w:val="single" w:sz="6" w:space="0" w:color="auto"/>
              <w:bottom w:val="single" w:sz="4" w:space="0" w:color="auto"/>
              <w:right w:val="single" w:sz="4" w:space="0" w:color="auto"/>
            </w:tcBorders>
          </w:tcPr>
          <w:p w14:paraId="4C62F1F2"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AE8B28D" w14:textId="77777777" w:rsidR="00E32315" w:rsidRPr="005259D7" w:rsidRDefault="00E32315" w:rsidP="008D4E07">
            <w:pPr>
              <w:pStyle w:val="TAC"/>
              <w:rPr>
                <w:lang w:eastAsia="ja-JP"/>
              </w:rPr>
            </w:pPr>
          </w:p>
        </w:tc>
      </w:tr>
      <w:tr w:rsidR="00E32315" w:rsidRPr="005259D7" w14:paraId="79AFA536"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242D200A" w14:textId="77777777" w:rsidR="00E32315" w:rsidRPr="005259D7" w:rsidRDefault="00E32315" w:rsidP="008D4E07">
            <w:pPr>
              <w:pStyle w:val="TAC"/>
              <w:rPr>
                <w:lang w:eastAsia="ja-JP"/>
              </w:rPr>
            </w:pPr>
            <w:r w:rsidRPr="005259D7">
              <w:t>CA_n260R4</w:t>
            </w:r>
          </w:p>
        </w:tc>
        <w:tc>
          <w:tcPr>
            <w:tcW w:w="510" w:type="pct"/>
            <w:tcBorders>
              <w:top w:val="single" w:sz="6" w:space="0" w:color="auto"/>
              <w:left w:val="single" w:sz="6" w:space="0" w:color="auto"/>
              <w:bottom w:val="single" w:sz="4" w:space="0" w:color="auto"/>
              <w:right w:val="single" w:sz="6" w:space="0" w:color="auto"/>
            </w:tcBorders>
          </w:tcPr>
          <w:p w14:paraId="7232EE74" w14:textId="600E64D4" w:rsidR="00E32315" w:rsidRPr="005259D7" w:rsidDel="00E74A7A" w:rsidRDefault="00E32315" w:rsidP="008D4E07">
            <w:pPr>
              <w:pStyle w:val="TAC"/>
              <w:rPr>
                <w:del w:id="378" w:author="ZTE-Ma Zhifeng" w:date="2023-04-09T00:16:00Z"/>
              </w:rPr>
            </w:pPr>
            <w:r w:rsidRPr="005259D7">
              <w:t>CA_n260R2</w:t>
            </w:r>
            <w:ins w:id="379" w:author="ZTE-Ma Zhifeng" w:date="2023-04-09T00:16:00Z">
              <w:r w:rsidR="00E74A7A">
                <w:t>/R3/R4</w:t>
              </w:r>
            </w:ins>
          </w:p>
          <w:p w14:paraId="26F2DBA4" w14:textId="77777777" w:rsidR="00E32315" w:rsidRPr="005259D7" w:rsidDel="00E74A7A" w:rsidRDefault="00E32315" w:rsidP="00E74A7A">
            <w:pPr>
              <w:pStyle w:val="TAC"/>
              <w:rPr>
                <w:del w:id="380" w:author="ZTE-Ma Zhifeng" w:date="2023-04-09T00:16:00Z"/>
              </w:rPr>
            </w:pPr>
            <w:del w:id="381" w:author="ZTE-Ma Zhifeng" w:date="2023-04-09T00:16:00Z">
              <w:r w:rsidRPr="005259D7" w:rsidDel="00E74A7A">
                <w:delText>CA_n260R3</w:delText>
              </w:r>
            </w:del>
          </w:p>
          <w:p w14:paraId="4DE0F406" w14:textId="77777777" w:rsidR="00E32315" w:rsidRPr="005259D7" w:rsidRDefault="00E32315" w:rsidP="00E74A7A">
            <w:pPr>
              <w:pStyle w:val="TAC"/>
            </w:pPr>
            <w:del w:id="382" w:author="ZTE-Ma Zhifeng" w:date="2023-04-09T00:16:00Z">
              <w:r w:rsidRPr="005259D7" w:rsidDel="00E74A7A">
                <w:delText>CA_n260R4</w:delText>
              </w:r>
            </w:del>
          </w:p>
        </w:tc>
        <w:tc>
          <w:tcPr>
            <w:tcW w:w="322" w:type="pct"/>
            <w:tcBorders>
              <w:top w:val="single" w:sz="6" w:space="0" w:color="auto"/>
              <w:left w:val="single" w:sz="6" w:space="0" w:color="auto"/>
              <w:bottom w:val="single" w:sz="4" w:space="0" w:color="auto"/>
              <w:right w:val="single" w:sz="6" w:space="0" w:color="auto"/>
            </w:tcBorders>
          </w:tcPr>
          <w:p w14:paraId="49FE7507" w14:textId="77777777" w:rsidR="00E32315" w:rsidRPr="005259D7" w:rsidRDefault="00E32315" w:rsidP="008D4E0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41DC6822"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F93AAFB"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F1335BA"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F00F28B" w14:textId="77777777" w:rsidR="00E32315" w:rsidRPr="005259D7" w:rsidRDefault="00E32315" w:rsidP="008D4E07">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22658D66"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CEE3FCC"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B12425C"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688A7AE"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395730A"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676AFC48"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E5D3219" w14:textId="77777777" w:rsidR="00E32315" w:rsidRPr="005259D7" w:rsidRDefault="00E32315" w:rsidP="008D4E0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285797B0" w14:textId="77777777" w:rsidR="00E32315" w:rsidRPr="005259D7" w:rsidRDefault="00E32315" w:rsidP="008D4E07">
            <w:pPr>
              <w:pStyle w:val="TAC"/>
              <w:rPr>
                <w:lang w:eastAsia="ja-JP"/>
              </w:rPr>
            </w:pPr>
            <w:r w:rsidRPr="005259D7">
              <w:rPr>
                <w:lang w:eastAsia="ja-JP"/>
              </w:rPr>
              <w:t>800</w:t>
            </w:r>
          </w:p>
        </w:tc>
        <w:tc>
          <w:tcPr>
            <w:tcW w:w="232" w:type="pct"/>
            <w:tcBorders>
              <w:top w:val="single" w:sz="6" w:space="0" w:color="auto"/>
              <w:left w:val="single" w:sz="6" w:space="0" w:color="auto"/>
              <w:bottom w:val="single" w:sz="4" w:space="0" w:color="auto"/>
              <w:right w:val="single" w:sz="4" w:space="0" w:color="auto"/>
            </w:tcBorders>
          </w:tcPr>
          <w:p w14:paraId="43631407"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B042942" w14:textId="77777777" w:rsidR="00E32315" w:rsidRPr="005259D7" w:rsidRDefault="00E32315" w:rsidP="008D4E07">
            <w:pPr>
              <w:pStyle w:val="TAC"/>
              <w:rPr>
                <w:lang w:eastAsia="ja-JP"/>
              </w:rPr>
            </w:pPr>
          </w:p>
        </w:tc>
      </w:tr>
      <w:tr w:rsidR="00E32315" w:rsidRPr="005259D7" w14:paraId="0028337E"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6261F975" w14:textId="77777777" w:rsidR="00E32315" w:rsidRPr="005259D7" w:rsidRDefault="00E32315" w:rsidP="008D4E07">
            <w:pPr>
              <w:pStyle w:val="TAC"/>
              <w:rPr>
                <w:lang w:eastAsia="ja-JP"/>
              </w:rPr>
            </w:pPr>
            <w:r w:rsidRPr="005259D7">
              <w:lastRenderedPageBreak/>
              <w:t>CA_n260R5</w:t>
            </w:r>
          </w:p>
        </w:tc>
        <w:tc>
          <w:tcPr>
            <w:tcW w:w="510" w:type="pct"/>
            <w:tcBorders>
              <w:top w:val="single" w:sz="6" w:space="0" w:color="auto"/>
              <w:left w:val="single" w:sz="6" w:space="0" w:color="auto"/>
              <w:bottom w:val="single" w:sz="4" w:space="0" w:color="auto"/>
              <w:right w:val="single" w:sz="6" w:space="0" w:color="auto"/>
            </w:tcBorders>
          </w:tcPr>
          <w:p w14:paraId="63ABEC9F" w14:textId="31FD4215" w:rsidR="00E32315" w:rsidRPr="005259D7" w:rsidDel="00E74A7A" w:rsidRDefault="00E32315" w:rsidP="008D4E07">
            <w:pPr>
              <w:pStyle w:val="TAC"/>
              <w:rPr>
                <w:del w:id="383" w:author="ZTE-Ma Zhifeng" w:date="2023-04-09T00:17:00Z"/>
              </w:rPr>
            </w:pPr>
            <w:r w:rsidRPr="005259D7">
              <w:t>CA_n260R2</w:t>
            </w:r>
            <w:ins w:id="384" w:author="ZTE-Ma Zhifeng" w:date="2023-04-09T00:16:00Z">
              <w:r w:rsidR="00E74A7A">
                <w:t>/R3/R4/R5</w:t>
              </w:r>
              <w:r w:rsidR="00E74A7A" w:rsidRPr="00E74A7A">
                <w:rPr>
                  <w:vertAlign w:val="superscript"/>
                  <w:rPrChange w:id="385" w:author="ZTE-Ma Zhifeng" w:date="2023-04-09T00:17:00Z">
                    <w:rPr/>
                  </w:rPrChange>
                </w:rPr>
                <w:t>5</w:t>
              </w:r>
            </w:ins>
          </w:p>
          <w:p w14:paraId="55A177E9" w14:textId="77777777" w:rsidR="00E32315" w:rsidRPr="005259D7" w:rsidDel="00E74A7A" w:rsidRDefault="00E32315" w:rsidP="00E74A7A">
            <w:pPr>
              <w:pStyle w:val="TAC"/>
              <w:rPr>
                <w:del w:id="386" w:author="ZTE-Ma Zhifeng" w:date="2023-04-09T00:17:00Z"/>
              </w:rPr>
            </w:pPr>
            <w:del w:id="387" w:author="ZTE-Ma Zhifeng" w:date="2023-04-09T00:17:00Z">
              <w:r w:rsidRPr="005259D7" w:rsidDel="00E74A7A">
                <w:delText>CA_n260R3</w:delText>
              </w:r>
            </w:del>
          </w:p>
          <w:p w14:paraId="2E8211EB" w14:textId="77777777" w:rsidR="00E32315" w:rsidRPr="005259D7" w:rsidDel="00E74A7A" w:rsidRDefault="00E32315" w:rsidP="00E74A7A">
            <w:pPr>
              <w:pStyle w:val="TAC"/>
              <w:rPr>
                <w:del w:id="388" w:author="ZTE-Ma Zhifeng" w:date="2023-04-09T00:17:00Z"/>
              </w:rPr>
            </w:pPr>
            <w:del w:id="389" w:author="ZTE-Ma Zhifeng" w:date="2023-04-09T00:17:00Z">
              <w:r w:rsidRPr="005259D7" w:rsidDel="00E74A7A">
                <w:delText>CA_n260R4</w:delText>
              </w:r>
            </w:del>
          </w:p>
          <w:p w14:paraId="4EF629E7" w14:textId="77777777" w:rsidR="00E32315" w:rsidRPr="005259D7" w:rsidRDefault="00E32315" w:rsidP="00E74A7A">
            <w:pPr>
              <w:pStyle w:val="TAC"/>
            </w:pPr>
            <w:del w:id="390" w:author="ZTE-Ma Zhifeng" w:date="2023-04-09T00:17:00Z">
              <w:r w:rsidRPr="005259D7" w:rsidDel="00E74A7A">
                <w:delText>CA_n260R5</w:delText>
              </w:r>
              <w:r w:rsidRPr="005259D7" w:rsidDel="00E74A7A">
                <w:rPr>
                  <w:vertAlign w:val="superscript"/>
                  <w:lang w:eastAsia="ja-JP"/>
                </w:rPr>
                <w:delText>5</w:delText>
              </w:r>
            </w:del>
          </w:p>
        </w:tc>
        <w:tc>
          <w:tcPr>
            <w:tcW w:w="322" w:type="pct"/>
            <w:tcBorders>
              <w:top w:val="single" w:sz="6" w:space="0" w:color="auto"/>
              <w:left w:val="single" w:sz="6" w:space="0" w:color="auto"/>
              <w:bottom w:val="single" w:sz="4" w:space="0" w:color="auto"/>
              <w:right w:val="single" w:sz="6" w:space="0" w:color="auto"/>
            </w:tcBorders>
          </w:tcPr>
          <w:p w14:paraId="54B27256" w14:textId="77777777" w:rsidR="00E32315" w:rsidRPr="005259D7" w:rsidRDefault="00E32315" w:rsidP="008D4E0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CD92AE7"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24FBBB5"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7E0D5CA"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776615A" w14:textId="77777777" w:rsidR="00E32315" w:rsidRPr="005259D7" w:rsidRDefault="00E32315" w:rsidP="008D4E0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038191AA"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CBDE3AD"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BD4312D"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66F5035"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764D853"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2CB9E2D"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87FFCC4" w14:textId="77777777" w:rsidR="00E32315" w:rsidRPr="005259D7" w:rsidRDefault="00E32315" w:rsidP="008D4E0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0110AB92" w14:textId="77777777" w:rsidR="00E32315" w:rsidRPr="005259D7" w:rsidRDefault="00E32315" w:rsidP="008D4E07">
            <w:pPr>
              <w:pStyle w:val="TAC"/>
              <w:rPr>
                <w:lang w:eastAsia="ja-JP"/>
              </w:rPr>
            </w:pPr>
            <w:r w:rsidRPr="005259D7">
              <w:rPr>
                <w:lang w:eastAsia="ja-JP"/>
              </w:rPr>
              <w:t>1000</w:t>
            </w:r>
          </w:p>
        </w:tc>
        <w:tc>
          <w:tcPr>
            <w:tcW w:w="232" w:type="pct"/>
            <w:tcBorders>
              <w:top w:val="single" w:sz="6" w:space="0" w:color="auto"/>
              <w:left w:val="single" w:sz="6" w:space="0" w:color="auto"/>
              <w:bottom w:val="single" w:sz="4" w:space="0" w:color="auto"/>
              <w:right w:val="single" w:sz="4" w:space="0" w:color="auto"/>
            </w:tcBorders>
          </w:tcPr>
          <w:p w14:paraId="7792B4A3"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228BEAF" w14:textId="77777777" w:rsidR="00E32315" w:rsidRPr="005259D7" w:rsidRDefault="00E32315" w:rsidP="008D4E07">
            <w:pPr>
              <w:pStyle w:val="TAC"/>
              <w:rPr>
                <w:lang w:eastAsia="ja-JP"/>
              </w:rPr>
            </w:pPr>
          </w:p>
        </w:tc>
      </w:tr>
      <w:tr w:rsidR="00E32315" w:rsidRPr="005259D7" w14:paraId="0C890A00"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214C1C2D" w14:textId="77777777" w:rsidR="00E32315" w:rsidRPr="005259D7" w:rsidRDefault="00E32315" w:rsidP="008D4E07">
            <w:pPr>
              <w:pStyle w:val="TAC"/>
              <w:rPr>
                <w:lang w:eastAsia="ja-JP"/>
              </w:rPr>
            </w:pPr>
            <w:r w:rsidRPr="005259D7">
              <w:t>CA_n260R6</w:t>
            </w:r>
          </w:p>
        </w:tc>
        <w:tc>
          <w:tcPr>
            <w:tcW w:w="510" w:type="pct"/>
            <w:tcBorders>
              <w:top w:val="single" w:sz="6" w:space="0" w:color="auto"/>
              <w:left w:val="single" w:sz="6" w:space="0" w:color="auto"/>
              <w:bottom w:val="single" w:sz="4" w:space="0" w:color="auto"/>
              <w:right w:val="single" w:sz="6" w:space="0" w:color="auto"/>
            </w:tcBorders>
          </w:tcPr>
          <w:p w14:paraId="7FE1B50D" w14:textId="3AB18AB0" w:rsidR="00E32315" w:rsidRPr="005259D7" w:rsidDel="00E74A7A" w:rsidRDefault="00E32315" w:rsidP="008D4E07">
            <w:pPr>
              <w:pStyle w:val="TAC"/>
              <w:rPr>
                <w:del w:id="391" w:author="ZTE-Ma Zhifeng" w:date="2023-04-09T00:18:00Z"/>
              </w:rPr>
            </w:pPr>
            <w:r w:rsidRPr="005259D7">
              <w:t>CA_n260R2</w:t>
            </w:r>
            <w:ins w:id="392" w:author="ZTE-Ma Zhifeng" w:date="2023-04-09T00:17:00Z">
              <w:r w:rsidR="00E74A7A">
                <w:t>/R3/R4/R5</w:t>
              </w:r>
              <w:r w:rsidR="00E74A7A" w:rsidRPr="00E74A7A">
                <w:rPr>
                  <w:vertAlign w:val="superscript"/>
                  <w:rPrChange w:id="393" w:author="ZTE-Ma Zhifeng" w:date="2023-04-09T00:17:00Z">
                    <w:rPr/>
                  </w:rPrChange>
                </w:rPr>
                <w:t>5</w:t>
              </w:r>
            </w:ins>
          </w:p>
          <w:p w14:paraId="10EB9F9F" w14:textId="77777777" w:rsidR="00E32315" w:rsidRPr="005259D7" w:rsidDel="00E74A7A" w:rsidRDefault="00E32315" w:rsidP="00E74A7A">
            <w:pPr>
              <w:pStyle w:val="TAC"/>
              <w:rPr>
                <w:del w:id="394" w:author="ZTE-Ma Zhifeng" w:date="2023-04-09T00:18:00Z"/>
              </w:rPr>
            </w:pPr>
            <w:del w:id="395" w:author="ZTE-Ma Zhifeng" w:date="2023-04-09T00:18:00Z">
              <w:r w:rsidRPr="005259D7" w:rsidDel="00E74A7A">
                <w:delText>CA_n260R3</w:delText>
              </w:r>
            </w:del>
          </w:p>
          <w:p w14:paraId="3A575FD1" w14:textId="77777777" w:rsidR="00E32315" w:rsidRPr="005259D7" w:rsidDel="00E74A7A" w:rsidRDefault="00E32315" w:rsidP="00E74A7A">
            <w:pPr>
              <w:pStyle w:val="TAC"/>
              <w:rPr>
                <w:del w:id="396" w:author="ZTE-Ma Zhifeng" w:date="2023-04-09T00:17:00Z"/>
              </w:rPr>
            </w:pPr>
            <w:del w:id="397" w:author="ZTE-Ma Zhifeng" w:date="2023-04-09T00:17:00Z">
              <w:r w:rsidRPr="005259D7" w:rsidDel="00E74A7A">
                <w:delText>CA_n260R4</w:delText>
              </w:r>
            </w:del>
          </w:p>
          <w:p w14:paraId="4503B296" w14:textId="77777777" w:rsidR="00E32315" w:rsidRPr="005259D7" w:rsidRDefault="00E32315" w:rsidP="00E74A7A">
            <w:pPr>
              <w:pStyle w:val="TAC"/>
            </w:pPr>
            <w:del w:id="398" w:author="ZTE-Ma Zhifeng" w:date="2023-04-09T00:17:00Z">
              <w:r w:rsidRPr="005259D7" w:rsidDel="00E74A7A">
                <w:delText>CA_n260R5</w:delText>
              </w:r>
              <w:r w:rsidRPr="005259D7" w:rsidDel="00E74A7A">
                <w:rPr>
                  <w:vertAlign w:val="superscript"/>
                  <w:lang w:eastAsia="ja-JP"/>
                </w:rPr>
                <w:delText>5</w:delText>
              </w:r>
            </w:del>
          </w:p>
        </w:tc>
        <w:tc>
          <w:tcPr>
            <w:tcW w:w="322" w:type="pct"/>
            <w:tcBorders>
              <w:top w:val="single" w:sz="6" w:space="0" w:color="auto"/>
              <w:left w:val="single" w:sz="6" w:space="0" w:color="auto"/>
              <w:bottom w:val="single" w:sz="4" w:space="0" w:color="auto"/>
              <w:right w:val="single" w:sz="6" w:space="0" w:color="auto"/>
            </w:tcBorders>
          </w:tcPr>
          <w:p w14:paraId="39E70048" w14:textId="77777777" w:rsidR="00E32315" w:rsidRPr="005259D7" w:rsidRDefault="00E32315" w:rsidP="008D4E0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6E029130"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388BFC4"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031C09B"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FB6E4A1" w14:textId="77777777" w:rsidR="00E32315" w:rsidRPr="005259D7" w:rsidRDefault="00E32315" w:rsidP="008D4E0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566DEB06"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1DE2CCE"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369BCB1"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A78B4AF"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3B86402"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73E170AC"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AAC6F6C" w14:textId="77777777" w:rsidR="00E32315" w:rsidRPr="005259D7" w:rsidRDefault="00E32315" w:rsidP="008D4E0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343B3C4E" w14:textId="77777777" w:rsidR="00E32315" w:rsidRPr="005259D7" w:rsidRDefault="00E32315" w:rsidP="008D4E07">
            <w:pPr>
              <w:pStyle w:val="TAC"/>
              <w:rPr>
                <w:lang w:eastAsia="ja-JP"/>
              </w:rPr>
            </w:pPr>
            <w:r w:rsidRPr="005259D7">
              <w:rPr>
                <w:lang w:eastAsia="ja-JP"/>
              </w:rPr>
              <w:t>1200</w:t>
            </w:r>
          </w:p>
        </w:tc>
        <w:tc>
          <w:tcPr>
            <w:tcW w:w="232" w:type="pct"/>
            <w:tcBorders>
              <w:top w:val="single" w:sz="6" w:space="0" w:color="auto"/>
              <w:left w:val="single" w:sz="6" w:space="0" w:color="auto"/>
              <w:bottom w:val="single" w:sz="4" w:space="0" w:color="auto"/>
              <w:right w:val="single" w:sz="4" w:space="0" w:color="auto"/>
            </w:tcBorders>
          </w:tcPr>
          <w:p w14:paraId="5F854D68"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7F77D27" w14:textId="77777777" w:rsidR="00E32315" w:rsidRPr="005259D7" w:rsidRDefault="00E32315" w:rsidP="008D4E07">
            <w:pPr>
              <w:pStyle w:val="TAC"/>
              <w:rPr>
                <w:lang w:eastAsia="ja-JP"/>
              </w:rPr>
            </w:pPr>
          </w:p>
        </w:tc>
      </w:tr>
      <w:tr w:rsidR="00E32315" w:rsidRPr="005259D7" w14:paraId="3CA43213"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00516AC2" w14:textId="77777777" w:rsidR="00E32315" w:rsidRPr="005259D7" w:rsidRDefault="00E32315" w:rsidP="008D4E07">
            <w:pPr>
              <w:pStyle w:val="TAC"/>
              <w:rPr>
                <w:lang w:eastAsia="ja-JP"/>
              </w:rPr>
            </w:pPr>
            <w:r w:rsidRPr="005259D7">
              <w:t>CA_n260R7</w:t>
            </w:r>
          </w:p>
        </w:tc>
        <w:tc>
          <w:tcPr>
            <w:tcW w:w="510" w:type="pct"/>
            <w:tcBorders>
              <w:top w:val="single" w:sz="6" w:space="0" w:color="auto"/>
              <w:left w:val="single" w:sz="6" w:space="0" w:color="auto"/>
              <w:bottom w:val="single" w:sz="4" w:space="0" w:color="auto"/>
              <w:right w:val="single" w:sz="6" w:space="0" w:color="auto"/>
            </w:tcBorders>
          </w:tcPr>
          <w:p w14:paraId="4E795643" w14:textId="66141666" w:rsidR="00E32315" w:rsidRPr="005259D7" w:rsidDel="00E74A7A" w:rsidRDefault="00E32315" w:rsidP="008D4E07">
            <w:pPr>
              <w:pStyle w:val="TAC"/>
              <w:rPr>
                <w:del w:id="399" w:author="ZTE-Ma Zhifeng" w:date="2023-04-09T00:19:00Z"/>
              </w:rPr>
            </w:pPr>
            <w:r w:rsidRPr="005259D7">
              <w:t>CA_n260R2</w:t>
            </w:r>
            <w:ins w:id="400" w:author="ZTE-Ma Zhifeng" w:date="2023-04-09T00:18:00Z">
              <w:r w:rsidR="00E74A7A">
                <w:t>/R3/R4/R5</w:t>
              </w:r>
              <w:r w:rsidR="00E74A7A" w:rsidRPr="00981202">
                <w:rPr>
                  <w:vertAlign w:val="superscript"/>
                </w:rPr>
                <w:t>5</w:t>
              </w:r>
            </w:ins>
          </w:p>
          <w:p w14:paraId="1FEF349D" w14:textId="77777777" w:rsidR="00E32315" w:rsidRPr="005259D7" w:rsidDel="00E74A7A" w:rsidRDefault="00E32315" w:rsidP="00E74A7A">
            <w:pPr>
              <w:pStyle w:val="TAC"/>
              <w:rPr>
                <w:del w:id="401" w:author="ZTE-Ma Zhifeng" w:date="2023-04-09T00:19:00Z"/>
              </w:rPr>
            </w:pPr>
            <w:del w:id="402" w:author="ZTE-Ma Zhifeng" w:date="2023-04-09T00:19:00Z">
              <w:r w:rsidRPr="005259D7" w:rsidDel="00E74A7A">
                <w:delText>CA_n260R3</w:delText>
              </w:r>
            </w:del>
          </w:p>
          <w:p w14:paraId="36C23EF5" w14:textId="77777777" w:rsidR="00E32315" w:rsidRPr="005259D7" w:rsidDel="00E74A7A" w:rsidRDefault="00E32315" w:rsidP="00E74A7A">
            <w:pPr>
              <w:pStyle w:val="TAC"/>
              <w:rPr>
                <w:del w:id="403" w:author="ZTE-Ma Zhifeng" w:date="2023-04-09T00:19:00Z"/>
              </w:rPr>
            </w:pPr>
            <w:del w:id="404" w:author="ZTE-Ma Zhifeng" w:date="2023-04-09T00:19:00Z">
              <w:r w:rsidRPr="005259D7" w:rsidDel="00E74A7A">
                <w:delText>CA_n260R4</w:delText>
              </w:r>
            </w:del>
          </w:p>
          <w:p w14:paraId="54F60143" w14:textId="77777777" w:rsidR="00E32315" w:rsidRPr="005259D7" w:rsidRDefault="00E32315" w:rsidP="00E74A7A">
            <w:pPr>
              <w:pStyle w:val="TAC"/>
            </w:pPr>
            <w:del w:id="405" w:author="ZTE-Ma Zhifeng" w:date="2023-04-09T00:19:00Z">
              <w:r w:rsidRPr="005259D7" w:rsidDel="00E74A7A">
                <w:delText>CA_n260R5</w:delText>
              </w:r>
              <w:r w:rsidRPr="005259D7" w:rsidDel="00E74A7A">
                <w:rPr>
                  <w:vertAlign w:val="superscript"/>
                  <w:lang w:eastAsia="ja-JP"/>
                </w:rPr>
                <w:delText>5</w:delText>
              </w:r>
            </w:del>
          </w:p>
        </w:tc>
        <w:tc>
          <w:tcPr>
            <w:tcW w:w="322" w:type="pct"/>
            <w:tcBorders>
              <w:top w:val="single" w:sz="6" w:space="0" w:color="auto"/>
              <w:left w:val="single" w:sz="6" w:space="0" w:color="auto"/>
              <w:bottom w:val="single" w:sz="4" w:space="0" w:color="auto"/>
              <w:right w:val="single" w:sz="6" w:space="0" w:color="auto"/>
            </w:tcBorders>
          </w:tcPr>
          <w:p w14:paraId="7C9B5362" w14:textId="77777777" w:rsidR="00E32315" w:rsidRPr="005259D7" w:rsidRDefault="00E32315" w:rsidP="008D4E0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6DDAD3F4"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F02337E"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27E72B8"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803BFC2" w14:textId="77777777" w:rsidR="00E32315" w:rsidRPr="005259D7" w:rsidRDefault="00E32315" w:rsidP="008D4E0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62E030D1"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DBDBCBC"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2FE46FA"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FF58DA7"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A483FA6"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00BE9727"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AB97076" w14:textId="77777777" w:rsidR="00E32315" w:rsidRPr="005259D7" w:rsidRDefault="00E32315" w:rsidP="008D4E0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271C28AD" w14:textId="77777777" w:rsidR="00E32315" w:rsidRPr="005259D7" w:rsidRDefault="00E32315" w:rsidP="008D4E07">
            <w:pPr>
              <w:pStyle w:val="TAC"/>
              <w:rPr>
                <w:lang w:eastAsia="ja-JP"/>
              </w:rPr>
            </w:pPr>
            <w:r w:rsidRPr="005259D7">
              <w:rPr>
                <w:lang w:eastAsia="ja-JP"/>
              </w:rPr>
              <w:t>1400</w:t>
            </w:r>
          </w:p>
        </w:tc>
        <w:tc>
          <w:tcPr>
            <w:tcW w:w="232" w:type="pct"/>
            <w:tcBorders>
              <w:top w:val="single" w:sz="6" w:space="0" w:color="auto"/>
              <w:left w:val="single" w:sz="6" w:space="0" w:color="auto"/>
              <w:bottom w:val="single" w:sz="4" w:space="0" w:color="auto"/>
              <w:right w:val="single" w:sz="4" w:space="0" w:color="auto"/>
            </w:tcBorders>
          </w:tcPr>
          <w:p w14:paraId="7E513099"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BC26B8A" w14:textId="77777777" w:rsidR="00E32315" w:rsidRPr="005259D7" w:rsidRDefault="00E32315" w:rsidP="008D4E07">
            <w:pPr>
              <w:pStyle w:val="TAC"/>
              <w:rPr>
                <w:lang w:eastAsia="ja-JP"/>
              </w:rPr>
            </w:pPr>
          </w:p>
        </w:tc>
      </w:tr>
      <w:tr w:rsidR="00E32315" w:rsidRPr="005259D7" w14:paraId="2490DF41"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0221CB70" w14:textId="77777777" w:rsidR="00E32315" w:rsidRPr="005259D7" w:rsidRDefault="00E32315" w:rsidP="008D4E07">
            <w:pPr>
              <w:pStyle w:val="TAC"/>
              <w:rPr>
                <w:lang w:eastAsia="ja-JP"/>
              </w:rPr>
            </w:pPr>
            <w:r w:rsidRPr="005259D7">
              <w:t>CA_n260R8</w:t>
            </w:r>
          </w:p>
        </w:tc>
        <w:tc>
          <w:tcPr>
            <w:tcW w:w="510" w:type="pct"/>
            <w:tcBorders>
              <w:top w:val="single" w:sz="6" w:space="0" w:color="auto"/>
              <w:left w:val="single" w:sz="6" w:space="0" w:color="auto"/>
              <w:bottom w:val="single" w:sz="4" w:space="0" w:color="auto"/>
              <w:right w:val="single" w:sz="6" w:space="0" w:color="auto"/>
            </w:tcBorders>
          </w:tcPr>
          <w:p w14:paraId="65863491" w14:textId="2BAC3114" w:rsidR="00E32315" w:rsidRPr="005259D7" w:rsidDel="00E74A7A" w:rsidRDefault="00E32315" w:rsidP="008D4E07">
            <w:pPr>
              <w:pStyle w:val="TAC"/>
              <w:rPr>
                <w:del w:id="406" w:author="ZTE-Ma Zhifeng" w:date="2023-04-09T00:19:00Z"/>
              </w:rPr>
            </w:pPr>
            <w:r w:rsidRPr="005259D7">
              <w:t>CA_n260R2</w:t>
            </w:r>
            <w:ins w:id="407" w:author="ZTE-Ma Zhifeng" w:date="2023-04-09T00:18:00Z">
              <w:r w:rsidR="00E74A7A">
                <w:t>/R3/R4/R5</w:t>
              </w:r>
              <w:r w:rsidR="00E74A7A" w:rsidRPr="00981202">
                <w:rPr>
                  <w:vertAlign w:val="superscript"/>
                </w:rPr>
                <w:t>5</w:t>
              </w:r>
            </w:ins>
          </w:p>
          <w:p w14:paraId="689B974F" w14:textId="77777777" w:rsidR="00E32315" w:rsidRPr="005259D7" w:rsidDel="00E74A7A" w:rsidRDefault="00E32315" w:rsidP="00E74A7A">
            <w:pPr>
              <w:pStyle w:val="TAC"/>
              <w:rPr>
                <w:del w:id="408" w:author="ZTE-Ma Zhifeng" w:date="2023-04-09T00:19:00Z"/>
              </w:rPr>
            </w:pPr>
            <w:del w:id="409" w:author="ZTE-Ma Zhifeng" w:date="2023-04-09T00:19:00Z">
              <w:r w:rsidRPr="005259D7" w:rsidDel="00E74A7A">
                <w:delText>CA_n260R3</w:delText>
              </w:r>
            </w:del>
          </w:p>
          <w:p w14:paraId="3408B37A" w14:textId="77777777" w:rsidR="00E32315" w:rsidRPr="005259D7" w:rsidDel="00E74A7A" w:rsidRDefault="00E32315" w:rsidP="00E74A7A">
            <w:pPr>
              <w:pStyle w:val="TAC"/>
              <w:rPr>
                <w:del w:id="410" w:author="ZTE-Ma Zhifeng" w:date="2023-04-09T00:19:00Z"/>
              </w:rPr>
            </w:pPr>
            <w:del w:id="411" w:author="ZTE-Ma Zhifeng" w:date="2023-04-09T00:19:00Z">
              <w:r w:rsidRPr="005259D7" w:rsidDel="00E74A7A">
                <w:delText>CA_n260R4</w:delText>
              </w:r>
            </w:del>
          </w:p>
          <w:p w14:paraId="4CDA19E0" w14:textId="77777777" w:rsidR="00E32315" w:rsidRPr="005259D7" w:rsidRDefault="00E32315" w:rsidP="00E74A7A">
            <w:pPr>
              <w:pStyle w:val="TAC"/>
            </w:pPr>
            <w:del w:id="412" w:author="ZTE-Ma Zhifeng" w:date="2023-04-09T00:19:00Z">
              <w:r w:rsidRPr="005259D7" w:rsidDel="00E74A7A">
                <w:delText>CA_n260R5</w:delText>
              </w:r>
              <w:r w:rsidRPr="005259D7" w:rsidDel="00E74A7A">
                <w:rPr>
                  <w:vertAlign w:val="superscript"/>
                  <w:lang w:eastAsia="ja-JP"/>
                </w:rPr>
                <w:delText>5</w:delText>
              </w:r>
            </w:del>
          </w:p>
        </w:tc>
        <w:tc>
          <w:tcPr>
            <w:tcW w:w="322" w:type="pct"/>
            <w:tcBorders>
              <w:top w:val="single" w:sz="6" w:space="0" w:color="auto"/>
              <w:left w:val="single" w:sz="6" w:space="0" w:color="auto"/>
              <w:bottom w:val="single" w:sz="4" w:space="0" w:color="auto"/>
              <w:right w:val="single" w:sz="6" w:space="0" w:color="auto"/>
            </w:tcBorders>
          </w:tcPr>
          <w:p w14:paraId="661F75F2" w14:textId="77777777" w:rsidR="00E32315" w:rsidRPr="005259D7" w:rsidRDefault="00E32315" w:rsidP="008D4E0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FFCC15E"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E932808"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E73C8E5"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AEEDB1F" w14:textId="77777777" w:rsidR="00E32315" w:rsidRPr="005259D7" w:rsidRDefault="00E32315" w:rsidP="008D4E0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68591DAF"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DD4B24B"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3C8BA6B"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6A4662C"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BF094E1"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678C4EFB"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CBEEBD2" w14:textId="77777777" w:rsidR="00E32315" w:rsidRPr="005259D7" w:rsidRDefault="00E32315" w:rsidP="008D4E0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13699BB4" w14:textId="77777777" w:rsidR="00E32315" w:rsidRPr="005259D7" w:rsidRDefault="00E32315" w:rsidP="008D4E07">
            <w:pPr>
              <w:pStyle w:val="TAC"/>
              <w:rPr>
                <w:lang w:eastAsia="ja-JP"/>
              </w:rPr>
            </w:pPr>
            <w:r w:rsidRPr="005259D7">
              <w:rPr>
                <w:lang w:eastAsia="ja-JP"/>
              </w:rPr>
              <w:t>1600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5586F5A5"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58AB00E" w14:textId="77777777" w:rsidR="00E32315" w:rsidRPr="005259D7" w:rsidRDefault="00E32315" w:rsidP="008D4E07">
            <w:pPr>
              <w:pStyle w:val="TAC"/>
              <w:rPr>
                <w:lang w:eastAsia="ja-JP"/>
              </w:rPr>
            </w:pPr>
          </w:p>
        </w:tc>
      </w:tr>
      <w:tr w:rsidR="00E32315" w:rsidRPr="005259D7" w14:paraId="637E296B"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64D1961B" w14:textId="77777777" w:rsidR="00E32315" w:rsidRPr="005259D7" w:rsidRDefault="00E32315" w:rsidP="008D4E07">
            <w:pPr>
              <w:pStyle w:val="TAC"/>
              <w:rPr>
                <w:lang w:eastAsia="ja-JP"/>
              </w:rPr>
            </w:pPr>
            <w:r w:rsidRPr="005259D7">
              <w:t>CA_n260R9</w:t>
            </w:r>
          </w:p>
        </w:tc>
        <w:tc>
          <w:tcPr>
            <w:tcW w:w="510" w:type="pct"/>
            <w:tcBorders>
              <w:top w:val="single" w:sz="6" w:space="0" w:color="auto"/>
              <w:left w:val="single" w:sz="6" w:space="0" w:color="auto"/>
              <w:bottom w:val="single" w:sz="4" w:space="0" w:color="auto"/>
              <w:right w:val="single" w:sz="6" w:space="0" w:color="auto"/>
            </w:tcBorders>
          </w:tcPr>
          <w:p w14:paraId="57786D50" w14:textId="07E3A6EF" w:rsidR="00E32315" w:rsidRPr="005259D7" w:rsidDel="00E74A7A" w:rsidRDefault="00E32315" w:rsidP="008D4E07">
            <w:pPr>
              <w:pStyle w:val="TAC"/>
              <w:rPr>
                <w:del w:id="413" w:author="ZTE-Ma Zhifeng" w:date="2023-04-09T00:19:00Z"/>
              </w:rPr>
            </w:pPr>
            <w:r w:rsidRPr="005259D7">
              <w:t>CA_n260R2</w:t>
            </w:r>
            <w:ins w:id="414" w:author="ZTE-Ma Zhifeng" w:date="2023-04-09T00:18:00Z">
              <w:r w:rsidR="00E74A7A">
                <w:t>/R3/R4/R5</w:t>
              </w:r>
              <w:r w:rsidR="00E74A7A" w:rsidRPr="00981202">
                <w:rPr>
                  <w:vertAlign w:val="superscript"/>
                </w:rPr>
                <w:t>5</w:t>
              </w:r>
            </w:ins>
          </w:p>
          <w:p w14:paraId="4206784B" w14:textId="77777777" w:rsidR="00E32315" w:rsidRPr="005259D7" w:rsidDel="00E74A7A" w:rsidRDefault="00E32315" w:rsidP="00E74A7A">
            <w:pPr>
              <w:pStyle w:val="TAC"/>
              <w:rPr>
                <w:del w:id="415" w:author="ZTE-Ma Zhifeng" w:date="2023-04-09T00:19:00Z"/>
              </w:rPr>
            </w:pPr>
            <w:del w:id="416" w:author="ZTE-Ma Zhifeng" w:date="2023-04-09T00:19:00Z">
              <w:r w:rsidRPr="005259D7" w:rsidDel="00E74A7A">
                <w:delText>CA_n260R3</w:delText>
              </w:r>
            </w:del>
          </w:p>
          <w:p w14:paraId="0D41B41C" w14:textId="77777777" w:rsidR="00E32315" w:rsidRPr="005259D7" w:rsidDel="00E74A7A" w:rsidRDefault="00E32315" w:rsidP="00E74A7A">
            <w:pPr>
              <w:pStyle w:val="TAC"/>
              <w:rPr>
                <w:del w:id="417" w:author="ZTE-Ma Zhifeng" w:date="2023-04-09T00:19:00Z"/>
              </w:rPr>
            </w:pPr>
            <w:del w:id="418" w:author="ZTE-Ma Zhifeng" w:date="2023-04-09T00:19:00Z">
              <w:r w:rsidRPr="005259D7" w:rsidDel="00E74A7A">
                <w:delText>CA_n260R4</w:delText>
              </w:r>
            </w:del>
          </w:p>
          <w:p w14:paraId="2CA74800" w14:textId="77777777" w:rsidR="00E32315" w:rsidRPr="005259D7" w:rsidRDefault="00E32315" w:rsidP="00E74A7A">
            <w:pPr>
              <w:pStyle w:val="TAC"/>
            </w:pPr>
            <w:del w:id="419" w:author="ZTE-Ma Zhifeng" w:date="2023-04-09T00:19:00Z">
              <w:r w:rsidRPr="005259D7" w:rsidDel="00E74A7A">
                <w:delText>CA_n260R5</w:delText>
              </w:r>
              <w:r w:rsidRPr="005259D7" w:rsidDel="00E74A7A">
                <w:rPr>
                  <w:vertAlign w:val="superscript"/>
                  <w:lang w:eastAsia="ja-JP"/>
                </w:rPr>
                <w:delText>5</w:delText>
              </w:r>
            </w:del>
          </w:p>
        </w:tc>
        <w:tc>
          <w:tcPr>
            <w:tcW w:w="322" w:type="pct"/>
            <w:tcBorders>
              <w:top w:val="single" w:sz="6" w:space="0" w:color="auto"/>
              <w:left w:val="single" w:sz="6" w:space="0" w:color="auto"/>
              <w:bottom w:val="single" w:sz="4" w:space="0" w:color="auto"/>
              <w:right w:val="single" w:sz="6" w:space="0" w:color="auto"/>
            </w:tcBorders>
          </w:tcPr>
          <w:p w14:paraId="2881F9D3" w14:textId="77777777" w:rsidR="00E32315" w:rsidRPr="005259D7" w:rsidRDefault="00E32315" w:rsidP="008D4E0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1D59D49E"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A3E7762"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976B71A"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A5B4BBF" w14:textId="77777777" w:rsidR="00E32315" w:rsidRPr="005259D7" w:rsidRDefault="00E32315" w:rsidP="008D4E0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6B75960E"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90A95B8"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61E666C"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74C0804"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ADC3F91"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E7F8DC5"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E6E8E38" w14:textId="77777777" w:rsidR="00E32315" w:rsidRPr="005259D7" w:rsidRDefault="00E32315" w:rsidP="008D4E0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4252B10B" w14:textId="77777777" w:rsidR="00E32315" w:rsidRPr="005259D7" w:rsidRDefault="00E32315" w:rsidP="008D4E07">
            <w:pPr>
              <w:pStyle w:val="TAC"/>
              <w:rPr>
                <w:lang w:eastAsia="ja-JP"/>
              </w:rPr>
            </w:pPr>
            <w:r w:rsidRPr="005259D7">
              <w:rPr>
                <w:lang w:eastAsia="ja-JP"/>
              </w:rPr>
              <w:t>1800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795EBD66"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294DA0E" w14:textId="77777777" w:rsidR="00E32315" w:rsidRPr="005259D7" w:rsidRDefault="00E32315" w:rsidP="008D4E07">
            <w:pPr>
              <w:pStyle w:val="TAC"/>
              <w:rPr>
                <w:lang w:eastAsia="ja-JP"/>
              </w:rPr>
            </w:pPr>
          </w:p>
        </w:tc>
      </w:tr>
      <w:tr w:rsidR="00E32315" w:rsidRPr="005259D7" w14:paraId="312D7AE9"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7A07E202" w14:textId="77777777" w:rsidR="00E32315" w:rsidRPr="005259D7" w:rsidRDefault="00E32315" w:rsidP="008D4E07">
            <w:pPr>
              <w:pStyle w:val="TAC"/>
              <w:rPr>
                <w:lang w:eastAsia="ja-JP"/>
              </w:rPr>
            </w:pPr>
            <w:r w:rsidRPr="005259D7">
              <w:t>CA_n260R10</w:t>
            </w:r>
          </w:p>
        </w:tc>
        <w:tc>
          <w:tcPr>
            <w:tcW w:w="510" w:type="pct"/>
            <w:tcBorders>
              <w:top w:val="single" w:sz="6" w:space="0" w:color="auto"/>
              <w:left w:val="single" w:sz="6" w:space="0" w:color="auto"/>
              <w:bottom w:val="single" w:sz="4" w:space="0" w:color="auto"/>
              <w:right w:val="single" w:sz="6" w:space="0" w:color="auto"/>
            </w:tcBorders>
          </w:tcPr>
          <w:p w14:paraId="1B765566" w14:textId="4387CA0F" w:rsidR="00E32315" w:rsidRPr="005259D7" w:rsidDel="00E74A7A" w:rsidRDefault="00E32315" w:rsidP="008D4E07">
            <w:pPr>
              <w:pStyle w:val="TAC"/>
              <w:rPr>
                <w:del w:id="420" w:author="ZTE-Ma Zhifeng" w:date="2023-04-09T00:19:00Z"/>
              </w:rPr>
            </w:pPr>
            <w:r w:rsidRPr="005259D7">
              <w:t>CA_n260R2</w:t>
            </w:r>
            <w:ins w:id="421" w:author="ZTE-Ma Zhifeng" w:date="2023-04-09T00:18:00Z">
              <w:r w:rsidR="00E74A7A">
                <w:t>/R3/R4/R5</w:t>
              </w:r>
              <w:r w:rsidR="00E74A7A" w:rsidRPr="00981202">
                <w:rPr>
                  <w:vertAlign w:val="superscript"/>
                </w:rPr>
                <w:t>5</w:t>
              </w:r>
            </w:ins>
          </w:p>
          <w:p w14:paraId="25B6E879" w14:textId="77777777" w:rsidR="00E32315" w:rsidRPr="005259D7" w:rsidDel="00E74A7A" w:rsidRDefault="00E32315" w:rsidP="00E74A7A">
            <w:pPr>
              <w:pStyle w:val="TAC"/>
              <w:rPr>
                <w:del w:id="422" w:author="ZTE-Ma Zhifeng" w:date="2023-04-09T00:19:00Z"/>
              </w:rPr>
            </w:pPr>
            <w:del w:id="423" w:author="ZTE-Ma Zhifeng" w:date="2023-04-09T00:19:00Z">
              <w:r w:rsidRPr="005259D7" w:rsidDel="00E74A7A">
                <w:delText>CA_n260R3</w:delText>
              </w:r>
            </w:del>
          </w:p>
          <w:p w14:paraId="75012932" w14:textId="77777777" w:rsidR="00E32315" w:rsidRPr="005259D7" w:rsidDel="00E74A7A" w:rsidRDefault="00E32315" w:rsidP="00E74A7A">
            <w:pPr>
              <w:pStyle w:val="TAC"/>
              <w:rPr>
                <w:del w:id="424" w:author="ZTE-Ma Zhifeng" w:date="2023-04-09T00:19:00Z"/>
              </w:rPr>
            </w:pPr>
            <w:del w:id="425" w:author="ZTE-Ma Zhifeng" w:date="2023-04-09T00:19:00Z">
              <w:r w:rsidRPr="005259D7" w:rsidDel="00E74A7A">
                <w:delText>CA_n260R4</w:delText>
              </w:r>
            </w:del>
          </w:p>
          <w:p w14:paraId="489648B1" w14:textId="77777777" w:rsidR="00E32315" w:rsidRPr="005259D7" w:rsidRDefault="00E32315" w:rsidP="00E74A7A">
            <w:pPr>
              <w:pStyle w:val="TAC"/>
            </w:pPr>
            <w:del w:id="426" w:author="ZTE-Ma Zhifeng" w:date="2023-04-09T00:19:00Z">
              <w:r w:rsidRPr="005259D7" w:rsidDel="00E74A7A">
                <w:delText>CA_n260R5</w:delText>
              </w:r>
              <w:r w:rsidRPr="005259D7" w:rsidDel="00E74A7A">
                <w:rPr>
                  <w:vertAlign w:val="superscript"/>
                  <w:lang w:eastAsia="ja-JP"/>
                </w:rPr>
                <w:delText>5</w:delText>
              </w:r>
            </w:del>
          </w:p>
        </w:tc>
        <w:tc>
          <w:tcPr>
            <w:tcW w:w="322" w:type="pct"/>
            <w:tcBorders>
              <w:top w:val="single" w:sz="6" w:space="0" w:color="auto"/>
              <w:left w:val="single" w:sz="6" w:space="0" w:color="auto"/>
              <w:bottom w:val="single" w:sz="4" w:space="0" w:color="auto"/>
              <w:right w:val="single" w:sz="6" w:space="0" w:color="auto"/>
            </w:tcBorders>
          </w:tcPr>
          <w:p w14:paraId="486F8CEF" w14:textId="77777777" w:rsidR="00E32315" w:rsidRPr="005259D7" w:rsidRDefault="00E32315" w:rsidP="008D4E0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7A7E9678"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55F7E24"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B77115C"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1E1A793" w14:textId="77777777" w:rsidR="00E32315" w:rsidRPr="005259D7" w:rsidRDefault="00E32315" w:rsidP="008D4E0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08E6923D"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084EDDA"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6A586CE"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7317909"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FFD0CD6"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9E23AEC"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6FB26A9" w14:textId="77777777" w:rsidR="00E32315" w:rsidRPr="005259D7" w:rsidRDefault="00E32315" w:rsidP="008D4E0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3C06DA57" w14:textId="77777777" w:rsidR="00E32315" w:rsidRPr="005259D7" w:rsidRDefault="00E32315" w:rsidP="008D4E07">
            <w:pPr>
              <w:pStyle w:val="TAC"/>
              <w:rPr>
                <w:lang w:eastAsia="ja-JP"/>
              </w:rPr>
            </w:pPr>
            <w:r w:rsidRPr="005259D7">
              <w:rPr>
                <w:lang w:eastAsia="ja-JP"/>
              </w:rPr>
              <w:t>2000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6DF3173E"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1CF84FC" w14:textId="77777777" w:rsidR="00E32315" w:rsidRPr="005259D7" w:rsidRDefault="00E32315" w:rsidP="008D4E07">
            <w:pPr>
              <w:pStyle w:val="TAC"/>
              <w:rPr>
                <w:lang w:eastAsia="ja-JP"/>
              </w:rPr>
            </w:pPr>
          </w:p>
        </w:tc>
      </w:tr>
      <w:tr w:rsidR="00E32315" w:rsidRPr="005259D7" w14:paraId="082DA683"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38D0FB6F" w14:textId="77777777" w:rsidR="00E32315" w:rsidRPr="005259D7" w:rsidRDefault="00E32315" w:rsidP="008D4E07">
            <w:pPr>
              <w:pStyle w:val="TAC"/>
              <w:rPr>
                <w:lang w:eastAsia="ja-JP"/>
              </w:rPr>
            </w:pPr>
            <w:r w:rsidRPr="005259D7">
              <w:t>CA_n260R11</w:t>
            </w:r>
          </w:p>
        </w:tc>
        <w:tc>
          <w:tcPr>
            <w:tcW w:w="510" w:type="pct"/>
            <w:tcBorders>
              <w:top w:val="single" w:sz="6" w:space="0" w:color="auto"/>
              <w:left w:val="single" w:sz="6" w:space="0" w:color="auto"/>
              <w:bottom w:val="single" w:sz="4" w:space="0" w:color="auto"/>
              <w:right w:val="single" w:sz="6" w:space="0" w:color="auto"/>
            </w:tcBorders>
          </w:tcPr>
          <w:p w14:paraId="444AB368" w14:textId="4B5F73DF" w:rsidR="00E32315" w:rsidRPr="005259D7" w:rsidDel="00E74A7A" w:rsidRDefault="00E32315" w:rsidP="008D4E07">
            <w:pPr>
              <w:pStyle w:val="TAC"/>
              <w:rPr>
                <w:del w:id="427" w:author="ZTE-Ma Zhifeng" w:date="2023-04-09T00:19:00Z"/>
              </w:rPr>
            </w:pPr>
            <w:r w:rsidRPr="005259D7">
              <w:t>CA_n260R2</w:t>
            </w:r>
            <w:ins w:id="428" w:author="ZTE-Ma Zhifeng" w:date="2023-04-09T00:18:00Z">
              <w:r w:rsidR="00E74A7A">
                <w:t>/R3/R4/R5</w:t>
              </w:r>
              <w:r w:rsidR="00E74A7A" w:rsidRPr="00981202">
                <w:rPr>
                  <w:vertAlign w:val="superscript"/>
                </w:rPr>
                <w:t>5</w:t>
              </w:r>
            </w:ins>
          </w:p>
          <w:p w14:paraId="00D16DB5" w14:textId="77777777" w:rsidR="00E32315" w:rsidRPr="005259D7" w:rsidDel="00E74A7A" w:rsidRDefault="00E32315" w:rsidP="00E74A7A">
            <w:pPr>
              <w:pStyle w:val="TAC"/>
              <w:rPr>
                <w:del w:id="429" w:author="ZTE-Ma Zhifeng" w:date="2023-04-09T00:19:00Z"/>
              </w:rPr>
            </w:pPr>
            <w:del w:id="430" w:author="ZTE-Ma Zhifeng" w:date="2023-04-09T00:19:00Z">
              <w:r w:rsidRPr="005259D7" w:rsidDel="00E74A7A">
                <w:delText>CA_n260R3</w:delText>
              </w:r>
            </w:del>
          </w:p>
          <w:p w14:paraId="7D6A72D2" w14:textId="77777777" w:rsidR="00E32315" w:rsidRPr="005259D7" w:rsidDel="00E74A7A" w:rsidRDefault="00E32315" w:rsidP="00E74A7A">
            <w:pPr>
              <w:pStyle w:val="TAC"/>
              <w:rPr>
                <w:del w:id="431" w:author="ZTE-Ma Zhifeng" w:date="2023-04-09T00:19:00Z"/>
              </w:rPr>
            </w:pPr>
            <w:del w:id="432" w:author="ZTE-Ma Zhifeng" w:date="2023-04-09T00:19:00Z">
              <w:r w:rsidRPr="005259D7" w:rsidDel="00E74A7A">
                <w:delText>CA_n260R4</w:delText>
              </w:r>
            </w:del>
          </w:p>
          <w:p w14:paraId="77C3D9B9" w14:textId="77777777" w:rsidR="00E32315" w:rsidRPr="005259D7" w:rsidRDefault="00E32315" w:rsidP="00E74A7A">
            <w:pPr>
              <w:pStyle w:val="TAC"/>
            </w:pPr>
            <w:del w:id="433" w:author="ZTE-Ma Zhifeng" w:date="2023-04-09T00:19:00Z">
              <w:r w:rsidRPr="005259D7" w:rsidDel="00E74A7A">
                <w:delText>CA_n260R5</w:delText>
              </w:r>
              <w:r w:rsidRPr="005259D7" w:rsidDel="00E74A7A">
                <w:rPr>
                  <w:vertAlign w:val="superscript"/>
                  <w:lang w:eastAsia="ja-JP"/>
                </w:rPr>
                <w:delText>5</w:delText>
              </w:r>
            </w:del>
          </w:p>
        </w:tc>
        <w:tc>
          <w:tcPr>
            <w:tcW w:w="322" w:type="pct"/>
            <w:tcBorders>
              <w:top w:val="single" w:sz="6" w:space="0" w:color="auto"/>
              <w:left w:val="single" w:sz="6" w:space="0" w:color="auto"/>
              <w:bottom w:val="single" w:sz="4" w:space="0" w:color="auto"/>
              <w:right w:val="single" w:sz="6" w:space="0" w:color="auto"/>
            </w:tcBorders>
          </w:tcPr>
          <w:p w14:paraId="2F84881E" w14:textId="77777777" w:rsidR="00E32315" w:rsidRPr="005259D7" w:rsidRDefault="00E32315" w:rsidP="008D4E0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0A66AEC2"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04B035F"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8CD2482"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0FE76A0" w14:textId="77777777" w:rsidR="00E32315" w:rsidRPr="005259D7" w:rsidRDefault="00E32315" w:rsidP="008D4E0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6D19CB70"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19E7682"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7352595"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CEF7C21"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A79BDE7"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B771E70"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3D76828" w14:textId="77777777" w:rsidR="00E32315" w:rsidRPr="005259D7" w:rsidRDefault="00E32315" w:rsidP="008D4E0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39C3AC96" w14:textId="77777777" w:rsidR="00E32315" w:rsidRPr="005259D7" w:rsidRDefault="00E32315" w:rsidP="008D4E07">
            <w:pPr>
              <w:pStyle w:val="TAC"/>
              <w:rPr>
                <w:lang w:eastAsia="ja-JP"/>
              </w:rPr>
            </w:pPr>
            <w:r w:rsidRPr="005259D7">
              <w:rPr>
                <w:lang w:eastAsia="ja-JP"/>
              </w:rPr>
              <w:t>2200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22C0B91B"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68A06A4" w14:textId="77777777" w:rsidR="00E32315" w:rsidRPr="005259D7" w:rsidRDefault="00E32315" w:rsidP="008D4E07">
            <w:pPr>
              <w:pStyle w:val="TAC"/>
              <w:rPr>
                <w:lang w:eastAsia="ja-JP"/>
              </w:rPr>
            </w:pPr>
          </w:p>
        </w:tc>
      </w:tr>
      <w:tr w:rsidR="00E32315" w:rsidRPr="005259D7" w14:paraId="0DA7838A"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5A599667" w14:textId="77777777" w:rsidR="00E32315" w:rsidRPr="005259D7" w:rsidRDefault="00E32315" w:rsidP="008D4E07">
            <w:pPr>
              <w:pStyle w:val="TAC"/>
              <w:rPr>
                <w:lang w:eastAsia="ja-JP"/>
              </w:rPr>
            </w:pPr>
            <w:r w:rsidRPr="005259D7">
              <w:t>CA_n260R12</w:t>
            </w:r>
          </w:p>
        </w:tc>
        <w:tc>
          <w:tcPr>
            <w:tcW w:w="510" w:type="pct"/>
            <w:tcBorders>
              <w:top w:val="single" w:sz="6" w:space="0" w:color="auto"/>
              <w:left w:val="single" w:sz="6" w:space="0" w:color="auto"/>
              <w:bottom w:val="single" w:sz="4" w:space="0" w:color="auto"/>
              <w:right w:val="single" w:sz="6" w:space="0" w:color="auto"/>
            </w:tcBorders>
          </w:tcPr>
          <w:p w14:paraId="39EBCAB4" w14:textId="27ED045C" w:rsidR="00E32315" w:rsidRPr="005259D7" w:rsidDel="00E74A7A" w:rsidRDefault="00E32315" w:rsidP="008D4E07">
            <w:pPr>
              <w:pStyle w:val="TAC"/>
              <w:rPr>
                <w:del w:id="434" w:author="ZTE-Ma Zhifeng" w:date="2023-04-09T00:18:00Z"/>
              </w:rPr>
            </w:pPr>
            <w:r w:rsidRPr="005259D7">
              <w:t>CA_n260R2</w:t>
            </w:r>
            <w:ins w:id="435" w:author="ZTE-Ma Zhifeng" w:date="2023-04-09T00:18:00Z">
              <w:r w:rsidR="00E74A7A">
                <w:t>/R3/R4/R5</w:t>
              </w:r>
              <w:r w:rsidR="00E74A7A" w:rsidRPr="00981202">
                <w:rPr>
                  <w:vertAlign w:val="superscript"/>
                </w:rPr>
                <w:t>5</w:t>
              </w:r>
            </w:ins>
          </w:p>
          <w:p w14:paraId="25CC3AB4" w14:textId="77777777" w:rsidR="00E32315" w:rsidRPr="005259D7" w:rsidDel="00E74A7A" w:rsidRDefault="00E32315" w:rsidP="00E74A7A">
            <w:pPr>
              <w:pStyle w:val="TAC"/>
              <w:rPr>
                <w:del w:id="436" w:author="ZTE-Ma Zhifeng" w:date="2023-04-09T00:18:00Z"/>
              </w:rPr>
            </w:pPr>
            <w:del w:id="437" w:author="ZTE-Ma Zhifeng" w:date="2023-04-09T00:18:00Z">
              <w:r w:rsidRPr="005259D7" w:rsidDel="00E74A7A">
                <w:delText>CA_n260R3</w:delText>
              </w:r>
            </w:del>
          </w:p>
          <w:p w14:paraId="26F4C0AB" w14:textId="77777777" w:rsidR="00E32315" w:rsidRPr="005259D7" w:rsidDel="00E74A7A" w:rsidRDefault="00E32315" w:rsidP="00E74A7A">
            <w:pPr>
              <w:pStyle w:val="TAC"/>
              <w:rPr>
                <w:del w:id="438" w:author="ZTE-Ma Zhifeng" w:date="2023-04-09T00:18:00Z"/>
              </w:rPr>
            </w:pPr>
            <w:del w:id="439" w:author="ZTE-Ma Zhifeng" w:date="2023-04-09T00:18:00Z">
              <w:r w:rsidRPr="005259D7" w:rsidDel="00E74A7A">
                <w:delText>CA_n260R4</w:delText>
              </w:r>
            </w:del>
          </w:p>
          <w:p w14:paraId="16901938" w14:textId="77777777" w:rsidR="00E32315" w:rsidRPr="005259D7" w:rsidRDefault="00E32315" w:rsidP="00E74A7A">
            <w:pPr>
              <w:pStyle w:val="TAC"/>
            </w:pPr>
            <w:del w:id="440" w:author="ZTE-Ma Zhifeng" w:date="2023-04-09T00:18:00Z">
              <w:r w:rsidRPr="005259D7" w:rsidDel="00E74A7A">
                <w:delText>CA_n260R5</w:delText>
              </w:r>
              <w:r w:rsidRPr="005259D7" w:rsidDel="00E74A7A">
                <w:rPr>
                  <w:vertAlign w:val="superscript"/>
                  <w:lang w:eastAsia="ja-JP"/>
                </w:rPr>
                <w:delText>5</w:delText>
              </w:r>
            </w:del>
          </w:p>
        </w:tc>
        <w:tc>
          <w:tcPr>
            <w:tcW w:w="322" w:type="pct"/>
            <w:tcBorders>
              <w:top w:val="single" w:sz="6" w:space="0" w:color="auto"/>
              <w:left w:val="single" w:sz="6" w:space="0" w:color="auto"/>
              <w:bottom w:val="single" w:sz="4" w:space="0" w:color="auto"/>
              <w:right w:val="single" w:sz="6" w:space="0" w:color="auto"/>
            </w:tcBorders>
          </w:tcPr>
          <w:p w14:paraId="31243C8E" w14:textId="77777777" w:rsidR="00E32315" w:rsidRPr="005259D7" w:rsidRDefault="00E32315" w:rsidP="008D4E0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633EACD"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0C3A4CC"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C95F649"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0160FA1" w14:textId="77777777" w:rsidR="00E32315" w:rsidRPr="005259D7" w:rsidRDefault="00E32315" w:rsidP="008D4E0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19628DC6"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4E5A930"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998827C"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AD2A630"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E3E62CA"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A60DA0B"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09998BD" w14:textId="77777777" w:rsidR="00E32315" w:rsidRPr="005259D7" w:rsidRDefault="00E32315" w:rsidP="008D4E07">
            <w:pPr>
              <w:pStyle w:val="TAC"/>
              <w:rPr>
                <w:rFonts w:cs="Arial"/>
                <w:szCs w:val="18"/>
              </w:rPr>
            </w:pPr>
            <w:r w:rsidRPr="005259D7">
              <w:rPr>
                <w:rFonts w:cs="Arial"/>
                <w:szCs w:val="18"/>
              </w:rPr>
              <w:t>100, 200</w:t>
            </w:r>
          </w:p>
        </w:tc>
        <w:tc>
          <w:tcPr>
            <w:tcW w:w="412" w:type="pct"/>
            <w:tcBorders>
              <w:top w:val="single" w:sz="6" w:space="0" w:color="auto"/>
              <w:left w:val="single" w:sz="6" w:space="0" w:color="auto"/>
              <w:bottom w:val="single" w:sz="4" w:space="0" w:color="auto"/>
              <w:right w:val="single" w:sz="6" w:space="0" w:color="auto"/>
            </w:tcBorders>
          </w:tcPr>
          <w:p w14:paraId="6F853BBC" w14:textId="77777777" w:rsidR="00E32315" w:rsidRPr="005259D7" w:rsidRDefault="00E32315" w:rsidP="008D4E07">
            <w:pPr>
              <w:pStyle w:val="TAC"/>
              <w:rPr>
                <w:lang w:eastAsia="ja-JP"/>
              </w:rPr>
            </w:pPr>
            <w:r w:rsidRPr="005259D7">
              <w:rPr>
                <w:lang w:eastAsia="ja-JP"/>
              </w:rPr>
              <w:t>2400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65519A86"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6A1F102" w14:textId="77777777" w:rsidR="00E32315" w:rsidRPr="005259D7" w:rsidRDefault="00E32315" w:rsidP="008D4E07">
            <w:pPr>
              <w:pStyle w:val="TAC"/>
              <w:rPr>
                <w:lang w:eastAsia="ja-JP"/>
              </w:rPr>
            </w:pPr>
          </w:p>
        </w:tc>
      </w:tr>
      <w:tr w:rsidR="00E32315" w:rsidRPr="005259D7" w14:paraId="14E0FF5D"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6E6E063E" w14:textId="77777777" w:rsidR="00E32315" w:rsidRPr="005259D7" w:rsidRDefault="00E32315" w:rsidP="008D4E07">
            <w:pPr>
              <w:pStyle w:val="TAC"/>
              <w:rPr>
                <w:lang w:eastAsia="ja-JP"/>
              </w:rPr>
            </w:pPr>
            <w:r w:rsidRPr="005259D7">
              <w:lastRenderedPageBreak/>
              <w:t>CA_n261B</w:t>
            </w:r>
          </w:p>
        </w:tc>
        <w:tc>
          <w:tcPr>
            <w:tcW w:w="510" w:type="pct"/>
            <w:tcBorders>
              <w:top w:val="single" w:sz="6" w:space="0" w:color="auto"/>
              <w:left w:val="single" w:sz="6" w:space="0" w:color="auto"/>
              <w:bottom w:val="single" w:sz="4" w:space="0" w:color="auto"/>
              <w:right w:val="single" w:sz="6" w:space="0" w:color="auto"/>
            </w:tcBorders>
          </w:tcPr>
          <w:p w14:paraId="0DF272CF" w14:textId="77777777" w:rsidR="00E32315" w:rsidRPr="005259D7" w:rsidRDefault="00E32315" w:rsidP="008D4E07">
            <w:pPr>
              <w:pStyle w:val="TAC"/>
            </w:pPr>
            <w:r w:rsidRPr="005259D7">
              <w:t>CA_n261B</w:t>
            </w:r>
          </w:p>
        </w:tc>
        <w:tc>
          <w:tcPr>
            <w:tcW w:w="322" w:type="pct"/>
            <w:tcBorders>
              <w:top w:val="single" w:sz="6" w:space="0" w:color="auto"/>
              <w:left w:val="single" w:sz="6" w:space="0" w:color="auto"/>
              <w:bottom w:val="single" w:sz="4" w:space="0" w:color="auto"/>
              <w:right w:val="single" w:sz="6" w:space="0" w:color="auto"/>
            </w:tcBorders>
          </w:tcPr>
          <w:p w14:paraId="292B3376" w14:textId="77777777" w:rsidR="00E32315" w:rsidRPr="005259D7" w:rsidRDefault="00E32315" w:rsidP="008D4E07">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7961FB8C" w14:textId="77777777" w:rsidR="00E32315" w:rsidRPr="005259D7" w:rsidRDefault="00E32315" w:rsidP="008D4E07">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3EFC2737"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A793E79"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85E8B76"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E191018"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28B6DF1"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A058EE4"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247A096"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20E87994"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118CE980"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65E698F5"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5A86D774" w14:textId="77777777" w:rsidR="00E32315" w:rsidRPr="005259D7" w:rsidRDefault="00E32315" w:rsidP="008D4E0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02045EED" w14:textId="77777777" w:rsidR="00E32315" w:rsidRPr="005259D7" w:rsidRDefault="00E32315" w:rsidP="008D4E0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7CBA5F25" w14:textId="77777777" w:rsidR="00E32315" w:rsidRPr="005259D7" w:rsidRDefault="00E32315" w:rsidP="008D4E07">
            <w:pPr>
              <w:pStyle w:val="TAC"/>
              <w:rPr>
                <w:lang w:eastAsia="ja-JP"/>
              </w:rPr>
            </w:pPr>
            <w:r w:rsidRPr="005259D7">
              <w:rPr>
                <w:lang w:eastAsia="ja-JP"/>
              </w:rPr>
              <w:t>1</w:t>
            </w:r>
          </w:p>
        </w:tc>
      </w:tr>
      <w:tr w:rsidR="00E32315" w:rsidRPr="005259D7" w14:paraId="74654A32"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16B15300" w14:textId="77777777" w:rsidR="00E32315" w:rsidRPr="005259D7" w:rsidRDefault="00E32315" w:rsidP="008D4E07">
            <w:pPr>
              <w:pStyle w:val="TAC"/>
              <w:rPr>
                <w:lang w:eastAsia="ja-JP"/>
              </w:rPr>
            </w:pPr>
            <w:r w:rsidRPr="005259D7">
              <w:t>CA_n261C</w:t>
            </w:r>
          </w:p>
        </w:tc>
        <w:tc>
          <w:tcPr>
            <w:tcW w:w="510" w:type="pct"/>
            <w:tcBorders>
              <w:top w:val="single" w:sz="6" w:space="0" w:color="auto"/>
              <w:left w:val="single" w:sz="6" w:space="0" w:color="auto"/>
              <w:bottom w:val="single" w:sz="4" w:space="0" w:color="auto"/>
              <w:right w:val="single" w:sz="6" w:space="0" w:color="auto"/>
            </w:tcBorders>
          </w:tcPr>
          <w:p w14:paraId="2BC9F407" w14:textId="77777777" w:rsidR="00E32315" w:rsidRPr="005259D7" w:rsidRDefault="00E32315" w:rsidP="008D4E07">
            <w:pPr>
              <w:pStyle w:val="TAC"/>
            </w:pPr>
            <w:r w:rsidRPr="005259D7">
              <w:t>CA_n261B</w:t>
            </w:r>
          </w:p>
        </w:tc>
        <w:tc>
          <w:tcPr>
            <w:tcW w:w="322" w:type="pct"/>
            <w:tcBorders>
              <w:top w:val="single" w:sz="6" w:space="0" w:color="auto"/>
              <w:left w:val="single" w:sz="6" w:space="0" w:color="auto"/>
              <w:bottom w:val="single" w:sz="4" w:space="0" w:color="auto"/>
              <w:right w:val="single" w:sz="6" w:space="0" w:color="auto"/>
            </w:tcBorders>
          </w:tcPr>
          <w:p w14:paraId="7DA37FE3" w14:textId="77777777" w:rsidR="00E32315" w:rsidRPr="005259D7" w:rsidRDefault="00E32315" w:rsidP="008D4E07">
            <w:pPr>
              <w:pStyle w:val="TAC"/>
              <w:rPr>
                <w:lang w:eastAsia="ja-JP"/>
              </w:rPr>
            </w:pPr>
            <w:r w:rsidRPr="005259D7">
              <w:t>50</w:t>
            </w:r>
          </w:p>
        </w:tc>
        <w:tc>
          <w:tcPr>
            <w:tcW w:w="233" w:type="pct"/>
            <w:tcBorders>
              <w:top w:val="single" w:sz="6" w:space="0" w:color="auto"/>
              <w:left w:val="single" w:sz="6" w:space="0" w:color="auto"/>
              <w:bottom w:val="single" w:sz="4" w:space="0" w:color="auto"/>
              <w:right w:val="single" w:sz="6" w:space="0" w:color="auto"/>
            </w:tcBorders>
          </w:tcPr>
          <w:p w14:paraId="046E3562" w14:textId="77777777" w:rsidR="00E32315" w:rsidRPr="005259D7" w:rsidRDefault="00E32315" w:rsidP="008D4E07">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1302A547" w14:textId="77777777" w:rsidR="00E32315" w:rsidRPr="005259D7" w:rsidRDefault="00E32315" w:rsidP="008D4E07">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678B62DE"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95CC2D3"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6AB133D"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0DC4EF"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748BA07"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1550AC"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28C49DD1"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19E731C5"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56D1A0C"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558D2323" w14:textId="77777777" w:rsidR="00E32315" w:rsidRPr="005259D7" w:rsidRDefault="00E32315" w:rsidP="008D4E07">
            <w:pPr>
              <w:pStyle w:val="TAC"/>
              <w:rPr>
                <w:lang w:eastAsia="ja-JP"/>
              </w:rPr>
            </w:pPr>
            <w:r w:rsidRPr="005259D7">
              <w:t>850</w:t>
            </w:r>
          </w:p>
        </w:tc>
        <w:tc>
          <w:tcPr>
            <w:tcW w:w="232" w:type="pct"/>
            <w:tcBorders>
              <w:top w:val="single" w:sz="6" w:space="0" w:color="auto"/>
              <w:left w:val="single" w:sz="6" w:space="0" w:color="auto"/>
              <w:bottom w:val="single" w:sz="4" w:space="0" w:color="auto"/>
              <w:right w:val="single" w:sz="4" w:space="0" w:color="auto"/>
            </w:tcBorders>
          </w:tcPr>
          <w:p w14:paraId="2289DB52"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1DAF97F5" w14:textId="77777777" w:rsidR="00E32315" w:rsidRPr="005259D7" w:rsidRDefault="00E32315" w:rsidP="008D4E07">
            <w:pPr>
              <w:pStyle w:val="TAC"/>
              <w:rPr>
                <w:lang w:eastAsia="ja-JP"/>
              </w:rPr>
            </w:pPr>
          </w:p>
        </w:tc>
      </w:tr>
      <w:tr w:rsidR="00E32315" w:rsidRPr="005259D7" w14:paraId="4E395919" w14:textId="77777777" w:rsidTr="008D4E07">
        <w:trPr>
          <w:trHeight w:val="187"/>
        </w:trPr>
        <w:tc>
          <w:tcPr>
            <w:tcW w:w="463" w:type="pct"/>
            <w:tcBorders>
              <w:top w:val="single" w:sz="6" w:space="0" w:color="auto"/>
              <w:left w:val="single" w:sz="4" w:space="0" w:color="auto"/>
              <w:right w:val="single" w:sz="6" w:space="0" w:color="auto"/>
            </w:tcBorders>
          </w:tcPr>
          <w:p w14:paraId="6CDC6935" w14:textId="77777777" w:rsidR="00E32315" w:rsidRPr="005259D7" w:rsidRDefault="00E32315" w:rsidP="008D4E07">
            <w:pPr>
              <w:pStyle w:val="TAC"/>
              <w:rPr>
                <w:lang w:eastAsia="ja-JP"/>
              </w:rPr>
            </w:pPr>
            <w:r w:rsidRPr="005259D7">
              <w:t>CA_n261D</w:t>
            </w:r>
          </w:p>
        </w:tc>
        <w:tc>
          <w:tcPr>
            <w:tcW w:w="510" w:type="pct"/>
            <w:tcBorders>
              <w:top w:val="single" w:sz="6" w:space="0" w:color="auto"/>
              <w:left w:val="single" w:sz="6" w:space="0" w:color="auto"/>
              <w:right w:val="single" w:sz="6" w:space="0" w:color="auto"/>
            </w:tcBorders>
          </w:tcPr>
          <w:p w14:paraId="5EBCF8A2" w14:textId="77777777" w:rsidR="00E32315" w:rsidRPr="005259D7" w:rsidRDefault="00E32315" w:rsidP="008D4E07">
            <w:pPr>
              <w:pStyle w:val="TAC"/>
            </w:pPr>
            <w:r w:rsidRPr="005259D7">
              <w:t>CA_n261D</w:t>
            </w:r>
          </w:p>
        </w:tc>
        <w:tc>
          <w:tcPr>
            <w:tcW w:w="322" w:type="pct"/>
            <w:tcBorders>
              <w:top w:val="single" w:sz="6" w:space="0" w:color="auto"/>
              <w:left w:val="single" w:sz="6" w:space="0" w:color="auto"/>
              <w:bottom w:val="single" w:sz="4" w:space="0" w:color="auto"/>
              <w:right w:val="single" w:sz="6" w:space="0" w:color="auto"/>
            </w:tcBorders>
          </w:tcPr>
          <w:p w14:paraId="129B4BBA" w14:textId="77777777" w:rsidR="00E32315" w:rsidRPr="005259D7" w:rsidRDefault="00E32315" w:rsidP="008D4E0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6AB4CF1F" w14:textId="77777777" w:rsidR="00E32315" w:rsidRPr="005259D7" w:rsidRDefault="00E32315" w:rsidP="008D4E0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357ACD13"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31A328F"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F127DED"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375CF1A"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99708C3"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2380564" w14:textId="77777777" w:rsidR="00E32315" w:rsidRPr="005259D7" w:rsidRDefault="00E32315" w:rsidP="008D4E07">
            <w:pPr>
              <w:pStyle w:val="TAC"/>
              <w:rPr>
                <w:lang w:eastAsia="ja-JP"/>
              </w:rPr>
            </w:pPr>
          </w:p>
        </w:tc>
        <w:tc>
          <w:tcPr>
            <w:tcW w:w="232" w:type="pct"/>
            <w:tcBorders>
              <w:top w:val="single" w:sz="6" w:space="0" w:color="auto"/>
              <w:left w:val="single" w:sz="6" w:space="0" w:color="auto"/>
              <w:right w:val="single" w:sz="6" w:space="0" w:color="auto"/>
            </w:tcBorders>
          </w:tcPr>
          <w:p w14:paraId="6A33C463"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5F01FBEE" w14:textId="77777777" w:rsidR="00E32315" w:rsidRPr="005259D7" w:rsidRDefault="00E32315" w:rsidP="008D4E07">
            <w:pPr>
              <w:pStyle w:val="TAC"/>
            </w:pPr>
          </w:p>
        </w:tc>
        <w:tc>
          <w:tcPr>
            <w:tcW w:w="231" w:type="pct"/>
            <w:tcBorders>
              <w:top w:val="single" w:sz="6" w:space="0" w:color="auto"/>
              <w:left w:val="single" w:sz="6" w:space="0" w:color="auto"/>
              <w:right w:val="single" w:sz="6" w:space="0" w:color="auto"/>
            </w:tcBorders>
          </w:tcPr>
          <w:p w14:paraId="6A2ABDDD"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04C2B06A" w14:textId="77777777" w:rsidR="00E32315" w:rsidRPr="005259D7" w:rsidRDefault="00E32315" w:rsidP="008D4E07">
            <w:pPr>
              <w:pStyle w:val="TAC"/>
            </w:pPr>
          </w:p>
        </w:tc>
        <w:tc>
          <w:tcPr>
            <w:tcW w:w="412" w:type="pct"/>
            <w:tcBorders>
              <w:top w:val="single" w:sz="6" w:space="0" w:color="auto"/>
              <w:left w:val="single" w:sz="6" w:space="0" w:color="auto"/>
              <w:right w:val="single" w:sz="6" w:space="0" w:color="auto"/>
            </w:tcBorders>
          </w:tcPr>
          <w:p w14:paraId="3BF67FEA" w14:textId="77777777" w:rsidR="00E32315" w:rsidRPr="005259D7" w:rsidRDefault="00E32315" w:rsidP="008D4E07">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7A9610B1" w14:textId="77777777" w:rsidR="00E32315" w:rsidRPr="005259D7" w:rsidRDefault="00E32315" w:rsidP="008D4E0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6A0B4A96" w14:textId="77777777" w:rsidR="00E32315" w:rsidRPr="005259D7" w:rsidRDefault="00E32315" w:rsidP="008D4E07">
            <w:pPr>
              <w:pStyle w:val="TAC"/>
              <w:rPr>
                <w:lang w:eastAsia="ja-JP"/>
              </w:rPr>
            </w:pPr>
            <w:r w:rsidRPr="005259D7">
              <w:rPr>
                <w:lang w:eastAsia="ja-JP"/>
              </w:rPr>
              <w:t>2</w:t>
            </w:r>
          </w:p>
        </w:tc>
      </w:tr>
      <w:tr w:rsidR="00E32315" w:rsidRPr="005259D7" w14:paraId="55CD0418" w14:textId="77777777" w:rsidTr="008D4E07">
        <w:trPr>
          <w:trHeight w:val="187"/>
        </w:trPr>
        <w:tc>
          <w:tcPr>
            <w:tcW w:w="463" w:type="pct"/>
            <w:tcBorders>
              <w:top w:val="single" w:sz="6" w:space="0" w:color="auto"/>
              <w:left w:val="single" w:sz="4" w:space="0" w:color="auto"/>
              <w:right w:val="single" w:sz="6" w:space="0" w:color="auto"/>
            </w:tcBorders>
          </w:tcPr>
          <w:p w14:paraId="091BF08C" w14:textId="77777777" w:rsidR="00E32315" w:rsidRPr="005259D7" w:rsidRDefault="00E32315" w:rsidP="008D4E07">
            <w:pPr>
              <w:pStyle w:val="TAC"/>
              <w:rPr>
                <w:lang w:eastAsia="ja-JP"/>
              </w:rPr>
            </w:pPr>
            <w:r w:rsidRPr="005259D7">
              <w:t>CA_n261E</w:t>
            </w:r>
          </w:p>
        </w:tc>
        <w:tc>
          <w:tcPr>
            <w:tcW w:w="510" w:type="pct"/>
            <w:tcBorders>
              <w:top w:val="single" w:sz="6" w:space="0" w:color="auto"/>
              <w:left w:val="single" w:sz="6" w:space="0" w:color="auto"/>
              <w:right w:val="single" w:sz="6" w:space="0" w:color="auto"/>
            </w:tcBorders>
          </w:tcPr>
          <w:p w14:paraId="0FE7E3E2" w14:textId="36D76FF9" w:rsidR="00E32315" w:rsidRPr="005259D7" w:rsidDel="00E74A7A" w:rsidRDefault="00E32315" w:rsidP="008D4E07">
            <w:pPr>
              <w:pStyle w:val="TAC"/>
              <w:rPr>
                <w:del w:id="441" w:author="ZTE-Ma Zhifeng" w:date="2023-04-09T00:20:00Z"/>
              </w:rPr>
            </w:pPr>
            <w:r w:rsidRPr="005259D7">
              <w:t>CA_n261D</w:t>
            </w:r>
            <w:ins w:id="442" w:author="ZTE-Ma Zhifeng" w:date="2023-04-09T00:20:00Z">
              <w:r w:rsidR="00E74A7A">
                <w:t>/E</w:t>
              </w:r>
            </w:ins>
          </w:p>
          <w:p w14:paraId="4E1E1158" w14:textId="77777777" w:rsidR="00E32315" w:rsidRPr="005259D7" w:rsidRDefault="00E32315" w:rsidP="00E74A7A">
            <w:pPr>
              <w:pStyle w:val="TAC"/>
            </w:pPr>
            <w:del w:id="443" w:author="ZTE-Ma Zhifeng" w:date="2023-04-09T00:20:00Z">
              <w:r w:rsidRPr="005259D7" w:rsidDel="00E74A7A">
                <w:delText>CA_n261E</w:delText>
              </w:r>
            </w:del>
          </w:p>
        </w:tc>
        <w:tc>
          <w:tcPr>
            <w:tcW w:w="322" w:type="pct"/>
            <w:tcBorders>
              <w:top w:val="single" w:sz="6" w:space="0" w:color="auto"/>
              <w:left w:val="single" w:sz="6" w:space="0" w:color="auto"/>
              <w:bottom w:val="single" w:sz="4" w:space="0" w:color="auto"/>
              <w:right w:val="single" w:sz="6" w:space="0" w:color="auto"/>
            </w:tcBorders>
          </w:tcPr>
          <w:p w14:paraId="728C384E" w14:textId="77777777" w:rsidR="00E32315" w:rsidRPr="005259D7" w:rsidRDefault="00E32315" w:rsidP="008D4E0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0858F24A" w14:textId="77777777" w:rsidR="00E32315" w:rsidRPr="005259D7" w:rsidRDefault="00E32315" w:rsidP="008D4E0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5753AE5D"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40550971"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957FDDC"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FB2912D"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0784449"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0E095AA" w14:textId="77777777" w:rsidR="00E32315" w:rsidRPr="005259D7" w:rsidRDefault="00E32315" w:rsidP="008D4E07">
            <w:pPr>
              <w:pStyle w:val="TAC"/>
              <w:rPr>
                <w:lang w:eastAsia="ja-JP"/>
              </w:rPr>
            </w:pPr>
          </w:p>
        </w:tc>
        <w:tc>
          <w:tcPr>
            <w:tcW w:w="232" w:type="pct"/>
            <w:tcBorders>
              <w:top w:val="single" w:sz="6" w:space="0" w:color="auto"/>
              <w:left w:val="single" w:sz="6" w:space="0" w:color="auto"/>
              <w:right w:val="single" w:sz="6" w:space="0" w:color="auto"/>
            </w:tcBorders>
          </w:tcPr>
          <w:p w14:paraId="42DA58E0"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4D90531B" w14:textId="77777777" w:rsidR="00E32315" w:rsidRPr="005259D7" w:rsidRDefault="00E32315" w:rsidP="008D4E07">
            <w:pPr>
              <w:pStyle w:val="TAC"/>
            </w:pPr>
          </w:p>
        </w:tc>
        <w:tc>
          <w:tcPr>
            <w:tcW w:w="231" w:type="pct"/>
            <w:tcBorders>
              <w:top w:val="single" w:sz="6" w:space="0" w:color="auto"/>
              <w:left w:val="single" w:sz="6" w:space="0" w:color="auto"/>
              <w:right w:val="single" w:sz="6" w:space="0" w:color="auto"/>
            </w:tcBorders>
          </w:tcPr>
          <w:p w14:paraId="34D10DEC"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530FEBC7" w14:textId="77777777" w:rsidR="00E32315" w:rsidRPr="005259D7" w:rsidRDefault="00E32315" w:rsidP="008D4E07">
            <w:pPr>
              <w:pStyle w:val="TAC"/>
            </w:pPr>
          </w:p>
        </w:tc>
        <w:tc>
          <w:tcPr>
            <w:tcW w:w="412" w:type="pct"/>
            <w:tcBorders>
              <w:top w:val="single" w:sz="6" w:space="0" w:color="auto"/>
              <w:left w:val="single" w:sz="6" w:space="0" w:color="auto"/>
              <w:right w:val="single" w:sz="6" w:space="0" w:color="auto"/>
            </w:tcBorders>
          </w:tcPr>
          <w:p w14:paraId="24D5115A" w14:textId="77777777" w:rsidR="00E32315" w:rsidRPr="005259D7" w:rsidRDefault="00E32315" w:rsidP="008D4E07">
            <w:pPr>
              <w:pStyle w:val="TAC"/>
              <w:rPr>
                <w:lang w:eastAsia="ja-JP"/>
              </w:rPr>
            </w:pPr>
            <w:r w:rsidRPr="005259D7">
              <w:t>600</w:t>
            </w:r>
          </w:p>
        </w:tc>
        <w:tc>
          <w:tcPr>
            <w:tcW w:w="232" w:type="pct"/>
            <w:tcBorders>
              <w:top w:val="single" w:sz="6" w:space="0" w:color="auto"/>
              <w:left w:val="single" w:sz="6" w:space="0" w:color="auto"/>
              <w:right w:val="single" w:sz="4" w:space="0" w:color="auto"/>
            </w:tcBorders>
          </w:tcPr>
          <w:p w14:paraId="1D077E4B"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384B97F" w14:textId="77777777" w:rsidR="00E32315" w:rsidRPr="005259D7" w:rsidRDefault="00E32315" w:rsidP="008D4E07">
            <w:pPr>
              <w:pStyle w:val="TAC"/>
              <w:rPr>
                <w:lang w:eastAsia="ja-JP"/>
              </w:rPr>
            </w:pPr>
          </w:p>
        </w:tc>
      </w:tr>
      <w:tr w:rsidR="00E32315" w:rsidRPr="005259D7" w14:paraId="2EB958B1"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3522E715" w14:textId="77777777" w:rsidR="00E32315" w:rsidRPr="005259D7" w:rsidRDefault="00E32315" w:rsidP="008D4E07">
            <w:pPr>
              <w:pStyle w:val="TAC"/>
              <w:rPr>
                <w:lang w:eastAsia="ja-JP"/>
              </w:rPr>
            </w:pPr>
            <w:r w:rsidRPr="005259D7">
              <w:t>CA_n261F</w:t>
            </w:r>
          </w:p>
        </w:tc>
        <w:tc>
          <w:tcPr>
            <w:tcW w:w="510" w:type="pct"/>
            <w:tcBorders>
              <w:top w:val="single" w:sz="6" w:space="0" w:color="auto"/>
              <w:left w:val="single" w:sz="6" w:space="0" w:color="auto"/>
              <w:bottom w:val="single" w:sz="4" w:space="0" w:color="auto"/>
              <w:right w:val="single" w:sz="6" w:space="0" w:color="auto"/>
            </w:tcBorders>
          </w:tcPr>
          <w:p w14:paraId="1707ECB8" w14:textId="77C15817" w:rsidR="00E32315" w:rsidRPr="005259D7" w:rsidDel="00E74A7A" w:rsidRDefault="00E32315" w:rsidP="008D4E07">
            <w:pPr>
              <w:pStyle w:val="TAC"/>
              <w:rPr>
                <w:del w:id="444" w:author="ZTE-Ma Zhifeng" w:date="2023-04-09T00:21:00Z"/>
                <w:lang w:val="es-US"/>
              </w:rPr>
            </w:pPr>
            <w:r w:rsidRPr="005259D7">
              <w:rPr>
                <w:lang w:val="es-US"/>
              </w:rPr>
              <w:t>CA_n261D</w:t>
            </w:r>
            <w:ins w:id="445" w:author="ZTE-Ma Zhifeng" w:date="2023-04-09T00:20:00Z">
              <w:r w:rsidR="00E74A7A">
                <w:rPr>
                  <w:lang w:val="es-US"/>
                </w:rPr>
                <w:t>/E/F</w:t>
              </w:r>
            </w:ins>
          </w:p>
          <w:p w14:paraId="26110B63" w14:textId="77777777" w:rsidR="00E32315" w:rsidRPr="005259D7" w:rsidDel="00E74A7A" w:rsidRDefault="00E32315" w:rsidP="00E74A7A">
            <w:pPr>
              <w:pStyle w:val="TAC"/>
              <w:rPr>
                <w:del w:id="446" w:author="ZTE-Ma Zhifeng" w:date="2023-04-09T00:21:00Z"/>
                <w:lang w:val="es-US"/>
              </w:rPr>
            </w:pPr>
            <w:del w:id="447" w:author="ZTE-Ma Zhifeng" w:date="2023-04-09T00:21:00Z">
              <w:r w:rsidRPr="005259D7" w:rsidDel="00E74A7A">
                <w:rPr>
                  <w:lang w:val="es-US"/>
                </w:rPr>
                <w:delText>CA_n261E</w:delText>
              </w:r>
            </w:del>
          </w:p>
          <w:p w14:paraId="76EEA5CF" w14:textId="77777777" w:rsidR="00E32315" w:rsidRPr="005259D7" w:rsidRDefault="00E32315" w:rsidP="00E74A7A">
            <w:pPr>
              <w:pStyle w:val="TAC"/>
            </w:pPr>
            <w:del w:id="448" w:author="ZTE-Ma Zhifeng" w:date="2023-04-09T00:21:00Z">
              <w:r w:rsidRPr="005259D7" w:rsidDel="00E74A7A">
                <w:rPr>
                  <w:lang w:val="es-US"/>
                </w:rPr>
                <w:delText>CA_n261F</w:delText>
              </w:r>
            </w:del>
          </w:p>
        </w:tc>
        <w:tc>
          <w:tcPr>
            <w:tcW w:w="322" w:type="pct"/>
            <w:tcBorders>
              <w:top w:val="single" w:sz="6" w:space="0" w:color="auto"/>
              <w:left w:val="single" w:sz="6" w:space="0" w:color="auto"/>
              <w:bottom w:val="single" w:sz="4" w:space="0" w:color="auto"/>
              <w:right w:val="single" w:sz="6" w:space="0" w:color="auto"/>
            </w:tcBorders>
          </w:tcPr>
          <w:p w14:paraId="3C5BF607" w14:textId="77777777" w:rsidR="00E32315" w:rsidRPr="005259D7" w:rsidRDefault="00E32315" w:rsidP="008D4E0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2EFA3FE3" w14:textId="77777777" w:rsidR="00E32315" w:rsidRPr="005259D7" w:rsidRDefault="00E32315" w:rsidP="008D4E0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5171BD08"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136DC662"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75605558"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BB71692"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9E98D6C"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FE32C6B"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92BE9F3"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14BAEA65"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61BED35F"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70BFC391"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07BE8CA3" w14:textId="77777777" w:rsidR="00E32315" w:rsidRPr="005259D7" w:rsidRDefault="00E32315" w:rsidP="008D4E0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425FF8A"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30C91F0F" w14:textId="77777777" w:rsidR="00E32315" w:rsidRPr="005259D7" w:rsidRDefault="00E32315" w:rsidP="008D4E07">
            <w:pPr>
              <w:pStyle w:val="TAC"/>
              <w:rPr>
                <w:lang w:eastAsia="ja-JP"/>
              </w:rPr>
            </w:pPr>
          </w:p>
        </w:tc>
      </w:tr>
      <w:tr w:rsidR="00E32315" w:rsidRPr="005259D7" w14:paraId="7221BB94" w14:textId="77777777" w:rsidTr="008D4E07">
        <w:trPr>
          <w:trHeight w:val="187"/>
        </w:trPr>
        <w:tc>
          <w:tcPr>
            <w:tcW w:w="463" w:type="pct"/>
            <w:tcBorders>
              <w:top w:val="single" w:sz="6" w:space="0" w:color="auto"/>
              <w:left w:val="single" w:sz="4" w:space="0" w:color="auto"/>
              <w:right w:val="single" w:sz="6" w:space="0" w:color="auto"/>
            </w:tcBorders>
          </w:tcPr>
          <w:p w14:paraId="178C5AC4" w14:textId="77777777" w:rsidR="00E32315" w:rsidRPr="005259D7" w:rsidRDefault="00E32315" w:rsidP="008D4E07">
            <w:pPr>
              <w:pStyle w:val="TAC"/>
              <w:rPr>
                <w:lang w:eastAsia="ja-JP"/>
              </w:rPr>
            </w:pPr>
            <w:r w:rsidRPr="005259D7">
              <w:t>CA_n261G</w:t>
            </w:r>
          </w:p>
        </w:tc>
        <w:tc>
          <w:tcPr>
            <w:tcW w:w="510" w:type="pct"/>
            <w:tcBorders>
              <w:top w:val="single" w:sz="6" w:space="0" w:color="auto"/>
              <w:left w:val="single" w:sz="6" w:space="0" w:color="auto"/>
              <w:right w:val="single" w:sz="6" w:space="0" w:color="auto"/>
            </w:tcBorders>
          </w:tcPr>
          <w:p w14:paraId="7E82CA38" w14:textId="77777777" w:rsidR="00E32315" w:rsidRPr="005259D7" w:rsidRDefault="00E32315" w:rsidP="008D4E07">
            <w:pPr>
              <w:pStyle w:val="TAC"/>
            </w:pPr>
            <w:r w:rsidRPr="005259D7">
              <w:t>CA_n261G</w:t>
            </w:r>
          </w:p>
        </w:tc>
        <w:tc>
          <w:tcPr>
            <w:tcW w:w="322" w:type="pct"/>
            <w:tcBorders>
              <w:top w:val="single" w:sz="6" w:space="0" w:color="auto"/>
              <w:left w:val="single" w:sz="6" w:space="0" w:color="auto"/>
              <w:bottom w:val="single" w:sz="4" w:space="0" w:color="auto"/>
              <w:right w:val="single" w:sz="6" w:space="0" w:color="auto"/>
            </w:tcBorders>
          </w:tcPr>
          <w:p w14:paraId="7A94CF4F"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9E20B67"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FDC3214"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D7A03EE"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CF5930F"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41778DF"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384D55D"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9F9F5CD"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55788F9"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2A2E8795"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561431C6"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FC6602E"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5864AA16"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28DE04FB" w14:textId="77777777" w:rsidR="00E32315" w:rsidRPr="005259D7" w:rsidRDefault="00E32315" w:rsidP="008D4E0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6871D5BE" w14:textId="77777777" w:rsidR="00E32315" w:rsidRPr="005259D7" w:rsidRDefault="00E32315" w:rsidP="008D4E07">
            <w:pPr>
              <w:pStyle w:val="TAC"/>
              <w:rPr>
                <w:lang w:eastAsia="ja-JP"/>
              </w:rPr>
            </w:pPr>
            <w:r w:rsidRPr="005259D7">
              <w:rPr>
                <w:lang w:eastAsia="ja-JP"/>
              </w:rPr>
              <w:t>3</w:t>
            </w:r>
          </w:p>
        </w:tc>
      </w:tr>
      <w:tr w:rsidR="00E32315" w:rsidRPr="005259D7" w14:paraId="633E928B" w14:textId="77777777" w:rsidTr="008D4E07">
        <w:trPr>
          <w:trHeight w:val="187"/>
        </w:trPr>
        <w:tc>
          <w:tcPr>
            <w:tcW w:w="463" w:type="pct"/>
            <w:tcBorders>
              <w:top w:val="single" w:sz="6" w:space="0" w:color="auto"/>
              <w:left w:val="single" w:sz="4" w:space="0" w:color="auto"/>
              <w:right w:val="single" w:sz="6" w:space="0" w:color="auto"/>
            </w:tcBorders>
          </w:tcPr>
          <w:p w14:paraId="132609A4" w14:textId="77777777" w:rsidR="00E32315" w:rsidRPr="005259D7" w:rsidRDefault="00E32315" w:rsidP="008D4E07">
            <w:pPr>
              <w:pStyle w:val="TAC"/>
              <w:rPr>
                <w:lang w:eastAsia="ja-JP"/>
              </w:rPr>
            </w:pPr>
            <w:r w:rsidRPr="005259D7">
              <w:t>CA_n261H</w:t>
            </w:r>
          </w:p>
        </w:tc>
        <w:tc>
          <w:tcPr>
            <w:tcW w:w="510" w:type="pct"/>
            <w:tcBorders>
              <w:top w:val="single" w:sz="6" w:space="0" w:color="auto"/>
              <w:left w:val="single" w:sz="6" w:space="0" w:color="auto"/>
              <w:right w:val="single" w:sz="6" w:space="0" w:color="auto"/>
            </w:tcBorders>
          </w:tcPr>
          <w:p w14:paraId="354C8935" w14:textId="34D6E09D" w:rsidR="00E32315" w:rsidRPr="005259D7" w:rsidDel="00E74A7A" w:rsidRDefault="00E32315" w:rsidP="008D4E07">
            <w:pPr>
              <w:pStyle w:val="TAC"/>
              <w:rPr>
                <w:del w:id="449" w:author="ZTE-Ma Zhifeng" w:date="2023-04-09T00:21:00Z"/>
              </w:rPr>
            </w:pPr>
            <w:r w:rsidRPr="005259D7">
              <w:rPr>
                <w:rFonts w:cs="Arial"/>
                <w:lang w:val="en-US" w:eastAsia="ja-JP"/>
              </w:rPr>
              <w:t>CA</w:t>
            </w:r>
            <w:r w:rsidRPr="005259D7">
              <w:rPr>
                <w:rFonts w:cs="Arial"/>
                <w:lang w:val="sv-SE" w:eastAsia="ja-JP"/>
              </w:rPr>
              <w:t>_n261G</w:t>
            </w:r>
            <w:ins w:id="450" w:author="ZTE-Ma Zhifeng" w:date="2023-04-09T00:21:00Z">
              <w:r w:rsidR="00E74A7A">
                <w:rPr>
                  <w:rFonts w:cs="Arial"/>
                  <w:lang w:val="sv-SE" w:eastAsia="ja-JP"/>
                </w:rPr>
                <w:t>/H</w:t>
              </w:r>
            </w:ins>
          </w:p>
          <w:p w14:paraId="54388BAC" w14:textId="77777777" w:rsidR="00E32315" w:rsidRPr="005259D7" w:rsidRDefault="00E32315" w:rsidP="00E74A7A">
            <w:pPr>
              <w:pStyle w:val="TAC"/>
            </w:pPr>
            <w:del w:id="451" w:author="ZTE-Ma Zhifeng" w:date="2023-04-09T00:21:00Z">
              <w:r w:rsidRPr="005259D7" w:rsidDel="00E74A7A">
                <w:delText>CA_n261H</w:delText>
              </w:r>
            </w:del>
          </w:p>
        </w:tc>
        <w:tc>
          <w:tcPr>
            <w:tcW w:w="322" w:type="pct"/>
            <w:tcBorders>
              <w:top w:val="single" w:sz="6" w:space="0" w:color="auto"/>
              <w:left w:val="single" w:sz="6" w:space="0" w:color="auto"/>
              <w:bottom w:val="single" w:sz="4" w:space="0" w:color="auto"/>
              <w:right w:val="single" w:sz="6" w:space="0" w:color="auto"/>
            </w:tcBorders>
          </w:tcPr>
          <w:p w14:paraId="18532206"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84D002B"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D0C501B"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C69F785"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8498FBF"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91C518C"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E716CC8"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4" w:space="0" w:color="auto"/>
            </w:tcBorders>
          </w:tcPr>
          <w:p w14:paraId="7067177C" w14:textId="77777777" w:rsidR="00E32315" w:rsidRPr="005259D7" w:rsidRDefault="00E32315" w:rsidP="008D4E07">
            <w:pPr>
              <w:pStyle w:val="TAC"/>
              <w:rPr>
                <w:lang w:eastAsia="ja-JP"/>
              </w:rPr>
            </w:pPr>
          </w:p>
        </w:tc>
        <w:tc>
          <w:tcPr>
            <w:tcW w:w="232" w:type="pct"/>
            <w:tcBorders>
              <w:top w:val="single" w:sz="4" w:space="0" w:color="auto"/>
              <w:left w:val="single" w:sz="4" w:space="0" w:color="auto"/>
              <w:bottom w:val="nil"/>
              <w:right w:val="single" w:sz="4" w:space="0" w:color="auto"/>
            </w:tcBorders>
          </w:tcPr>
          <w:p w14:paraId="3DFCE04A" w14:textId="77777777" w:rsidR="00E32315" w:rsidRPr="005259D7" w:rsidRDefault="00E32315" w:rsidP="008D4E07">
            <w:pPr>
              <w:pStyle w:val="TAC"/>
            </w:pPr>
          </w:p>
        </w:tc>
        <w:tc>
          <w:tcPr>
            <w:tcW w:w="232" w:type="pct"/>
            <w:tcBorders>
              <w:top w:val="single" w:sz="4" w:space="0" w:color="auto"/>
              <w:left w:val="single" w:sz="4" w:space="0" w:color="auto"/>
              <w:bottom w:val="nil"/>
              <w:right w:val="single" w:sz="4" w:space="0" w:color="auto"/>
            </w:tcBorders>
          </w:tcPr>
          <w:p w14:paraId="2935549F" w14:textId="77777777" w:rsidR="00E32315" w:rsidRPr="005259D7" w:rsidRDefault="00E32315" w:rsidP="008D4E07">
            <w:pPr>
              <w:pStyle w:val="TAC"/>
            </w:pPr>
          </w:p>
        </w:tc>
        <w:tc>
          <w:tcPr>
            <w:tcW w:w="231" w:type="pct"/>
            <w:tcBorders>
              <w:top w:val="single" w:sz="4" w:space="0" w:color="auto"/>
              <w:left w:val="single" w:sz="4" w:space="0" w:color="auto"/>
              <w:bottom w:val="nil"/>
              <w:right w:val="single" w:sz="4" w:space="0" w:color="auto"/>
            </w:tcBorders>
          </w:tcPr>
          <w:p w14:paraId="7DFC1427" w14:textId="77777777" w:rsidR="00E32315" w:rsidRPr="005259D7" w:rsidRDefault="00E32315" w:rsidP="008D4E07">
            <w:pPr>
              <w:pStyle w:val="TAC"/>
            </w:pPr>
          </w:p>
        </w:tc>
        <w:tc>
          <w:tcPr>
            <w:tcW w:w="232" w:type="pct"/>
            <w:tcBorders>
              <w:top w:val="single" w:sz="4" w:space="0" w:color="auto"/>
              <w:left w:val="single" w:sz="4" w:space="0" w:color="auto"/>
              <w:bottom w:val="nil"/>
              <w:right w:val="single" w:sz="4" w:space="0" w:color="auto"/>
            </w:tcBorders>
          </w:tcPr>
          <w:p w14:paraId="4A9E0571" w14:textId="77777777" w:rsidR="00E32315" w:rsidRPr="005259D7" w:rsidRDefault="00E32315" w:rsidP="008D4E07">
            <w:pPr>
              <w:pStyle w:val="TAC"/>
            </w:pPr>
          </w:p>
        </w:tc>
        <w:tc>
          <w:tcPr>
            <w:tcW w:w="412" w:type="pct"/>
            <w:tcBorders>
              <w:top w:val="single" w:sz="4" w:space="0" w:color="auto"/>
              <w:left w:val="single" w:sz="4" w:space="0" w:color="auto"/>
              <w:bottom w:val="nil"/>
              <w:right w:val="single" w:sz="4" w:space="0" w:color="auto"/>
            </w:tcBorders>
            <w:shd w:val="clear" w:color="auto" w:fill="auto"/>
          </w:tcPr>
          <w:p w14:paraId="2B43A1D5" w14:textId="77777777" w:rsidR="00E32315" w:rsidRPr="005259D7" w:rsidRDefault="00E32315" w:rsidP="008D4E07">
            <w:pPr>
              <w:pStyle w:val="TAC"/>
              <w:rPr>
                <w:lang w:eastAsia="ja-JP"/>
              </w:rPr>
            </w:pPr>
            <w:r w:rsidRPr="005259D7">
              <w:t>300</w:t>
            </w:r>
          </w:p>
        </w:tc>
        <w:tc>
          <w:tcPr>
            <w:tcW w:w="232" w:type="pct"/>
            <w:tcBorders>
              <w:top w:val="single" w:sz="4" w:space="0" w:color="auto"/>
              <w:left w:val="single" w:sz="4" w:space="0" w:color="auto"/>
              <w:bottom w:val="nil"/>
              <w:right w:val="single" w:sz="4" w:space="0" w:color="auto"/>
            </w:tcBorders>
            <w:shd w:val="clear" w:color="auto" w:fill="auto"/>
          </w:tcPr>
          <w:p w14:paraId="5CA443CA"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4C98D4D" w14:textId="77777777" w:rsidR="00E32315" w:rsidRPr="005259D7" w:rsidRDefault="00E32315" w:rsidP="008D4E07">
            <w:pPr>
              <w:pStyle w:val="TAC"/>
              <w:rPr>
                <w:lang w:eastAsia="ja-JP"/>
              </w:rPr>
            </w:pPr>
          </w:p>
        </w:tc>
      </w:tr>
      <w:tr w:rsidR="00E32315" w:rsidRPr="005259D7" w14:paraId="269B612F" w14:textId="77777777" w:rsidTr="008D4E07">
        <w:trPr>
          <w:trHeight w:val="187"/>
        </w:trPr>
        <w:tc>
          <w:tcPr>
            <w:tcW w:w="463" w:type="pct"/>
            <w:tcBorders>
              <w:top w:val="single" w:sz="6" w:space="0" w:color="auto"/>
              <w:left w:val="single" w:sz="4" w:space="0" w:color="auto"/>
              <w:right w:val="single" w:sz="6" w:space="0" w:color="auto"/>
            </w:tcBorders>
          </w:tcPr>
          <w:p w14:paraId="7288DAF3" w14:textId="77777777" w:rsidR="00E32315" w:rsidRPr="005259D7" w:rsidRDefault="00E32315" w:rsidP="008D4E07">
            <w:pPr>
              <w:pStyle w:val="TAC"/>
              <w:rPr>
                <w:lang w:eastAsia="ja-JP"/>
              </w:rPr>
            </w:pPr>
            <w:r w:rsidRPr="005259D7">
              <w:t>CA_n261I</w:t>
            </w:r>
          </w:p>
        </w:tc>
        <w:tc>
          <w:tcPr>
            <w:tcW w:w="510" w:type="pct"/>
            <w:tcBorders>
              <w:top w:val="single" w:sz="6" w:space="0" w:color="auto"/>
              <w:left w:val="single" w:sz="6" w:space="0" w:color="auto"/>
              <w:right w:val="single" w:sz="6" w:space="0" w:color="auto"/>
            </w:tcBorders>
          </w:tcPr>
          <w:p w14:paraId="0744912B" w14:textId="18EF169D" w:rsidR="00E32315" w:rsidRPr="005259D7" w:rsidDel="00E74A7A" w:rsidRDefault="00E32315" w:rsidP="008D4E07">
            <w:pPr>
              <w:pStyle w:val="TAC"/>
              <w:rPr>
                <w:del w:id="452" w:author="ZTE-Ma Zhifeng" w:date="2023-04-09T00:21:00Z"/>
                <w:rFonts w:cs="Arial"/>
                <w:lang w:val="en-US" w:eastAsia="ja-JP"/>
              </w:rPr>
            </w:pPr>
            <w:r w:rsidRPr="005259D7">
              <w:rPr>
                <w:rFonts w:cs="Arial"/>
                <w:lang w:val="en-US" w:eastAsia="ja-JP"/>
              </w:rPr>
              <w:t>CA</w:t>
            </w:r>
            <w:r w:rsidRPr="005259D7">
              <w:rPr>
                <w:rFonts w:cs="Arial"/>
                <w:lang w:eastAsia="ja-JP"/>
              </w:rPr>
              <w:t>_n261G</w:t>
            </w:r>
            <w:ins w:id="453" w:author="ZTE-Ma Zhifeng" w:date="2023-04-09T00:21:00Z">
              <w:r w:rsidR="00E74A7A">
                <w:rPr>
                  <w:rFonts w:cs="Arial"/>
                  <w:lang w:eastAsia="ja-JP"/>
                </w:rPr>
                <w:t>/H/I</w:t>
              </w:r>
            </w:ins>
          </w:p>
          <w:p w14:paraId="6C81DFE2" w14:textId="77777777" w:rsidR="00E32315" w:rsidRPr="005259D7" w:rsidDel="00E74A7A" w:rsidRDefault="00E32315" w:rsidP="00E74A7A">
            <w:pPr>
              <w:pStyle w:val="TAC"/>
              <w:rPr>
                <w:del w:id="454" w:author="ZTE-Ma Zhifeng" w:date="2023-04-09T00:21:00Z"/>
                <w:rFonts w:cs="Arial"/>
                <w:lang w:eastAsia="ja-JP"/>
              </w:rPr>
            </w:pPr>
            <w:del w:id="455" w:author="ZTE-Ma Zhifeng" w:date="2023-04-09T00:21:00Z">
              <w:r w:rsidRPr="005259D7" w:rsidDel="00E74A7A">
                <w:rPr>
                  <w:rFonts w:cs="Arial"/>
                  <w:lang w:val="en-US" w:eastAsia="ja-JP"/>
                </w:rPr>
                <w:delText>CA</w:delText>
              </w:r>
              <w:r w:rsidRPr="005259D7" w:rsidDel="00E74A7A">
                <w:rPr>
                  <w:rFonts w:cs="Arial"/>
                  <w:lang w:eastAsia="ja-JP"/>
                </w:rPr>
                <w:delText>_n261H</w:delText>
              </w:r>
            </w:del>
          </w:p>
          <w:p w14:paraId="4D76C2F5" w14:textId="77777777" w:rsidR="00E32315" w:rsidRPr="005259D7" w:rsidRDefault="00E32315" w:rsidP="00E74A7A">
            <w:pPr>
              <w:pStyle w:val="TAC"/>
            </w:pPr>
            <w:del w:id="456" w:author="ZTE-Ma Zhifeng" w:date="2023-04-09T00:21:00Z">
              <w:r w:rsidRPr="005259D7" w:rsidDel="00E74A7A">
                <w:delText>CA_n261I</w:delText>
              </w:r>
            </w:del>
          </w:p>
        </w:tc>
        <w:tc>
          <w:tcPr>
            <w:tcW w:w="322" w:type="pct"/>
            <w:tcBorders>
              <w:top w:val="single" w:sz="6" w:space="0" w:color="auto"/>
              <w:left w:val="single" w:sz="6" w:space="0" w:color="auto"/>
              <w:bottom w:val="single" w:sz="4" w:space="0" w:color="auto"/>
              <w:right w:val="single" w:sz="6" w:space="0" w:color="auto"/>
            </w:tcBorders>
          </w:tcPr>
          <w:p w14:paraId="60221388"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6544324"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9A083C9"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DEC8957"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65DA7D8"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1FCF01E"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F94A942"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52E1434" w14:textId="77777777" w:rsidR="00E32315" w:rsidRPr="005259D7" w:rsidRDefault="00E32315" w:rsidP="008D4E07">
            <w:pPr>
              <w:pStyle w:val="TAC"/>
              <w:rPr>
                <w:lang w:eastAsia="ja-JP"/>
              </w:rPr>
            </w:pPr>
          </w:p>
        </w:tc>
        <w:tc>
          <w:tcPr>
            <w:tcW w:w="232" w:type="pct"/>
            <w:tcBorders>
              <w:top w:val="single" w:sz="4" w:space="0" w:color="auto"/>
              <w:left w:val="single" w:sz="6" w:space="0" w:color="auto"/>
              <w:right w:val="single" w:sz="6" w:space="0" w:color="auto"/>
            </w:tcBorders>
          </w:tcPr>
          <w:p w14:paraId="13C9F6D2" w14:textId="77777777" w:rsidR="00E32315" w:rsidRPr="005259D7" w:rsidRDefault="00E32315" w:rsidP="008D4E07">
            <w:pPr>
              <w:pStyle w:val="TAC"/>
            </w:pPr>
          </w:p>
        </w:tc>
        <w:tc>
          <w:tcPr>
            <w:tcW w:w="232" w:type="pct"/>
            <w:tcBorders>
              <w:top w:val="single" w:sz="4" w:space="0" w:color="auto"/>
              <w:left w:val="single" w:sz="6" w:space="0" w:color="auto"/>
              <w:right w:val="single" w:sz="6" w:space="0" w:color="auto"/>
            </w:tcBorders>
          </w:tcPr>
          <w:p w14:paraId="460E874B" w14:textId="77777777" w:rsidR="00E32315" w:rsidRPr="005259D7" w:rsidRDefault="00E32315" w:rsidP="008D4E07">
            <w:pPr>
              <w:pStyle w:val="TAC"/>
            </w:pPr>
          </w:p>
        </w:tc>
        <w:tc>
          <w:tcPr>
            <w:tcW w:w="231" w:type="pct"/>
            <w:tcBorders>
              <w:top w:val="single" w:sz="4" w:space="0" w:color="auto"/>
              <w:left w:val="single" w:sz="6" w:space="0" w:color="auto"/>
              <w:right w:val="single" w:sz="6" w:space="0" w:color="auto"/>
            </w:tcBorders>
          </w:tcPr>
          <w:p w14:paraId="36691A25" w14:textId="77777777" w:rsidR="00E32315" w:rsidRPr="005259D7" w:rsidRDefault="00E32315" w:rsidP="008D4E07">
            <w:pPr>
              <w:pStyle w:val="TAC"/>
            </w:pPr>
          </w:p>
        </w:tc>
        <w:tc>
          <w:tcPr>
            <w:tcW w:w="232" w:type="pct"/>
            <w:tcBorders>
              <w:top w:val="single" w:sz="4" w:space="0" w:color="auto"/>
              <w:left w:val="single" w:sz="6" w:space="0" w:color="auto"/>
              <w:right w:val="single" w:sz="6" w:space="0" w:color="auto"/>
            </w:tcBorders>
          </w:tcPr>
          <w:p w14:paraId="791CC55F" w14:textId="77777777" w:rsidR="00E32315" w:rsidRPr="005259D7" w:rsidRDefault="00E32315" w:rsidP="008D4E07">
            <w:pPr>
              <w:pStyle w:val="TAC"/>
            </w:pPr>
          </w:p>
        </w:tc>
        <w:tc>
          <w:tcPr>
            <w:tcW w:w="412" w:type="pct"/>
            <w:tcBorders>
              <w:top w:val="single" w:sz="4" w:space="0" w:color="auto"/>
              <w:left w:val="single" w:sz="6" w:space="0" w:color="auto"/>
              <w:right w:val="single" w:sz="6" w:space="0" w:color="auto"/>
            </w:tcBorders>
          </w:tcPr>
          <w:p w14:paraId="5FCCB5BC" w14:textId="77777777" w:rsidR="00E32315" w:rsidRPr="005259D7" w:rsidRDefault="00E32315" w:rsidP="008D4E07">
            <w:pPr>
              <w:pStyle w:val="TAC"/>
              <w:rPr>
                <w:lang w:eastAsia="ja-JP"/>
              </w:rPr>
            </w:pPr>
            <w:r w:rsidRPr="005259D7">
              <w:t>400</w:t>
            </w:r>
          </w:p>
        </w:tc>
        <w:tc>
          <w:tcPr>
            <w:tcW w:w="232" w:type="pct"/>
            <w:tcBorders>
              <w:top w:val="single" w:sz="4" w:space="0" w:color="auto"/>
              <w:left w:val="single" w:sz="6" w:space="0" w:color="auto"/>
              <w:right w:val="single" w:sz="4" w:space="0" w:color="auto"/>
            </w:tcBorders>
          </w:tcPr>
          <w:p w14:paraId="4B64E09C"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7809AF6A" w14:textId="77777777" w:rsidR="00E32315" w:rsidRPr="005259D7" w:rsidRDefault="00E32315" w:rsidP="008D4E07">
            <w:pPr>
              <w:pStyle w:val="TAC"/>
              <w:rPr>
                <w:lang w:eastAsia="ja-JP"/>
              </w:rPr>
            </w:pPr>
          </w:p>
        </w:tc>
      </w:tr>
      <w:tr w:rsidR="00E32315" w:rsidRPr="005259D7" w14:paraId="5F87B0F9"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31EBFC4D" w14:textId="77777777" w:rsidR="00E32315" w:rsidRPr="005259D7" w:rsidRDefault="00E32315" w:rsidP="008D4E07">
            <w:pPr>
              <w:pStyle w:val="TAC"/>
              <w:rPr>
                <w:lang w:eastAsia="ja-JP"/>
              </w:rPr>
            </w:pPr>
            <w:r w:rsidRPr="005259D7">
              <w:t>CA_n261J</w:t>
            </w:r>
          </w:p>
        </w:tc>
        <w:tc>
          <w:tcPr>
            <w:tcW w:w="510" w:type="pct"/>
            <w:tcBorders>
              <w:top w:val="single" w:sz="6" w:space="0" w:color="auto"/>
              <w:left w:val="single" w:sz="6" w:space="0" w:color="auto"/>
              <w:bottom w:val="single" w:sz="4" w:space="0" w:color="auto"/>
              <w:right w:val="single" w:sz="6" w:space="0" w:color="auto"/>
            </w:tcBorders>
          </w:tcPr>
          <w:p w14:paraId="453AE09A" w14:textId="00A88702" w:rsidR="00E32315" w:rsidRPr="005259D7" w:rsidDel="00E74A7A" w:rsidRDefault="00E32315" w:rsidP="008D4E07">
            <w:pPr>
              <w:pStyle w:val="TAC"/>
              <w:rPr>
                <w:del w:id="457" w:author="ZTE-Ma Zhifeng" w:date="2023-04-09T00:22:00Z"/>
              </w:rPr>
            </w:pPr>
            <w:r w:rsidRPr="005259D7">
              <w:t>CA_n261G</w:t>
            </w:r>
            <w:ins w:id="458" w:author="ZTE-Ma Zhifeng" w:date="2023-04-09T00:21:00Z">
              <w:r w:rsidR="00E74A7A">
                <w:t>/</w:t>
              </w:r>
              <w:r w:rsidR="00E74A7A">
                <w:rPr>
                  <w:rFonts w:hint="eastAsia"/>
                  <w:lang w:eastAsia="zh-CN"/>
                </w:rPr>
                <w:t>H</w:t>
              </w:r>
              <w:r w:rsidR="00E74A7A">
                <w:rPr>
                  <w:lang w:eastAsia="zh-CN"/>
                </w:rPr>
                <w:t>/I/J</w:t>
              </w:r>
            </w:ins>
          </w:p>
          <w:p w14:paraId="7EC74A7C" w14:textId="77777777" w:rsidR="00E32315" w:rsidRPr="005259D7" w:rsidDel="00E74A7A" w:rsidRDefault="00E32315" w:rsidP="00E74A7A">
            <w:pPr>
              <w:pStyle w:val="TAC"/>
              <w:rPr>
                <w:del w:id="459" w:author="ZTE-Ma Zhifeng" w:date="2023-04-09T00:22:00Z"/>
              </w:rPr>
            </w:pPr>
            <w:del w:id="460" w:author="ZTE-Ma Zhifeng" w:date="2023-04-09T00:22:00Z">
              <w:r w:rsidRPr="005259D7" w:rsidDel="00E74A7A">
                <w:delText>CA_n261H</w:delText>
              </w:r>
            </w:del>
          </w:p>
          <w:p w14:paraId="3E816F62" w14:textId="77777777" w:rsidR="00E32315" w:rsidRPr="005259D7" w:rsidDel="00E74A7A" w:rsidRDefault="00E32315" w:rsidP="00E74A7A">
            <w:pPr>
              <w:pStyle w:val="TAC"/>
              <w:rPr>
                <w:del w:id="461" w:author="ZTE-Ma Zhifeng" w:date="2023-04-09T00:21:00Z"/>
              </w:rPr>
            </w:pPr>
            <w:del w:id="462" w:author="ZTE-Ma Zhifeng" w:date="2023-04-09T00:22:00Z">
              <w:r w:rsidRPr="005259D7" w:rsidDel="00E74A7A">
                <w:delText>C</w:delText>
              </w:r>
            </w:del>
            <w:del w:id="463" w:author="ZTE-Ma Zhifeng" w:date="2023-04-09T00:21:00Z">
              <w:r w:rsidRPr="005259D7" w:rsidDel="00E74A7A">
                <w:delText>A_n261I</w:delText>
              </w:r>
            </w:del>
          </w:p>
          <w:p w14:paraId="069AD1A8" w14:textId="77777777" w:rsidR="00E32315" w:rsidRPr="005259D7" w:rsidRDefault="00E32315" w:rsidP="00E74A7A">
            <w:pPr>
              <w:pStyle w:val="TAC"/>
            </w:pPr>
            <w:del w:id="464" w:author="ZTE-Ma Zhifeng" w:date="2023-04-09T00:21:00Z">
              <w:r w:rsidRPr="005259D7" w:rsidDel="00E74A7A">
                <w:delText>CA_n261J</w:delText>
              </w:r>
            </w:del>
          </w:p>
        </w:tc>
        <w:tc>
          <w:tcPr>
            <w:tcW w:w="322" w:type="pct"/>
            <w:tcBorders>
              <w:top w:val="single" w:sz="6" w:space="0" w:color="auto"/>
              <w:left w:val="single" w:sz="6" w:space="0" w:color="auto"/>
              <w:bottom w:val="single" w:sz="4" w:space="0" w:color="auto"/>
              <w:right w:val="single" w:sz="6" w:space="0" w:color="auto"/>
            </w:tcBorders>
          </w:tcPr>
          <w:p w14:paraId="7C69BF58"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FDE7E56"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5A1B4B0"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79D78C2"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F2EACD9"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CAA0321"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1470465"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C8076D3"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75B5837"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66540E78"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41BBFF4A"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643D90B9"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28E5F70E" w14:textId="77777777" w:rsidR="00E32315" w:rsidRPr="005259D7" w:rsidRDefault="00E32315" w:rsidP="008D4E07">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19439281"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0581E1A" w14:textId="77777777" w:rsidR="00E32315" w:rsidRPr="005259D7" w:rsidRDefault="00E32315" w:rsidP="008D4E07">
            <w:pPr>
              <w:pStyle w:val="TAC"/>
              <w:rPr>
                <w:lang w:eastAsia="ja-JP"/>
              </w:rPr>
            </w:pPr>
          </w:p>
        </w:tc>
      </w:tr>
      <w:tr w:rsidR="00E32315" w:rsidRPr="005259D7" w14:paraId="2B03669C"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739D1F04" w14:textId="77777777" w:rsidR="00E32315" w:rsidRPr="005259D7" w:rsidRDefault="00E32315" w:rsidP="008D4E07">
            <w:pPr>
              <w:pStyle w:val="TAC"/>
              <w:rPr>
                <w:lang w:eastAsia="ja-JP"/>
              </w:rPr>
            </w:pPr>
            <w:r w:rsidRPr="005259D7">
              <w:t>CA_n261K</w:t>
            </w:r>
          </w:p>
        </w:tc>
        <w:tc>
          <w:tcPr>
            <w:tcW w:w="510" w:type="pct"/>
            <w:tcBorders>
              <w:top w:val="single" w:sz="6" w:space="0" w:color="auto"/>
              <w:left w:val="single" w:sz="6" w:space="0" w:color="auto"/>
              <w:bottom w:val="single" w:sz="4" w:space="0" w:color="auto"/>
              <w:right w:val="single" w:sz="6" w:space="0" w:color="auto"/>
            </w:tcBorders>
          </w:tcPr>
          <w:p w14:paraId="6DBBBF22" w14:textId="4B3DAB33" w:rsidR="00E32315" w:rsidRPr="005259D7" w:rsidDel="00E74A7A" w:rsidRDefault="00E32315" w:rsidP="008D4E07">
            <w:pPr>
              <w:pStyle w:val="TAC"/>
              <w:rPr>
                <w:del w:id="465" w:author="ZTE-Ma Zhifeng" w:date="2023-04-09T00:22:00Z"/>
              </w:rPr>
            </w:pPr>
            <w:r w:rsidRPr="005259D7">
              <w:t>CA_n261G</w:t>
            </w:r>
            <w:ins w:id="466" w:author="ZTE-Ma Zhifeng" w:date="2023-04-09T00:22:00Z">
              <w:r w:rsidR="00E74A7A">
                <w:t>/H/I/J/K</w:t>
              </w:r>
            </w:ins>
          </w:p>
          <w:p w14:paraId="56A05DBB" w14:textId="77777777" w:rsidR="00E32315" w:rsidRPr="005259D7" w:rsidDel="00E74A7A" w:rsidRDefault="00E32315" w:rsidP="00E74A7A">
            <w:pPr>
              <w:pStyle w:val="TAC"/>
              <w:rPr>
                <w:del w:id="467" w:author="ZTE-Ma Zhifeng" w:date="2023-04-09T00:22:00Z"/>
              </w:rPr>
            </w:pPr>
            <w:del w:id="468" w:author="ZTE-Ma Zhifeng" w:date="2023-04-09T00:22:00Z">
              <w:r w:rsidRPr="005259D7" w:rsidDel="00E74A7A">
                <w:delText>CA_n261H</w:delText>
              </w:r>
            </w:del>
          </w:p>
          <w:p w14:paraId="6138BBCD" w14:textId="77777777" w:rsidR="00E32315" w:rsidRPr="005259D7" w:rsidDel="00E74A7A" w:rsidRDefault="00E32315" w:rsidP="00E74A7A">
            <w:pPr>
              <w:pStyle w:val="TAC"/>
              <w:rPr>
                <w:del w:id="469" w:author="ZTE-Ma Zhifeng" w:date="2023-04-09T00:22:00Z"/>
              </w:rPr>
            </w:pPr>
            <w:del w:id="470" w:author="ZTE-Ma Zhifeng" w:date="2023-04-09T00:22:00Z">
              <w:r w:rsidRPr="005259D7" w:rsidDel="00E74A7A">
                <w:delText>CA_n261I</w:delText>
              </w:r>
            </w:del>
          </w:p>
          <w:p w14:paraId="5889A4C0" w14:textId="77777777" w:rsidR="00E32315" w:rsidRPr="005259D7" w:rsidDel="00E74A7A" w:rsidRDefault="00E32315" w:rsidP="00E74A7A">
            <w:pPr>
              <w:pStyle w:val="TAC"/>
              <w:rPr>
                <w:del w:id="471" w:author="ZTE-Ma Zhifeng" w:date="2023-04-09T00:22:00Z"/>
              </w:rPr>
            </w:pPr>
            <w:del w:id="472" w:author="ZTE-Ma Zhifeng" w:date="2023-04-09T00:22:00Z">
              <w:r w:rsidRPr="005259D7" w:rsidDel="00E74A7A">
                <w:delText>CA_n261J</w:delText>
              </w:r>
            </w:del>
          </w:p>
          <w:p w14:paraId="33824E90" w14:textId="77777777" w:rsidR="00E32315" w:rsidRPr="005259D7" w:rsidRDefault="00E32315" w:rsidP="00E74A7A">
            <w:pPr>
              <w:pStyle w:val="TAC"/>
            </w:pPr>
            <w:del w:id="473" w:author="ZTE-Ma Zhifeng" w:date="2023-04-09T00:22:00Z">
              <w:r w:rsidRPr="005259D7" w:rsidDel="00E74A7A">
                <w:delText>CA_n261K</w:delText>
              </w:r>
            </w:del>
          </w:p>
        </w:tc>
        <w:tc>
          <w:tcPr>
            <w:tcW w:w="322" w:type="pct"/>
            <w:tcBorders>
              <w:top w:val="single" w:sz="6" w:space="0" w:color="auto"/>
              <w:left w:val="single" w:sz="6" w:space="0" w:color="auto"/>
              <w:bottom w:val="single" w:sz="4" w:space="0" w:color="auto"/>
              <w:right w:val="single" w:sz="6" w:space="0" w:color="auto"/>
            </w:tcBorders>
          </w:tcPr>
          <w:p w14:paraId="290CCAF9"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AD37212"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CCBFE8B"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8F10AD0"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238B21D"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3415F999"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A152E1C"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996C59C"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827B88F"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6DFF2FB"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18796765"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048049DD"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489E514A" w14:textId="77777777" w:rsidR="00E32315" w:rsidRPr="005259D7" w:rsidRDefault="00E32315" w:rsidP="008D4E07">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7CA171F3"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89D70F6" w14:textId="77777777" w:rsidR="00E32315" w:rsidRPr="005259D7" w:rsidRDefault="00E32315" w:rsidP="008D4E07">
            <w:pPr>
              <w:pStyle w:val="TAC"/>
              <w:rPr>
                <w:lang w:eastAsia="ja-JP"/>
              </w:rPr>
            </w:pPr>
          </w:p>
        </w:tc>
      </w:tr>
      <w:tr w:rsidR="00E32315" w:rsidRPr="005259D7" w14:paraId="28775343"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3C842EF6" w14:textId="77777777" w:rsidR="00E32315" w:rsidRPr="005259D7" w:rsidRDefault="00E32315" w:rsidP="008D4E07">
            <w:pPr>
              <w:pStyle w:val="TAC"/>
              <w:rPr>
                <w:lang w:eastAsia="ja-JP"/>
              </w:rPr>
            </w:pPr>
            <w:r w:rsidRPr="005259D7">
              <w:t>CA_n261L</w:t>
            </w:r>
          </w:p>
        </w:tc>
        <w:tc>
          <w:tcPr>
            <w:tcW w:w="510" w:type="pct"/>
            <w:tcBorders>
              <w:top w:val="single" w:sz="6" w:space="0" w:color="auto"/>
              <w:left w:val="single" w:sz="6" w:space="0" w:color="auto"/>
              <w:bottom w:val="single" w:sz="4" w:space="0" w:color="auto"/>
              <w:right w:val="single" w:sz="6" w:space="0" w:color="auto"/>
            </w:tcBorders>
          </w:tcPr>
          <w:p w14:paraId="360A675D" w14:textId="66A4C594" w:rsidR="00E32315" w:rsidRPr="005259D7" w:rsidDel="00E74A7A" w:rsidRDefault="00E32315" w:rsidP="008D4E07">
            <w:pPr>
              <w:pStyle w:val="TAC"/>
              <w:rPr>
                <w:del w:id="474" w:author="ZTE-Ma Zhifeng" w:date="2023-04-09T00:23:00Z"/>
              </w:rPr>
            </w:pPr>
            <w:r w:rsidRPr="005259D7">
              <w:t>CA_n261G</w:t>
            </w:r>
            <w:ins w:id="475" w:author="ZTE-Ma Zhifeng" w:date="2023-04-09T00:22:00Z">
              <w:r w:rsidR="00E74A7A">
                <w:t>/H/I/J/K/L</w:t>
              </w:r>
            </w:ins>
          </w:p>
          <w:p w14:paraId="482C2603" w14:textId="77777777" w:rsidR="00E32315" w:rsidRPr="005259D7" w:rsidDel="00E74A7A" w:rsidRDefault="00E32315" w:rsidP="00E74A7A">
            <w:pPr>
              <w:pStyle w:val="TAC"/>
              <w:rPr>
                <w:del w:id="476" w:author="ZTE-Ma Zhifeng" w:date="2023-04-09T00:23:00Z"/>
              </w:rPr>
            </w:pPr>
            <w:del w:id="477" w:author="ZTE-Ma Zhifeng" w:date="2023-04-09T00:23:00Z">
              <w:r w:rsidRPr="005259D7" w:rsidDel="00E74A7A">
                <w:delText>CA_n261H</w:delText>
              </w:r>
            </w:del>
          </w:p>
          <w:p w14:paraId="60BB2904" w14:textId="77777777" w:rsidR="00E32315" w:rsidRPr="005259D7" w:rsidDel="00E74A7A" w:rsidRDefault="00E32315" w:rsidP="00E74A7A">
            <w:pPr>
              <w:pStyle w:val="TAC"/>
              <w:rPr>
                <w:del w:id="478" w:author="ZTE-Ma Zhifeng" w:date="2023-04-09T00:23:00Z"/>
              </w:rPr>
            </w:pPr>
            <w:del w:id="479" w:author="ZTE-Ma Zhifeng" w:date="2023-04-09T00:23:00Z">
              <w:r w:rsidRPr="005259D7" w:rsidDel="00E74A7A">
                <w:delText>CA_n261I</w:delText>
              </w:r>
            </w:del>
          </w:p>
          <w:p w14:paraId="072155D3" w14:textId="77777777" w:rsidR="00E32315" w:rsidRPr="005259D7" w:rsidDel="00E74A7A" w:rsidRDefault="00E32315" w:rsidP="00E74A7A">
            <w:pPr>
              <w:pStyle w:val="TAC"/>
              <w:rPr>
                <w:del w:id="480" w:author="ZTE-Ma Zhifeng" w:date="2023-04-09T00:23:00Z"/>
                <w:lang w:val="es-US"/>
              </w:rPr>
            </w:pPr>
            <w:del w:id="481" w:author="ZTE-Ma Zhifeng" w:date="2023-04-09T00:23:00Z">
              <w:r w:rsidRPr="005259D7" w:rsidDel="00E74A7A">
                <w:rPr>
                  <w:lang w:val="es-US"/>
                </w:rPr>
                <w:delText>CA_n261J</w:delText>
              </w:r>
            </w:del>
          </w:p>
          <w:p w14:paraId="24E62B30" w14:textId="77777777" w:rsidR="00E32315" w:rsidRPr="005259D7" w:rsidDel="00E74A7A" w:rsidRDefault="00E32315" w:rsidP="00E74A7A">
            <w:pPr>
              <w:pStyle w:val="TAC"/>
              <w:rPr>
                <w:del w:id="482" w:author="ZTE-Ma Zhifeng" w:date="2023-04-09T00:23:00Z"/>
                <w:lang w:val="es-US"/>
              </w:rPr>
            </w:pPr>
            <w:del w:id="483" w:author="ZTE-Ma Zhifeng" w:date="2023-04-09T00:23:00Z">
              <w:r w:rsidRPr="005259D7" w:rsidDel="00E74A7A">
                <w:rPr>
                  <w:lang w:val="es-US"/>
                </w:rPr>
                <w:delText>CA_n261K</w:delText>
              </w:r>
            </w:del>
          </w:p>
          <w:p w14:paraId="2D13985F" w14:textId="77777777" w:rsidR="00E32315" w:rsidRPr="005259D7" w:rsidRDefault="00E32315" w:rsidP="00E74A7A">
            <w:pPr>
              <w:pStyle w:val="TAC"/>
            </w:pPr>
            <w:del w:id="484" w:author="ZTE-Ma Zhifeng" w:date="2023-04-09T00:23:00Z">
              <w:r w:rsidRPr="005259D7" w:rsidDel="00E74A7A">
                <w:rPr>
                  <w:lang w:val="es-US"/>
                </w:rPr>
                <w:delText>CA_n261L</w:delText>
              </w:r>
            </w:del>
          </w:p>
        </w:tc>
        <w:tc>
          <w:tcPr>
            <w:tcW w:w="322" w:type="pct"/>
            <w:tcBorders>
              <w:top w:val="single" w:sz="6" w:space="0" w:color="auto"/>
              <w:left w:val="single" w:sz="6" w:space="0" w:color="auto"/>
              <w:bottom w:val="single" w:sz="4" w:space="0" w:color="auto"/>
              <w:right w:val="single" w:sz="6" w:space="0" w:color="auto"/>
            </w:tcBorders>
          </w:tcPr>
          <w:p w14:paraId="63C9365F"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937CDC1"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CDD2687"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B1BD279"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5664619"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2F9BF444"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CF69D9D"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C093965"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8EBBBB9"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68D6E91"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3AD779A8"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7762F8B8"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2AECB11E" w14:textId="77777777" w:rsidR="00E32315" w:rsidRPr="005259D7" w:rsidRDefault="00E32315" w:rsidP="008D4E07">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5553928E"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22A3672" w14:textId="77777777" w:rsidR="00E32315" w:rsidRPr="005259D7" w:rsidRDefault="00E32315" w:rsidP="008D4E07">
            <w:pPr>
              <w:pStyle w:val="TAC"/>
              <w:rPr>
                <w:lang w:eastAsia="ja-JP"/>
              </w:rPr>
            </w:pPr>
          </w:p>
        </w:tc>
      </w:tr>
      <w:tr w:rsidR="00E32315" w:rsidRPr="005259D7" w14:paraId="20D34B5F"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04C1EC64" w14:textId="77777777" w:rsidR="00E32315" w:rsidRPr="005259D7" w:rsidRDefault="00E32315" w:rsidP="008D4E07">
            <w:pPr>
              <w:pStyle w:val="TAC"/>
              <w:rPr>
                <w:lang w:eastAsia="ja-JP"/>
              </w:rPr>
            </w:pPr>
            <w:r w:rsidRPr="005259D7">
              <w:t>CA_n261M</w:t>
            </w:r>
          </w:p>
        </w:tc>
        <w:tc>
          <w:tcPr>
            <w:tcW w:w="510" w:type="pct"/>
            <w:tcBorders>
              <w:top w:val="single" w:sz="6" w:space="0" w:color="auto"/>
              <w:left w:val="single" w:sz="6" w:space="0" w:color="auto"/>
              <w:bottom w:val="single" w:sz="4" w:space="0" w:color="auto"/>
              <w:right w:val="single" w:sz="6" w:space="0" w:color="auto"/>
            </w:tcBorders>
          </w:tcPr>
          <w:p w14:paraId="1E96618B" w14:textId="07685FDC" w:rsidR="00E32315" w:rsidRPr="005259D7" w:rsidDel="00E74A7A" w:rsidRDefault="00E32315" w:rsidP="008D4E07">
            <w:pPr>
              <w:pStyle w:val="TAC"/>
              <w:rPr>
                <w:del w:id="485" w:author="ZTE-Ma Zhifeng" w:date="2023-04-09T00:23:00Z"/>
              </w:rPr>
            </w:pPr>
            <w:r w:rsidRPr="005259D7">
              <w:t>CA_n261G</w:t>
            </w:r>
            <w:ins w:id="486" w:author="ZTE-Ma Zhifeng" w:date="2023-04-09T00:23:00Z">
              <w:r w:rsidR="00E74A7A">
                <w:t>/H/I/J/K/L/M</w:t>
              </w:r>
            </w:ins>
          </w:p>
          <w:p w14:paraId="0A28C13B" w14:textId="77777777" w:rsidR="00E32315" w:rsidRPr="005259D7" w:rsidDel="00E74A7A" w:rsidRDefault="00E32315" w:rsidP="00E74A7A">
            <w:pPr>
              <w:pStyle w:val="TAC"/>
              <w:rPr>
                <w:del w:id="487" w:author="ZTE-Ma Zhifeng" w:date="2023-04-09T00:23:00Z"/>
              </w:rPr>
            </w:pPr>
            <w:del w:id="488" w:author="ZTE-Ma Zhifeng" w:date="2023-04-09T00:23:00Z">
              <w:r w:rsidRPr="005259D7" w:rsidDel="00E74A7A">
                <w:delText>CA_n261H</w:delText>
              </w:r>
            </w:del>
          </w:p>
          <w:p w14:paraId="58899C98" w14:textId="77777777" w:rsidR="00E32315" w:rsidRPr="005259D7" w:rsidDel="00E74A7A" w:rsidRDefault="00E32315" w:rsidP="00E74A7A">
            <w:pPr>
              <w:pStyle w:val="TAC"/>
              <w:rPr>
                <w:del w:id="489" w:author="ZTE-Ma Zhifeng" w:date="2023-04-09T00:23:00Z"/>
              </w:rPr>
            </w:pPr>
            <w:del w:id="490" w:author="ZTE-Ma Zhifeng" w:date="2023-04-09T00:23:00Z">
              <w:r w:rsidRPr="005259D7" w:rsidDel="00E74A7A">
                <w:delText>CA_n261I</w:delText>
              </w:r>
            </w:del>
          </w:p>
          <w:p w14:paraId="32495AD9" w14:textId="77777777" w:rsidR="00E32315" w:rsidRPr="005259D7" w:rsidDel="00E74A7A" w:rsidRDefault="00E32315" w:rsidP="00E74A7A">
            <w:pPr>
              <w:pStyle w:val="TAC"/>
              <w:rPr>
                <w:del w:id="491" w:author="ZTE-Ma Zhifeng" w:date="2023-04-09T00:23:00Z"/>
                <w:lang w:val="es-US"/>
              </w:rPr>
            </w:pPr>
            <w:del w:id="492" w:author="ZTE-Ma Zhifeng" w:date="2023-04-09T00:23:00Z">
              <w:r w:rsidRPr="005259D7" w:rsidDel="00E74A7A">
                <w:rPr>
                  <w:lang w:val="es-US"/>
                </w:rPr>
                <w:delText>CA_n261J</w:delText>
              </w:r>
            </w:del>
          </w:p>
          <w:p w14:paraId="432EF253" w14:textId="77777777" w:rsidR="00E32315" w:rsidRPr="005259D7" w:rsidDel="00E74A7A" w:rsidRDefault="00E32315" w:rsidP="00E74A7A">
            <w:pPr>
              <w:pStyle w:val="TAC"/>
              <w:rPr>
                <w:del w:id="493" w:author="ZTE-Ma Zhifeng" w:date="2023-04-09T00:23:00Z"/>
                <w:lang w:val="es-US"/>
              </w:rPr>
            </w:pPr>
            <w:del w:id="494" w:author="ZTE-Ma Zhifeng" w:date="2023-04-09T00:23:00Z">
              <w:r w:rsidRPr="005259D7" w:rsidDel="00E74A7A">
                <w:rPr>
                  <w:lang w:val="es-US"/>
                </w:rPr>
                <w:delText>CA_n261K</w:delText>
              </w:r>
            </w:del>
          </w:p>
          <w:p w14:paraId="7B133C88" w14:textId="77777777" w:rsidR="00E32315" w:rsidRPr="005259D7" w:rsidDel="00E74A7A" w:rsidRDefault="00E32315" w:rsidP="00E74A7A">
            <w:pPr>
              <w:pStyle w:val="TAC"/>
              <w:rPr>
                <w:del w:id="495" w:author="ZTE-Ma Zhifeng" w:date="2023-04-09T00:23:00Z"/>
                <w:lang w:val="es-US"/>
              </w:rPr>
            </w:pPr>
            <w:del w:id="496" w:author="ZTE-Ma Zhifeng" w:date="2023-04-09T00:23:00Z">
              <w:r w:rsidRPr="005259D7" w:rsidDel="00E74A7A">
                <w:rPr>
                  <w:lang w:val="es-US"/>
                </w:rPr>
                <w:delText>CA_n261L</w:delText>
              </w:r>
            </w:del>
          </w:p>
          <w:p w14:paraId="2C061A34" w14:textId="77777777" w:rsidR="00E32315" w:rsidRPr="005259D7" w:rsidRDefault="00E32315" w:rsidP="00E74A7A">
            <w:pPr>
              <w:pStyle w:val="TAC"/>
            </w:pPr>
            <w:del w:id="497" w:author="ZTE-Ma Zhifeng" w:date="2023-04-09T00:23:00Z">
              <w:r w:rsidRPr="005259D7" w:rsidDel="00E74A7A">
                <w:delText>CA_n261M</w:delText>
              </w:r>
            </w:del>
          </w:p>
        </w:tc>
        <w:tc>
          <w:tcPr>
            <w:tcW w:w="322" w:type="pct"/>
            <w:tcBorders>
              <w:top w:val="single" w:sz="6" w:space="0" w:color="auto"/>
              <w:left w:val="single" w:sz="6" w:space="0" w:color="auto"/>
              <w:bottom w:val="single" w:sz="4" w:space="0" w:color="auto"/>
              <w:right w:val="single" w:sz="6" w:space="0" w:color="auto"/>
            </w:tcBorders>
          </w:tcPr>
          <w:p w14:paraId="01280CD8"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88166AC"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74CDB22"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A7F7619"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6E2999E"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3E2BF1AE"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6E36B4A"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D97CFDF"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40E7D9F"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AF60DE9"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5C80729E"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6BA0279"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68FDA516" w14:textId="77777777" w:rsidR="00E32315" w:rsidRPr="005259D7" w:rsidRDefault="00E32315" w:rsidP="008D4E0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65B3219E"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241DA86E" w14:textId="77777777" w:rsidR="00E32315" w:rsidRPr="005259D7" w:rsidRDefault="00E32315" w:rsidP="008D4E07">
            <w:pPr>
              <w:pStyle w:val="TAC"/>
              <w:rPr>
                <w:lang w:eastAsia="ja-JP"/>
              </w:rPr>
            </w:pPr>
          </w:p>
        </w:tc>
      </w:tr>
      <w:tr w:rsidR="00E32315" w:rsidRPr="005259D7" w14:paraId="3E60EB93"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64FF32F5" w14:textId="77777777" w:rsidR="00E32315" w:rsidRPr="005259D7" w:rsidRDefault="00E32315" w:rsidP="008D4E07">
            <w:pPr>
              <w:pStyle w:val="TAC"/>
              <w:rPr>
                <w:lang w:eastAsia="ja-JP"/>
              </w:rPr>
            </w:pPr>
            <w:r w:rsidRPr="005259D7">
              <w:lastRenderedPageBreak/>
              <w:t>CA_n261O</w:t>
            </w:r>
          </w:p>
        </w:tc>
        <w:tc>
          <w:tcPr>
            <w:tcW w:w="510" w:type="pct"/>
            <w:tcBorders>
              <w:top w:val="single" w:sz="6" w:space="0" w:color="auto"/>
              <w:left w:val="single" w:sz="6" w:space="0" w:color="auto"/>
              <w:bottom w:val="single" w:sz="4" w:space="0" w:color="auto"/>
              <w:right w:val="single" w:sz="6" w:space="0" w:color="auto"/>
            </w:tcBorders>
          </w:tcPr>
          <w:p w14:paraId="2D52CABB" w14:textId="77777777" w:rsidR="00E32315" w:rsidRPr="005259D7" w:rsidRDefault="00E32315" w:rsidP="008D4E07">
            <w:pPr>
              <w:pStyle w:val="TAC"/>
            </w:pPr>
            <w:r w:rsidRPr="005259D7">
              <w:t>CA_n261O</w:t>
            </w:r>
          </w:p>
        </w:tc>
        <w:tc>
          <w:tcPr>
            <w:tcW w:w="322" w:type="pct"/>
            <w:tcBorders>
              <w:top w:val="single" w:sz="6" w:space="0" w:color="auto"/>
              <w:left w:val="single" w:sz="6" w:space="0" w:color="auto"/>
              <w:bottom w:val="single" w:sz="4" w:space="0" w:color="auto"/>
              <w:right w:val="single" w:sz="6" w:space="0" w:color="auto"/>
            </w:tcBorders>
          </w:tcPr>
          <w:p w14:paraId="5C3826B9"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1326949" w14:textId="77777777" w:rsidR="00E32315" w:rsidRPr="005259D7" w:rsidRDefault="00E32315" w:rsidP="008D4E07">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35FE0CCE"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E3E1B44"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FA8F723"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01DE83B"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6631C90"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34BA75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85F8514"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33812D41"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7DB1DA0C"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2B06EA7C"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435E4EB8"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13FEC11D" w14:textId="77777777" w:rsidR="00E32315" w:rsidRPr="005259D7" w:rsidRDefault="00E32315" w:rsidP="008D4E0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2F4327F7" w14:textId="77777777" w:rsidR="00E32315" w:rsidRPr="005259D7" w:rsidRDefault="00E32315" w:rsidP="008D4E07">
            <w:pPr>
              <w:pStyle w:val="TAC"/>
              <w:rPr>
                <w:lang w:eastAsia="ja-JP"/>
              </w:rPr>
            </w:pPr>
            <w:r w:rsidRPr="005259D7">
              <w:rPr>
                <w:lang w:eastAsia="ja-JP"/>
              </w:rPr>
              <w:t>4</w:t>
            </w:r>
          </w:p>
        </w:tc>
      </w:tr>
      <w:tr w:rsidR="00E32315" w:rsidRPr="005259D7" w14:paraId="4C0DE58F"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273A2CC3" w14:textId="77777777" w:rsidR="00E32315" w:rsidRPr="005259D7" w:rsidRDefault="00E32315" w:rsidP="008D4E07">
            <w:pPr>
              <w:pStyle w:val="TAC"/>
              <w:rPr>
                <w:lang w:eastAsia="ja-JP"/>
              </w:rPr>
            </w:pPr>
            <w:r w:rsidRPr="005259D7">
              <w:t>CA_n261P</w:t>
            </w:r>
          </w:p>
        </w:tc>
        <w:tc>
          <w:tcPr>
            <w:tcW w:w="510" w:type="pct"/>
            <w:tcBorders>
              <w:top w:val="single" w:sz="6" w:space="0" w:color="auto"/>
              <w:left w:val="single" w:sz="6" w:space="0" w:color="auto"/>
              <w:bottom w:val="single" w:sz="4" w:space="0" w:color="auto"/>
              <w:right w:val="single" w:sz="6" w:space="0" w:color="auto"/>
            </w:tcBorders>
          </w:tcPr>
          <w:p w14:paraId="7DD3FDD1" w14:textId="026A0DE3" w:rsidR="00E32315" w:rsidRPr="005259D7" w:rsidDel="00E74A7A" w:rsidRDefault="00E32315" w:rsidP="008D4E07">
            <w:pPr>
              <w:pStyle w:val="TAC"/>
              <w:rPr>
                <w:del w:id="498" w:author="ZTE-Ma Zhifeng" w:date="2023-04-09T00:23:00Z"/>
              </w:rPr>
            </w:pPr>
            <w:r w:rsidRPr="005259D7">
              <w:t>CA_n261O</w:t>
            </w:r>
            <w:ins w:id="499" w:author="ZTE-Ma Zhifeng" w:date="2023-04-09T00:23:00Z">
              <w:r w:rsidR="00E74A7A">
                <w:t>/P</w:t>
              </w:r>
            </w:ins>
          </w:p>
          <w:p w14:paraId="48BD37FB" w14:textId="77777777" w:rsidR="00E32315" w:rsidRPr="005259D7" w:rsidRDefault="00E32315" w:rsidP="00E74A7A">
            <w:pPr>
              <w:pStyle w:val="TAC"/>
            </w:pPr>
            <w:del w:id="500" w:author="ZTE-Ma Zhifeng" w:date="2023-04-09T00:23:00Z">
              <w:r w:rsidRPr="005259D7" w:rsidDel="00E74A7A">
                <w:delText>CA_n261P</w:delText>
              </w:r>
            </w:del>
          </w:p>
        </w:tc>
        <w:tc>
          <w:tcPr>
            <w:tcW w:w="322" w:type="pct"/>
            <w:tcBorders>
              <w:top w:val="single" w:sz="6" w:space="0" w:color="auto"/>
              <w:left w:val="single" w:sz="6" w:space="0" w:color="auto"/>
              <w:bottom w:val="single" w:sz="4" w:space="0" w:color="auto"/>
              <w:right w:val="single" w:sz="6" w:space="0" w:color="auto"/>
            </w:tcBorders>
          </w:tcPr>
          <w:p w14:paraId="1E19782B"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223D73F" w14:textId="77777777" w:rsidR="00E32315" w:rsidRPr="005259D7" w:rsidRDefault="00E32315" w:rsidP="008D4E07">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44056C9F" w14:textId="77777777" w:rsidR="00E32315" w:rsidRPr="005259D7" w:rsidRDefault="00E32315" w:rsidP="008D4E07">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1F24D659"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33FCBDA"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17C5AE4"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AB7977F"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03BC598"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01825A0"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39681097"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685143CD"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10A2F9E0"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5758B727" w14:textId="77777777" w:rsidR="00E32315" w:rsidRPr="005259D7" w:rsidRDefault="00E32315" w:rsidP="008D4E07">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01773687"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57386F9" w14:textId="77777777" w:rsidR="00E32315" w:rsidRPr="005259D7" w:rsidRDefault="00E32315" w:rsidP="008D4E07">
            <w:pPr>
              <w:pStyle w:val="TAC"/>
              <w:rPr>
                <w:lang w:eastAsia="ja-JP"/>
              </w:rPr>
            </w:pPr>
          </w:p>
        </w:tc>
      </w:tr>
      <w:tr w:rsidR="00E32315" w:rsidRPr="005259D7" w14:paraId="03D01A80"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tcPr>
          <w:p w14:paraId="4C2C81DB" w14:textId="77777777" w:rsidR="00E32315" w:rsidRPr="005259D7" w:rsidRDefault="00E32315" w:rsidP="008D4E07">
            <w:pPr>
              <w:pStyle w:val="TAC"/>
              <w:rPr>
                <w:lang w:eastAsia="ja-JP"/>
              </w:rPr>
            </w:pPr>
            <w:r w:rsidRPr="005259D7">
              <w:t>CA_n261Q</w:t>
            </w:r>
          </w:p>
        </w:tc>
        <w:tc>
          <w:tcPr>
            <w:tcW w:w="510" w:type="pct"/>
            <w:tcBorders>
              <w:top w:val="single" w:sz="6" w:space="0" w:color="auto"/>
              <w:left w:val="single" w:sz="6" w:space="0" w:color="auto"/>
              <w:bottom w:val="single" w:sz="6" w:space="0" w:color="auto"/>
              <w:right w:val="single" w:sz="6" w:space="0" w:color="auto"/>
            </w:tcBorders>
          </w:tcPr>
          <w:p w14:paraId="627E7F68" w14:textId="137409AD" w:rsidR="00E32315" w:rsidRPr="005259D7" w:rsidDel="00E74A7A" w:rsidRDefault="00E32315" w:rsidP="008D4E07">
            <w:pPr>
              <w:pStyle w:val="TAC"/>
              <w:rPr>
                <w:del w:id="501" w:author="ZTE-Ma Zhifeng" w:date="2023-04-09T00:24:00Z"/>
              </w:rPr>
            </w:pPr>
            <w:r w:rsidRPr="005259D7">
              <w:t>CA_n261O</w:t>
            </w:r>
            <w:ins w:id="502" w:author="ZTE-Ma Zhifeng" w:date="2023-04-09T00:23:00Z">
              <w:r w:rsidR="00E74A7A">
                <w:t>/P/Q</w:t>
              </w:r>
            </w:ins>
          </w:p>
          <w:p w14:paraId="29EA923F" w14:textId="77777777" w:rsidR="00E32315" w:rsidRPr="005259D7" w:rsidDel="00E74A7A" w:rsidRDefault="00E32315" w:rsidP="00E74A7A">
            <w:pPr>
              <w:pStyle w:val="TAC"/>
              <w:rPr>
                <w:del w:id="503" w:author="ZTE-Ma Zhifeng" w:date="2023-04-09T00:24:00Z"/>
              </w:rPr>
            </w:pPr>
            <w:del w:id="504" w:author="ZTE-Ma Zhifeng" w:date="2023-04-09T00:24:00Z">
              <w:r w:rsidRPr="005259D7" w:rsidDel="00E74A7A">
                <w:delText>CA_n261P</w:delText>
              </w:r>
            </w:del>
          </w:p>
          <w:p w14:paraId="26F95015" w14:textId="77777777" w:rsidR="00E32315" w:rsidRPr="005259D7" w:rsidRDefault="00E32315" w:rsidP="00E74A7A">
            <w:pPr>
              <w:pStyle w:val="TAC"/>
            </w:pPr>
            <w:del w:id="505" w:author="ZTE-Ma Zhifeng" w:date="2023-04-09T00:24:00Z">
              <w:r w:rsidRPr="005259D7" w:rsidDel="00E74A7A">
                <w:delText>CA_n261Q</w:delText>
              </w:r>
            </w:del>
          </w:p>
        </w:tc>
        <w:tc>
          <w:tcPr>
            <w:tcW w:w="322" w:type="pct"/>
            <w:tcBorders>
              <w:top w:val="single" w:sz="6" w:space="0" w:color="auto"/>
              <w:left w:val="single" w:sz="6" w:space="0" w:color="auto"/>
              <w:bottom w:val="single" w:sz="6" w:space="0" w:color="auto"/>
              <w:right w:val="single" w:sz="6" w:space="0" w:color="auto"/>
            </w:tcBorders>
          </w:tcPr>
          <w:p w14:paraId="4581FD43"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6" w:space="0" w:color="auto"/>
              <w:right w:val="single" w:sz="6" w:space="0" w:color="auto"/>
            </w:tcBorders>
          </w:tcPr>
          <w:p w14:paraId="26DDBFB2" w14:textId="77777777" w:rsidR="00E32315" w:rsidRPr="005259D7" w:rsidRDefault="00E32315" w:rsidP="008D4E07">
            <w:pPr>
              <w:pStyle w:val="TAC"/>
              <w:rPr>
                <w:lang w:eastAsia="ja-JP"/>
              </w:rPr>
            </w:pPr>
            <w:r w:rsidRPr="005259D7">
              <w:t>50, 100</w:t>
            </w:r>
          </w:p>
        </w:tc>
        <w:tc>
          <w:tcPr>
            <w:tcW w:w="231" w:type="pct"/>
            <w:tcBorders>
              <w:top w:val="single" w:sz="6" w:space="0" w:color="auto"/>
              <w:left w:val="single" w:sz="6" w:space="0" w:color="auto"/>
              <w:bottom w:val="single" w:sz="6" w:space="0" w:color="auto"/>
              <w:right w:val="single" w:sz="6" w:space="0" w:color="auto"/>
            </w:tcBorders>
          </w:tcPr>
          <w:p w14:paraId="240FC6AA" w14:textId="77777777" w:rsidR="00E32315" w:rsidRPr="005259D7" w:rsidRDefault="00E32315" w:rsidP="008D4E07">
            <w:pPr>
              <w:pStyle w:val="TAC"/>
              <w:rPr>
                <w:lang w:eastAsia="ja-JP"/>
              </w:rPr>
            </w:pPr>
            <w:r w:rsidRPr="005259D7">
              <w:t>50, 100</w:t>
            </w:r>
          </w:p>
        </w:tc>
        <w:tc>
          <w:tcPr>
            <w:tcW w:w="232" w:type="pct"/>
            <w:tcBorders>
              <w:top w:val="single" w:sz="6" w:space="0" w:color="auto"/>
              <w:left w:val="single" w:sz="6" w:space="0" w:color="auto"/>
              <w:bottom w:val="single" w:sz="6" w:space="0" w:color="auto"/>
              <w:right w:val="single" w:sz="6" w:space="0" w:color="auto"/>
            </w:tcBorders>
          </w:tcPr>
          <w:p w14:paraId="0C4527AD" w14:textId="77777777" w:rsidR="00E32315" w:rsidRPr="005259D7" w:rsidRDefault="00E32315" w:rsidP="008D4E07">
            <w:pPr>
              <w:pStyle w:val="TAC"/>
              <w:rPr>
                <w:lang w:eastAsia="ja-JP"/>
              </w:rPr>
            </w:pPr>
            <w:r w:rsidRPr="005259D7">
              <w:t>50, 100</w:t>
            </w:r>
          </w:p>
        </w:tc>
        <w:tc>
          <w:tcPr>
            <w:tcW w:w="232" w:type="pct"/>
            <w:tcBorders>
              <w:top w:val="single" w:sz="6" w:space="0" w:color="auto"/>
              <w:left w:val="single" w:sz="6" w:space="0" w:color="auto"/>
              <w:bottom w:val="single" w:sz="6" w:space="0" w:color="auto"/>
              <w:right w:val="single" w:sz="6" w:space="0" w:color="auto"/>
            </w:tcBorders>
          </w:tcPr>
          <w:p w14:paraId="540FC900"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7C9EE4D4"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6BDA56E"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64805615"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A735DD7"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26E3BE66"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0A0C18DD"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0D22868B" w14:textId="77777777" w:rsidR="00E32315" w:rsidRPr="005259D7" w:rsidRDefault="00E32315" w:rsidP="008D4E07">
            <w:pPr>
              <w:pStyle w:val="TAC"/>
            </w:pPr>
          </w:p>
        </w:tc>
        <w:tc>
          <w:tcPr>
            <w:tcW w:w="412" w:type="pct"/>
            <w:tcBorders>
              <w:top w:val="single" w:sz="6" w:space="0" w:color="auto"/>
              <w:left w:val="single" w:sz="6" w:space="0" w:color="auto"/>
              <w:bottom w:val="single" w:sz="6" w:space="0" w:color="auto"/>
              <w:right w:val="single" w:sz="6" w:space="0" w:color="auto"/>
            </w:tcBorders>
          </w:tcPr>
          <w:p w14:paraId="00903514" w14:textId="77777777" w:rsidR="00E32315" w:rsidRPr="005259D7" w:rsidRDefault="00E32315" w:rsidP="008D4E07">
            <w:pPr>
              <w:pStyle w:val="TAC"/>
              <w:rPr>
                <w:lang w:eastAsia="ja-JP"/>
              </w:rPr>
            </w:pPr>
            <w:r w:rsidRPr="005259D7">
              <w:t>400</w:t>
            </w:r>
          </w:p>
        </w:tc>
        <w:tc>
          <w:tcPr>
            <w:tcW w:w="232" w:type="pct"/>
            <w:tcBorders>
              <w:top w:val="single" w:sz="6" w:space="0" w:color="auto"/>
              <w:left w:val="single" w:sz="6" w:space="0" w:color="auto"/>
              <w:bottom w:val="single" w:sz="6" w:space="0" w:color="auto"/>
              <w:right w:val="single" w:sz="4" w:space="0" w:color="auto"/>
            </w:tcBorders>
          </w:tcPr>
          <w:p w14:paraId="3750E4AE"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3561CBB1" w14:textId="77777777" w:rsidR="00E32315" w:rsidRPr="005259D7" w:rsidRDefault="00E32315" w:rsidP="008D4E07">
            <w:pPr>
              <w:pStyle w:val="TAC"/>
              <w:rPr>
                <w:lang w:eastAsia="ja-JP"/>
              </w:rPr>
            </w:pPr>
          </w:p>
        </w:tc>
      </w:tr>
      <w:tr w:rsidR="00E32315" w:rsidRPr="005259D7" w14:paraId="2B3829CD"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19541C4" w14:textId="77777777" w:rsidR="00E32315" w:rsidRPr="005259D7" w:rsidRDefault="00E32315" w:rsidP="008D4E07">
            <w:pPr>
              <w:pStyle w:val="TAC"/>
            </w:pPr>
            <w:r w:rsidRPr="005259D7">
              <w:rPr>
                <w:szCs w:val="18"/>
              </w:rPr>
              <w:t>CA_n262G</w:t>
            </w:r>
          </w:p>
        </w:tc>
        <w:tc>
          <w:tcPr>
            <w:tcW w:w="510" w:type="pct"/>
            <w:tcBorders>
              <w:top w:val="single" w:sz="6" w:space="0" w:color="auto"/>
              <w:left w:val="single" w:sz="6" w:space="0" w:color="auto"/>
              <w:bottom w:val="single" w:sz="6" w:space="0" w:color="auto"/>
              <w:right w:val="single" w:sz="6" w:space="0" w:color="auto"/>
            </w:tcBorders>
            <w:vAlign w:val="center"/>
          </w:tcPr>
          <w:p w14:paraId="3608EEEB" w14:textId="77777777" w:rsidR="00E32315" w:rsidRPr="005259D7" w:rsidRDefault="00E32315" w:rsidP="008D4E07">
            <w:pPr>
              <w:pStyle w:val="TAC"/>
            </w:pPr>
            <w:r w:rsidRPr="005259D7">
              <w:rPr>
                <w:szCs w:val="18"/>
              </w:rPr>
              <w:t>CA_n262G</w:t>
            </w:r>
          </w:p>
        </w:tc>
        <w:tc>
          <w:tcPr>
            <w:tcW w:w="322" w:type="pct"/>
            <w:tcBorders>
              <w:top w:val="single" w:sz="6" w:space="0" w:color="auto"/>
              <w:left w:val="single" w:sz="6" w:space="0" w:color="auto"/>
              <w:bottom w:val="single" w:sz="6" w:space="0" w:color="auto"/>
              <w:right w:val="single" w:sz="6" w:space="0" w:color="auto"/>
            </w:tcBorders>
            <w:vAlign w:val="center"/>
          </w:tcPr>
          <w:p w14:paraId="0FC28ABC" w14:textId="77777777" w:rsidR="00E32315" w:rsidRPr="005259D7" w:rsidRDefault="00E32315" w:rsidP="008D4E07">
            <w:pPr>
              <w:pStyle w:val="TAC"/>
            </w:pPr>
            <w:r w:rsidRPr="005259D7">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35510E36" w14:textId="77777777" w:rsidR="00E32315" w:rsidRPr="005259D7" w:rsidRDefault="00E32315" w:rsidP="008D4E07">
            <w:pPr>
              <w:pStyle w:val="TAC"/>
            </w:pPr>
            <w:r w:rsidRPr="005259D7">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019B0523"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3320C930"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0BD2F622"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37391E1A"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5449FEE"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54B82C6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88C3513"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75DCE294"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35ED4F50"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6C087A2A" w14:textId="77777777" w:rsidR="00E32315" w:rsidRPr="005259D7" w:rsidRDefault="00E32315" w:rsidP="008D4E07">
            <w:pPr>
              <w:pStyle w:val="TAC"/>
            </w:pPr>
          </w:p>
        </w:tc>
        <w:tc>
          <w:tcPr>
            <w:tcW w:w="412" w:type="pct"/>
            <w:tcBorders>
              <w:top w:val="single" w:sz="6" w:space="0" w:color="auto"/>
              <w:left w:val="single" w:sz="6" w:space="0" w:color="auto"/>
              <w:bottom w:val="single" w:sz="6" w:space="0" w:color="auto"/>
              <w:right w:val="single" w:sz="6" w:space="0" w:color="auto"/>
            </w:tcBorders>
          </w:tcPr>
          <w:p w14:paraId="1C438FC0" w14:textId="77777777" w:rsidR="00E32315" w:rsidRPr="005259D7" w:rsidRDefault="00E32315" w:rsidP="008D4E07">
            <w:pPr>
              <w:pStyle w:val="TAC"/>
            </w:pPr>
            <w:r w:rsidRPr="005259D7">
              <w:t>200</w:t>
            </w:r>
          </w:p>
        </w:tc>
        <w:tc>
          <w:tcPr>
            <w:tcW w:w="232" w:type="pct"/>
            <w:tcBorders>
              <w:top w:val="single" w:sz="6" w:space="0" w:color="auto"/>
              <w:left w:val="single" w:sz="6" w:space="0" w:color="auto"/>
              <w:bottom w:val="single" w:sz="6" w:space="0" w:color="auto"/>
              <w:right w:val="single" w:sz="4" w:space="0" w:color="auto"/>
            </w:tcBorders>
          </w:tcPr>
          <w:p w14:paraId="66EE8134" w14:textId="77777777" w:rsidR="00E32315" w:rsidRPr="005259D7" w:rsidRDefault="00E32315" w:rsidP="008D4E07">
            <w:pPr>
              <w:pStyle w:val="TAC"/>
            </w:pPr>
            <w:r w:rsidRPr="005259D7">
              <w:t>0</w:t>
            </w:r>
          </w:p>
        </w:tc>
        <w:tc>
          <w:tcPr>
            <w:tcW w:w="466" w:type="pct"/>
            <w:tcBorders>
              <w:top w:val="single" w:sz="4" w:space="0" w:color="auto"/>
              <w:left w:val="single" w:sz="4" w:space="0" w:color="auto"/>
              <w:bottom w:val="nil"/>
              <w:right w:val="single" w:sz="4" w:space="0" w:color="auto"/>
            </w:tcBorders>
          </w:tcPr>
          <w:p w14:paraId="66DF9A87" w14:textId="77777777" w:rsidR="00E32315" w:rsidRPr="005259D7" w:rsidRDefault="00E32315" w:rsidP="008D4E07">
            <w:pPr>
              <w:pStyle w:val="TAC"/>
              <w:rPr>
                <w:lang w:eastAsia="ja-JP"/>
              </w:rPr>
            </w:pPr>
            <w:r w:rsidRPr="005259D7">
              <w:rPr>
                <w:lang w:eastAsia="ja-JP"/>
              </w:rPr>
              <w:t>3</w:t>
            </w:r>
          </w:p>
        </w:tc>
      </w:tr>
      <w:tr w:rsidR="00E32315" w:rsidRPr="005259D7" w14:paraId="69E1EB11"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4A86182" w14:textId="77777777" w:rsidR="00E32315" w:rsidRPr="005259D7" w:rsidRDefault="00E32315" w:rsidP="008D4E07">
            <w:pPr>
              <w:pStyle w:val="TAC"/>
            </w:pPr>
            <w:r w:rsidRPr="005259D7">
              <w:rPr>
                <w:szCs w:val="18"/>
              </w:rPr>
              <w:t>CA_n262H</w:t>
            </w:r>
          </w:p>
        </w:tc>
        <w:tc>
          <w:tcPr>
            <w:tcW w:w="510" w:type="pct"/>
            <w:tcBorders>
              <w:top w:val="single" w:sz="6" w:space="0" w:color="auto"/>
              <w:left w:val="single" w:sz="6" w:space="0" w:color="auto"/>
              <w:bottom w:val="single" w:sz="6" w:space="0" w:color="auto"/>
              <w:right w:val="single" w:sz="6" w:space="0" w:color="auto"/>
            </w:tcBorders>
            <w:vAlign w:val="center"/>
          </w:tcPr>
          <w:p w14:paraId="6AB18F5E" w14:textId="5D3C8054" w:rsidR="00E32315" w:rsidRPr="005259D7" w:rsidDel="00E74A7A" w:rsidRDefault="00E32315" w:rsidP="008D4E07">
            <w:pPr>
              <w:pStyle w:val="TAC"/>
              <w:rPr>
                <w:del w:id="506" w:author="ZTE-Ma Zhifeng" w:date="2023-04-09T00:24:00Z"/>
                <w:szCs w:val="18"/>
              </w:rPr>
            </w:pPr>
            <w:r w:rsidRPr="005259D7">
              <w:rPr>
                <w:szCs w:val="18"/>
              </w:rPr>
              <w:t>CA_n262G</w:t>
            </w:r>
            <w:ins w:id="507" w:author="ZTE-Ma Zhifeng" w:date="2023-04-09T00:24:00Z">
              <w:r w:rsidR="00E74A7A">
                <w:rPr>
                  <w:szCs w:val="18"/>
                </w:rPr>
                <w:t>/H</w:t>
              </w:r>
            </w:ins>
          </w:p>
          <w:p w14:paraId="38D5EC81" w14:textId="77777777" w:rsidR="00E32315" w:rsidRPr="005259D7" w:rsidRDefault="00E32315" w:rsidP="00E74A7A">
            <w:pPr>
              <w:pStyle w:val="TAC"/>
            </w:pPr>
            <w:del w:id="508" w:author="ZTE-Ma Zhifeng" w:date="2023-04-09T00:24:00Z">
              <w:r w:rsidRPr="005259D7" w:rsidDel="00E74A7A">
                <w:rPr>
                  <w:szCs w:val="18"/>
                </w:rPr>
                <w:delText>CA_n262H</w:delText>
              </w:r>
            </w:del>
          </w:p>
        </w:tc>
        <w:tc>
          <w:tcPr>
            <w:tcW w:w="322" w:type="pct"/>
            <w:tcBorders>
              <w:top w:val="single" w:sz="6" w:space="0" w:color="auto"/>
              <w:left w:val="single" w:sz="6" w:space="0" w:color="auto"/>
              <w:bottom w:val="single" w:sz="6" w:space="0" w:color="auto"/>
              <w:right w:val="single" w:sz="6" w:space="0" w:color="auto"/>
            </w:tcBorders>
            <w:vAlign w:val="center"/>
          </w:tcPr>
          <w:p w14:paraId="01DEE529" w14:textId="77777777" w:rsidR="00E32315" w:rsidRPr="005259D7" w:rsidRDefault="00E32315" w:rsidP="008D4E07">
            <w:pPr>
              <w:pStyle w:val="TAC"/>
            </w:pPr>
            <w:r w:rsidRPr="005259D7">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5F0A16A2" w14:textId="77777777" w:rsidR="00E32315" w:rsidRPr="005259D7" w:rsidRDefault="00E32315" w:rsidP="008D4E07">
            <w:pPr>
              <w:pStyle w:val="TAC"/>
            </w:pPr>
            <w:r w:rsidRPr="005259D7">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1131C4C" w14:textId="77777777" w:rsidR="00E32315" w:rsidRPr="005259D7" w:rsidRDefault="00E32315" w:rsidP="008D4E0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531591C"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01348EA5"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58511300"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952D6A5"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3A014F9C"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F57DB14"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487C6C13"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684AFEA0"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20172548" w14:textId="77777777" w:rsidR="00E32315" w:rsidRPr="005259D7" w:rsidRDefault="00E32315" w:rsidP="008D4E07">
            <w:pPr>
              <w:pStyle w:val="TAC"/>
            </w:pPr>
          </w:p>
        </w:tc>
        <w:tc>
          <w:tcPr>
            <w:tcW w:w="412" w:type="pct"/>
            <w:tcBorders>
              <w:top w:val="single" w:sz="6" w:space="0" w:color="auto"/>
              <w:left w:val="single" w:sz="6" w:space="0" w:color="auto"/>
              <w:bottom w:val="single" w:sz="6" w:space="0" w:color="auto"/>
              <w:right w:val="single" w:sz="6" w:space="0" w:color="auto"/>
            </w:tcBorders>
          </w:tcPr>
          <w:p w14:paraId="32FDF6E0" w14:textId="77777777" w:rsidR="00E32315" w:rsidRPr="005259D7" w:rsidRDefault="00E32315" w:rsidP="008D4E07">
            <w:pPr>
              <w:pStyle w:val="TAC"/>
            </w:pPr>
            <w:r w:rsidRPr="005259D7">
              <w:t>300</w:t>
            </w:r>
          </w:p>
        </w:tc>
        <w:tc>
          <w:tcPr>
            <w:tcW w:w="232" w:type="pct"/>
            <w:tcBorders>
              <w:top w:val="single" w:sz="6" w:space="0" w:color="auto"/>
              <w:left w:val="single" w:sz="6" w:space="0" w:color="auto"/>
              <w:bottom w:val="single" w:sz="6" w:space="0" w:color="auto"/>
              <w:right w:val="single" w:sz="4" w:space="0" w:color="auto"/>
            </w:tcBorders>
            <w:vAlign w:val="center"/>
          </w:tcPr>
          <w:p w14:paraId="53F4C04C" w14:textId="77777777" w:rsidR="00E32315" w:rsidRPr="005259D7" w:rsidRDefault="00E32315" w:rsidP="008D4E07">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6F82040A" w14:textId="77777777" w:rsidR="00E32315" w:rsidRPr="005259D7" w:rsidRDefault="00E32315" w:rsidP="008D4E07">
            <w:pPr>
              <w:pStyle w:val="TAC"/>
              <w:rPr>
                <w:lang w:eastAsia="ja-JP"/>
              </w:rPr>
            </w:pPr>
          </w:p>
        </w:tc>
      </w:tr>
      <w:tr w:rsidR="00E32315" w:rsidRPr="005259D7" w14:paraId="168261E8"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B03D9B3" w14:textId="77777777" w:rsidR="00E32315" w:rsidRPr="005259D7" w:rsidRDefault="00E32315" w:rsidP="008D4E07">
            <w:pPr>
              <w:pStyle w:val="TAC"/>
            </w:pPr>
            <w:r w:rsidRPr="005259D7">
              <w:rPr>
                <w:szCs w:val="18"/>
                <w:lang w:eastAsia="ja-JP"/>
              </w:rPr>
              <w:t>CA_n262I</w:t>
            </w:r>
          </w:p>
        </w:tc>
        <w:tc>
          <w:tcPr>
            <w:tcW w:w="510" w:type="pct"/>
            <w:tcBorders>
              <w:top w:val="single" w:sz="6" w:space="0" w:color="auto"/>
              <w:left w:val="single" w:sz="6" w:space="0" w:color="auto"/>
              <w:bottom w:val="single" w:sz="6" w:space="0" w:color="auto"/>
              <w:right w:val="single" w:sz="6" w:space="0" w:color="auto"/>
            </w:tcBorders>
            <w:vAlign w:val="center"/>
          </w:tcPr>
          <w:p w14:paraId="7DC3586D" w14:textId="350C7656" w:rsidR="00E32315" w:rsidRPr="005259D7" w:rsidDel="00E74A7A" w:rsidRDefault="00E32315" w:rsidP="008D4E07">
            <w:pPr>
              <w:pStyle w:val="TAC"/>
              <w:rPr>
                <w:del w:id="509" w:author="ZTE-Ma Zhifeng" w:date="2023-04-09T00:24:00Z"/>
                <w:szCs w:val="18"/>
              </w:rPr>
            </w:pPr>
            <w:r w:rsidRPr="005259D7">
              <w:rPr>
                <w:szCs w:val="18"/>
              </w:rPr>
              <w:t>CA_n262G</w:t>
            </w:r>
            <w:ins w:id="510" w:author="ZTE-Ma Zhifeng" w:date="2023-04-09T00:24:00Z">
              <w:r w:rsidR="00E74A7A">
                <w:rPr>
                  <w:szCs w:val="18"/>
                </w:rPr>
                <w:t>/H/I</w:t>
              </w:r>
            </w:ins>
          </w:p>
          <w:p w14:paraId="4A245AD6" w14:textId="77777777" w:rsidR="00E32315" w:rsidRPr="005259D7" w:rsidDel="00E74A7A" w:rsidRDefault="00E32315" w:rsidP="00E74A7A">
            <w:pPr>
              <w:pStyle w:val="TAC"/>
              <w:rPr>
                <w:del w:id="511" w:author="ZTE-Ma Zhifeng" w:date="2023-04-09T00:24:00Z"/>
                <w:szCs w:val="18"/>
                <w:lang w:eastAsia="ja-JP"/>
              </w:rPr>
            </w:pPr>
            <w:del w:id="512" w:author="ZTE-Ma Zhifeng" w:date="2023-04-09T00:24:00Z">
              <w:r w:rsidRPr="005259D7" w:rsidDel="00E74A7A">
                <w:rPr>
                  <w:szCs w:val="18"/>
                </w:rPr>
                <w:delText>CA_n262H</w:delText>
              </w:r>
            </w:del>
          </w:p>
          <w:p w14:paraId="6FBDACB7" w14:textId="77777777" w:rsidR="00E32315" w:rsidRPr="005259D7" w:rsidRDefault="00E32315" w:rsidP="00E74A7A">
            <w:pPr>
              <w:pStyle w:val="TAC"/>
            </w:pPr>
            <w:del w:id="513" w:author="ZTE-Ma Zhifeng" w:date="2023-04-09T00:24:00Z">
              <w:r w:rsidRPr="005259D7" w:rsidDel="00E74A7A">
                <w:rPr>
                  <w:szCs w:val="18"/>
                  <w:lang w:eastAsia="ja-JP"/>
                </w:rPr>
                <w:delText>CA_n262I</w:delText>
              </w:r>
            </w:del>
          </w:p>
        </w:tc>
        <w:tc>
          <w:tcPr>
            <w:tcW w:w="322" w:type="pct"/>
            <w:tcBorders>
              <w:top w:val="single" w:sz="6" w:space="0" w:color="auto"/>
              <w:left w:val="single" w:sz="6" w:space="0" w:color="auto"/>
              <w:bottom w:val="single" w:sz="6" w:space="0" w:color="auto"/>
              <w:right w:val="single" w:sz="6" w:space="0" w:color="auto"/>
            </w:tcBorders>
            <w:vAlign w:val="center"/>
          </w:tcPr>
          <w:p w14:paraId="5A97D4AD" w14:textId="77777777" w:rsidR="00E32315" w:rsidRPr="005259D7" w:rsidRDefault="00E32315" w:rsidP="008D4E07">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0DC6D5C8" w14:textId="77777777" w:rsidR="00E32315" w:rsidRPr="005259D7" w:rsidRDefault="00E32315" w:rsidP="008D4E07">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0040079" w14:textId="77777777" w:rsidR="00E32315" w:rsidRPr="005259D7" w:rsidRDefault="00E32315" w:rsidP="008D4E0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492D8E1" w14:textId="77777777" w:rsidR="00E32315" w:rsidRPr="005259D7" w:rsidRDefault="00E32315" w:rsidP="008D4E0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0970F0D"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5E291AFF"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9FD8818"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3E5AEA4B"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0DB1677"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FF99731"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52A02FA"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7C0F1F0" w14:textId="77777777" w:rsidR="00E32315" w:rsidRPr="005259D7" w:rsidRDefault="00E32315" w:rsidP="008D4E0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00E31BF" w14:textId="77777777" w:rsidR="00E32315" w:rsidRPr="005259D7" w:rsidRDefault="00E32315" w:rsidP="008D4E07">
            <w:pPr>
              <w:pStyle w:val="TAC"/>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0B9730A6" w14:textId="77777777" w:rsidR="00E32315" w:rsidRPr="005259D7" w:rsidRDefault="00E32315" w:rsidP="008D4E07">
            <w:pPr>
              <w:pStyle w:val="TAC"/>
            </w:pPr>
            <w:r w:rsidRPr="005259D7">
              <w:rPr>
                <w:rFonts w:cs="Arial"/>
                <w:szCs w:val="18"/>
                <w:lang w:eastAsia="ja-JP"/>
              </w:rPr>
              <w:t>0</w:t>
            </w:r>
          </w:p>
        </w:tc>
        <w:tc>
          <w:tcPr>
            <w:tcW w:w="466" w:type="pct"/>
            <w:tcBorders>
              <w:top w:val="nil"/>
              <w:left w:val="single" w:sz="4" w:space="0" w:color="auto"/>
              <w:bottom w:val="nil"/>
              <w:right w:val="single" w:sz="4" w:space="0" w:color="auto"/>
            </w:tcBorders>
          </w:tcPr>
          <w:p w14:paraId="423215FD" w14:textId="77777777" w:rsidR="00E32315" w:rsidRPr="005259D7" w:rsidRDefault="00E32315" w:rsidP="008D4E07">
            <w:pPr>
              <w:pStyle w:val="TAC"/>
              <w:rPr>
                <w:lang w:eastAsia="ja-JP"/>
              </w:rPr>
            </w:pPr>
          </w:p>
        </w:tc>
      </w:tr>
      <w:tr w:rsidR="00E32315" w:rsidRPr="005259D7" w14:paraId="44167D50"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2F2B057" w14:textId="77777777" w:rsidR="00E32315" w:rsidRPr="005259D7" w:rsidRDefault="00E32315" w:rsidP="008D4E07">
            <w:pPr>
              <w:pStyle w:val="TAC"/>
            </w:pPr>
            <w:r w:rsidRPr="005259D7">
              <w:rPr>
                <w:szCs w:val="18"/>
              </w:rPr>
              <w:t>CA_n262J</w:t>
            </w:r>
          </w:p>
        </w:tc>
        <w:tc>
          <w:tcPr>
            <w:tcW w:w="510" w:type="pct"/>
            <w:tcBorders>
              <w:top w:val="single" w:sz="6" w:space="0" w:color="auto"/>
              <w:left w:val="single" w:sz="6" w:space="0" w:color="auto"/>
              <w:bottom w:val="single" w:sz="6" w:space="0" w:color="auto"/>
              <w:right w:val="single" w:sz="6" w:space="0" w:color="auto"/>
            </w:tcBorders>
            <w:vAlign w:val="center"/>
          </w:tcPr>
          <w:p w14:paraId="5363AFC7" w14:textId="4C64CAA4" w:rsidR="00E32315" w:rsidRPr="005259D7" w:rsidDel="00E74A7A" w:rsidRDefault="00E32315" w:rsidP="008D4E07">
            <w:pPr>
              <w:pStyle w:val="TAC"/>
              <w:rPr>
                <w:del w:id="514" w:author="ZTE-Ma Zhifeng" w:date="2023-04-09T00:24:00Z"/>
                <w:szCs w:val="18"/>
              </w:rPr>
            </w:pPr>
            <w:r w:rsidRPr="005259D7">
              <w:rPr>
                <w:szCs w:val="18"/>
              </w:rPr>
              <w:t>CA_n262G</w:t>
            </w:r>
            <w:ins w:id="515" w:author="ZTE-Ma Zhifeng" w:date="2023-04-09T00:24:00Z">
              <w:r w:rsidR="00E74A7A">
                <w:rPr>
                  <w:szCs w:val="18"/>
                </w:rPr>
                <w:t>/H/I/J</w:t>
              </w:r>
            </w:ins>
          </w:p>
          <w:p w14:paraId="325B4BA5" w14:textId="77777777" w:rsidR="00E32315" w:rsidRPr="005259D7" w:rsidDel="00E74A7A" w:rsidRDefault="00E32315" w:rsidP="00E74A7A">
            <w:pPr>
              <w:pStyle w:val="TAC"/>
              <w:rPr>
                <w:del w:id="516" w:author="ZTE-Ma Zhifeng" w:date="2023-04-09T00:24:00Z"/>
                <w:szCs w:val="18"/>
              </w:rPr>
            </w:pPr>
            <w:del w:id="517" w:author="ZTE-Ma Zhifeng" w:date="2023-04-09T00:24:00Z">
              <w:r w:rsidRPr="005259D7" w:rsidDel="00E74A7A">
                <w:rPr>
                  <w:szCs w:val="18"/>
                </w:rPr>
                <w:delText>CA_n262H</w:delText>
              </w:r>
            </w:del>
          </w:p>
          <w:p w14:paraId="7371D76C" w14:textId="77777777" w:rsidR="00E32315" w:rsidRPr="005259D7" w:rsidDel="00E74A7A" w:rsidRDefault="00E32315" w:rsidP="00E74A7A">
            <w:pPr>
              <w:pStyle w:val="TAC"/>
              <w:rPr>
                <w:del w:id="518" w:author="ZTE-Ma Zhifeng" w:date="2023-04-09T00:24:00Z"/>
                <w:szCs w:val="18"/>
              </w:rPr>
            </w:pPr>
            <w:del w:id="519" w:author="ZTE-Ma Zhifeng" w:date="2023-04-09T00:24:00Z">
              <w:r w:rsidRPr="005259D7" w:rsidDel="00E74A7A">
                <w:rPr>
                  <w:szCs w:val="18"/>
                </w:rPr>
                <w:delText>CA_n262I</w:delText>
              </w:r>
            </w:del>
          </w:p>
          <w:p w14:paraId="71624C4F" w14:textId="77777777" w:rsidR="00E32315" w:rsidRPr="005259D7" w:rsidRDefault="00E32315" w:rsidP="00E74A7A">
            <w:pPr>
              <w:pStyle w:val="TAC"/>
            </w:pPr>
            <w:del w:id="520" w:author="ZTE-Ma Zhifeng" w:date="2023-04-09T00:24:00Z">
              <w:r w:rsidRPr="005259D7" w:rsidDel="00E74A7A">
                <w:rPr>
                  <w:szCs w:val="18"/>
                </w:rPr>
                <w:delText>CA_n262J</w:delText>
              </w:r>
            </w:del>
          </w:p>
        </w:tc>
        <w:tc>
          <w:tcPr>
            <w:tcW w:w="322" w:type="pct"/>
            <w:tcBorders>
              <w:top w:val="single" w:sz="6" w:space="0" w:color="auto"/>
              <w:left w:val="single" w:sz="6" w:space="0" w:color="auto"/>
              <w:bottom w:val="single" w:sz="6" w:space="0" w:color="auto"/>
              <w:right w:val="single" w:sz="6" w:space="0" w:color="auto"/>
            </w:tcBorders>
            <w:vAlign w:val="center"/>
          </w:tcPr>
          <w:p w14:paraId="63165920" w14:textId="77777777" w:rsidR="00E32315" w:rsidRPr="005259D7" w:rsidRDefault="00E32315" w:rsidP="008D4E07">
            <w:pPr>
              <w:pStyle w:val="TAC"/>
            </w:pPr>
            <w:r w:rsidRPr="005259D7">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6B660627" w14:textId="77777777" w:rsidR="00E32315" w:rsidRPr="005259D7" w:rsidRDefault="00E32315" w:rsidP="008D4E07">
            <w:pPr>
              <w:pStyle w:val="TAC"/>
            </w:pPr>
            <w:r w:rsidRPr="005259D7">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406E4BA" w14:textId="77777777" w:rsidR="00E32315" w:rsidRPr="005259D7" w:rsidRDefault="00E32315" w:rsidP="008D4E07">
            <w:pPr>
              <w:pStyle w:val="TAC"/>
            </w:pPr>
            <w:r w:rsidRPr="005259D7">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7819666" w14:textId="77777777" w:rsidR="00E32315" w:rsidRPr="005259D7" w:rsidRDefault="00E32315" w:rsidP="008D4E07">
            <w:pPr>
              <w:pStyle w:val="TAC"/>
            </w:pPr>
            <w:r w:rsidRPr="005259D7">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173B74D" w14:textId="77777777" w:rsidR="00E32315" w:rsidRPr="005259D7" w:rsidRDefault="00E32315" w:rsidP="008D4E07">
            <w:pPr>
              <w:pStyle w:val="TAC"/>
              <w:rPr>
                <w:lang w:eastAsia="ja-JP"/>
              </w:rPr>
            </w:pPr>
            <w:r w:rsidRPr="005259D7">
              <w:rPr>
                <w:rFonts w:eastAsia="Yu Mincho"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6F4BBC31"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77F9EFC"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0602F4B4"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A7257FC" w14:textId="77777777" w:rsidR="00E32315" w:rsidRPr="005259D7" w:rsidRDefault="00E32315" w:rsidP="008D4E07">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FA63A09" w14:textId="77777777" w:rsidR="00E32315" w:rsidRPr="005259D7" w:rsidRDefault="00E32315" w:rsidP="008D4E07">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70D3CCB" w14:textId="77777777" w:rsidR="00E32315" w:rsidRPr="005259D7" w:rsidRDefault="00E32315" w:rsidP="008D4E07">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1E20334" w14:textId="77777777" w:rsidR="00E32315" w:rsidRPr="005259D7" w:rsidRDefault="00E32315" w:rsidP="008D4E07">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6A191FF" w14:textId="77777777" w:rsidR="00E32315" w:rsidRPr="005259D7" w:rsidRDefault="00E32315" w:rsidP="008D4E07">
            <w:pPr>
              <w:pStyle w:val="TAC"/>
            </w:pPr>
            <w:r w:rsidRPr="005259D7">
              <w:rPr>
                <w:rFonts w:eastAsia="Yu Mincho"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1F6AAEA4" w14:textId="77777777" w:rsidR="00E32315" w:rsidRPr="005259D7" w:rsidRDefault="00E32315" w:rsidP="008D4E07">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5ABA9C99" w14:textId="77777777" w:rsidR="00E32315" w:rsidRPr="005259D7" w:rsidRDefault="00E32315" w:rsidP="008D4E07">
            <w:pPr>
              <w:pStyle w:val="TAC"/>
              <w:rPr>
                <w:lang w:eastAsia="ja-JP"/>
              </w:rPr>
            </w:pPr>
          </w:p>
        </w:tc>
      </w:tr>
      <w:tr w:rsidR="00E32315" w:rsidRPr="005259D7" w14:paraId="3A84B52B"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DD236D6" w14:textId="77777777" w:rsidR="00E32315" w:rsidRPr="005259D7" w:rsidRDefault="00E32315" w:rsidP="008D4E07">
            <w:pPr>
              <w:pStyle w:val="TAC"/>
            </w:pPr>
            <w:r w:rsidRPr="005259D7">
              <w:rPr>
                <w:szCs w:val="18"/>
                <w:lang w:eastAsia="ja-JP"/>
              </w:rPr>
              <w:t>CA_n262K</w:t>
            </w:r>
          </w:p>
        </w:tc>
        <w:tc>
          <w:tcPr>
            <w:tcW w:w="510" w:type="pct"/>
            <w:tcBorders>
              <w:top w:val="single" w:sz="6" w:space="0" w:color="auto"/>
              <w:left w:val="single" w:sz="6" w:space="0" w:color="auto"/>
              <w:bottom w:val="single" w:sz="6" w:space="0" w:color="auto"/>
              <w:right w:val="single" w:sz="6" w:space="0" w:color="auto"/>
            </w:tcBorders>
            <w:vAlign w:val="center"/>
          </w:tcPr>
          <w:p w14:paraId="748E823C" w14:textId="0213A007" w:rsidR="00E32315" w:rsidRPr="005259D7" w:rsidDel="00E74A7A" w:rsidRDefault="00E32315" w:rsidP="008D4E07">
            <w:pPr>
              <w:pStyle w:val="TAC"/>
              <w:rPr>
                <w:del w:id="521" w:author="ZTE-Ma Zhifeng" w:date="2023-04-09T00:25:00Z"/>
                <w:szCs w:val="18"/>
              </w:rPr>
            </w:pPr>
            <w:r w:rsidRPr="005259D7">
              <w:rPr>
                <w:szCs w:val="18"/>
              </w:rPr>
              <w:t>CA_n262G</w:t>
            </w:r>
            <w:ins w:id="522" w:author="ZTE-Ma Zhifeng" w:date="2023-04-09T00:24:00Z">
              <w:r w:rsidR="00E74A7A">
                <w:rPr>
                  <w:szCs w:val="18"/>
                </w:rPr>
                <w:t>/H/I/J/K</w:t>
              </w:r>
            </w:ins>
          </w:p>
          <w:p w14:paraId="1A27377A" w14:textId="77777777" w:rsidR="00E32315" w:rsidRPr="005259D7" w:rsidDel="00E74A7A" w:rsidRDefault="00E32315" w:rsidP="00E74A7A">
            <w:pPr>
              <w:pStyle w:val="TAC"/>
              <w:rPr>
                <w:del w:id="523" w:author="ZTE-Ma Zhifeng" w:date="2023-04-09T00:25:00Z"/>
                <w:szCs w:val="18"/>
              </w:rPr>
            </w:pPr>
            <w:del w:id="524" w:author="ZTE-Ma Zhifeng" w:date="2023-04-09T00:25:00Z">
              <w:r w:rsidRPr="005259D7" w:rsidDel="00E74A7A">
                <w:rPr>
                  <w:szCs w:val="18"/>
                </w:rPr>
                <w:delText>CA_n262H</w:delText>
              </w:r>
            </w:del>
          </w:p>
          <w:p w14:paraId="6D880A93" w14:textId="77777777" w:rsidR="00E32315" w:rsidRPr="005259D7" w:rsidDel="00E74A7A" w:rsidRDefault="00E32315" w:rsidP="00E74A7A">
            <w:pPr>
              <w:pStyle w:val="TAC"/>
              <w:rPr>
                <w:del w:id="525" w:author="ZTE-Ma Zhifeng" w:date="2023-04-09T00:25:00Z"/>
                <w:szCs w:val="18"/>
              </w:rPr>
            </w:pPr>
            <w:del w:id="526" w:author="ZTE-Ma Zhifeng" w:date="2023-04-09T00:25:00Z">
              <w:r w:rsidRPr="005259D7" w:rsidDel="00E74A7A">
                <w:rPr>
                  <w:szCs w:val="18"/>
                </w:rPr>
                <w:delText>CA_n262I</w:delText>
              </w:r>
            </w:del>
          </w:p>
          <w:p w14:paraId="170A9FA4" w14:textId="77777777" w:rsidR="00E32315" w:rsidRPr="005259D7" w:rsidDel="00E74A7A" w:rsidRDefault="00E32315" w:rsidP="00E74A7A">
            <w:pPr>
              <w:pStyle w:val="TAC"/>
              <w:rPr>
                <w:del w:id="527" w:author="ZTE-Ma Zhifeng" w:date="2023-04-09T00:25:00Z"/>
                <w:szCs w:val="18"/>
              </w:rPr>
            </w:pPr>
            <w:del w:id="528" w:author="ZTE-Ma Zhifeng" w:date="2023-04-09T00:25:00Z">
              <w:r w:rsidRPr="005259D7" w:rsidDel="00E74A7A">
                <w:rPr>
                  <w:szCs w:val="18"/>
                </w:rPr>
                <w:delText>CA_n262J</w:delText>
              </w:r>
            </w:del>
          </w:p>
          <w:p w14:paraId="0D9B2256" w14:textId="77777777" w:rsidR="00E32315" w:rsidRPr="005259D7" w:rsidRDefault="00E32315" w:rsidP="00E74A7A">
            <w:pPr>
              <w:pStyle w:val="TAC"/>
            </w:pPr>
            <w:del w:id="529" w:author="ZTE-Ma Zhifeng" w:date="2023-04-09T00:25:00Z">
              <w:r w:rsidRPr="005259D7" w:rsidDel="00E74A7A">
                <w:rPr>
                  <w:szCs w:val="18"/>
                  <w:lang w:eastAsia="ja-JP"/>
                </w:rPr>
                <w:delText>CA_n262K</w:delText>
              </w:r>
            </w:del>
          </w:p>
        </w:tc>
        <w:tc>
          <w:tcPr>
            <w:tcW w:w="322" w:type="pct"/>
            <w:tcBorders>
              <w:top w:val="single" w:sz="6" w:space="0" w:color="auto"/>
              <w:left w:val="single" w:sz="6" w:space="0" w:color="auto"/>
              <w:bottom w:val="single" w:sz="6" w:space="0" w:color="auto"/>
              <w:right w:val="single" w:sz="6" w:space="0" w:color="auto"/>
            </w:tcBorders>
            <w:vAlign w:val="center"/>
          </w:tcPr>
          <w:p w14:paraId="1380E2DC" w14:textId="77777777" w:rsidR="00E32315" w:rsidRPr="005259D7" w:rsidRDefault="00E32315" w:rsidP="008D4E07">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528BCC71" w14:textId="77777777" w:rsidR="00E32315" w:rsidRPr="005259D7" w:rsidRDefault="00E32315" w:rsidP="008D4E07">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82EDF92" w14:textId="77777777" w:rsidR="00E32315" w:rsidRPr="005259D7" w:rsidRDefault="00E32315" w:rsidP="008D4E0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943B9AF" w14:textId="77777777" w:rsidR="00E32315" w:rsidRPr="005259D7" w:rsidRDefault="00E32315" w:rsidP="008D4E0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63739A7" w14:textId="77777777" w:rsidR="00E32315" w:rsidRPr="005259D7" w:rsidRDefault="00E32315" w:rsidP="008D4E07">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1FAB95A9" w14:textId="77777777" w:rsidR="00E32315" w:rsidRPr="005259D7" w:rsidRDefault="00E32315" w:rsidP="008D4E07">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4992DA5"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5378BDB9"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A13578B"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3125A92"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2295C2B"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7C1C23F" w14:textId="77777777" w:rsidR="00E32315" w:rsidRPr="005259D7" w:rsidRDefault="00E32315" w:rsidP="008D4E0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0F45E8EB" w14:textId="77777777" w:rsidR="00E32315" w:rsidRPr="005259D7" w:rsidRDefault="00E32315" w:rsidP="008D4E07">
            <w:pPr>
              <w:pStyle w:val="TAC"/>
            </w:pPr>
            <w:r w:rsidRPr="005259D7">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080546C8" w14:textId="77777777" w:rsidR="00E32315" w:rsidRPr="005259D7" w:rsidRDefault="00E32315" w:rsidP="008D4E07">
            <w:pPr>
              <w:pStyle w:val="TAC"/>
            </w:pPr>
            <w:r w:rsidRPr="005259D7">
              <w:rPr>
                <w:rFonts w:cs="Arial"/>
                <w:szCs w:val="18"/>
                <w:lang w:eastAsia="ja-JP"/>
              </w:rPr>
              <w:t>0</w:t>
            </w:r>
          </w:p>
        </w:tc>
        <w:tc>
          <w:tcPr>
            <w:tcW w:w="466" w:type="pct"/>
            <w:tcBorders>
              <w:top w:val="nil"/>
              <w:left w:val="single" w:sz="4" w:space="0" w:color="auto"/>
              <w:bottom w:val="nil"/>
              <w:right w:val="single" w:sz="4" w:space="0" w:color="auto"/>
            </w:tcBorders>
          </w:tcPr>
          <w:p w14:paraId="4D791E1A" w14:textId="77777777" w:rsidR="00E32315" w:rsidRPr="005259D7" w:rsidRDefault="00E32315" w:rsidP="008D4E07">
            <w:pPr>
              <w:pStyle w:val="TAC"/>
              <w:rPr>
                <w:lang w:eastAsia="ja-JP"/>
              </w:rPr>
            </w:pPr>
          </w:p>
        </w:tc>
      </w:tr>
      <w:tr w:rsidR="00E32315" w:rsidRPr="005259D7" w14:paraId="376BFF5E"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02717C7" w14:textId="77777777" w:rsidR="00E32315" w:rsidRPr="005259D7" w:rsidRDefault="00E32315" w:rsidP="008D4E07">
            <w:pPr>
              <w:pStyle w:val="TAC"/>
            </w:pPr>
            <w:r w:rsidRPr="005259D7">
              <w:rPr>
                <w:szCs w:val="18"/>
              </w:rPr>
              <w:t>CA_n262L</w:t>
            </w:r>
          </w:p>
        </w:tc>
        <w:tc>
          <w:tcPr>
            <w:tcW w:w="510" w:type="pct"/>
            <w:tcBorders>
              <w:top w:val="single" w:sz="6" w:space="0" w:color="auto"/>
              <w:left w:val="single" w:sz="6" w:space="0" w:color="auto"/>
              <w:bottom w:val="single" w:sz="6" w:space="0" w:color="auto"/>
              <w:right w:val="single" w:sz="6" w:space="0" w:color="auto"/>
            </w:tcBorders>
            <w:vAlign w:val="center"/>
          </w:tcPr>
          <w:p w14:paraId="46C7E903" w14:textId="289A44DF" w:rsidR="00E32315" w:rsidRPr="005259D7" w:rsidDel="00E74A7A" w:rsidRDefault="00E32315" w:rsidP="008D4E07">
            <w:pPr>
              <w:pStyle w:val="TAC"/>
              <w:rPr>
                <w:del w:id="530" w:author="ZTE-Ma Zhifeng" w:date="2023-04-09T00:25:00Z"/>
                <w:szCs w:val="18"/>
              </w:rPr>
            </w:pPr>
            <w:r w:rsidRPr="005259D7">
              <w:rPr>
                <w:szCs w:val="18"/>
              </w:rPr>
              <w:t>CA_n262G</w:t>
            </w:r>
            <w:ins w:id="531" w:author="ZTE-Ma Zhifeng" w:date="2023-04-09T00:25:00Z">
              <w:r w:rsidR="00E74A7A">
                <w:rPr>
                  <w:szCs w:val="18"/>
                </w:rPr>
                <w:t>/H/I/J/K/L</w:t>
              </w:r>
            </w:ins>
          </w:p>
          <w:p w14:paraId="7E42E902" w14:textId="77777777" w:rsidR="00E32315" w:rsidRPr="005259D7" w:rsidDel="00E74A7A" w:rsidRDefault="00E32315" w:rsidP="00E74A7A">
            <w:pPr>
              <w:pStyle w:val="TAC"/>
              <w:rPr>
                <w:del w:id="532" w:author="ZTE-Ma Zhifeng" w:date="2023-04-09T00:25:00Z"/>
                <w:szCs w:val="18"/>
              </w:rPr>
            </w:pPr>
            <w:del w:id="533" w:author="ZTE-Ma Zhifeng" w:date="2023-04-09T00:25:00Z">
              <w:r w:rsidRPr="005259D7" w:rsidDel="00E74A7A">
                <w:rPr>
                  <w:szCs w:val="18"/>
                </w:rPr>
                <w:delText>CA_n262H</w:delText>
              </w:r>
            </w:del>
          </w:p>
          <w:p w14:paraId="67F1F885" w14:textId="77777777" w:rsidR="00E32315" w:rsidRPr="005259D7" w:rsidDel="00E74A7A" w:rsidRDefault="00E32315" w:rsidP="00E74A7A">
            <w:pPr>
              <w:pStyle w:val="TAC"/>
              <w:rPr>
                <w:del w:id="534" w:author="ZTE-Ma Zhifeng" w:date="2023-04-09T00:25:00Z"/>
                <w:szCs w:val="18"/>
              </w:rPr>
            </w:pPr>
            <w:del w:id="535" w:author="ZTE-Ma Zhifeng" w:date="2023-04-09T00:25:00Z">
              <w:r w:rsidRPr="005259D7" w:rsidDel="00E74A7A">
                <w:rPr>
                  <w:szCs w:val="18"/>
                </w:rPr>
                <w:delText>CA_n262I</w:delText>
              </w:r>
            </w:del>
          </w:p>
          <w:p w14:paraId="48D7FDD4" w14:textId="77777777" w:rsidR="00E32315" w:rsidRPr="005259D7" w:rsidDel="00E74A7A" w:rsidRDefault="00E32315" w:rsidP="00E74A7A">
            <w:pPr>
              <w:pStyle w:val="TAC"/>
              <w:rPr>
                <w:del w:id="536" w:author="ZTE-Ma Zhifeng" w:date="2023-04-09T00:25:00Z"/>
                <w:szCs w:val="18"/>
                <w:lang w:val="es-US"/>
              </w:rPr>
            </w:pPr>
            <w:del w:id="537" w:author="ZTE-Ma Zhifeng" w:date="2023-04-09T00:25:00Z">
              <w:r w:rsidRPr="005259D7" w:rsidDel="00E74A7A">
                <w:rPr>
                  <w:szCs w:val="18"/>
                  <w:lang w:val="es-US"/>
                </w:rPr>
                <w:delText>CA_n262J</w:delText>
              </w:r>
            </w:del>
          </w:p>
          <w:p w14:paraId="21317CFE" w14:textId="77777777" w:rsidR="00E32315" w:rsidRPr="005259D7" w:rsidDel="00E74A7A" w:rsidRDefault="00E32315" w:rsidP="00E74A7A">
            <w:pPr>
              <w:pStyle w:val="TAC"/>
              <w:rPr>
                <w:del w:id="538" w:author="ZTE-Ma Zhifeng" w:date="2023-04-09T00:25:00Z"/>
                <w:szCs w:val="18"/>
                <w:lang w:val="es-US"/>
              </w:rPr>
            </w:pPr>
            <w:del w:id="539" w:author="ZTE-Ma Zhifeng" w:date="2023-04-09T00:25:00Z">
              <w:r w:rsidRPr="005259D7" w:rsidDel="00E74A7A">
                <w:rPr>
                  <w:szCs w:val="18"/>
                  <w:lang w:val="es-US"/>
                </w:rPr>
                <w:delText>CA_n262K</w:delText>
              </w:r>
            </w:del>
          </w:p>
          <w:p w14:paraId="0294E0FD" w14:textId="77777777" w:rsidR="00E32315" w:rsidRPr="005259D7" w:rsidRDefault="00E32315" w:rsidP="00E74A7A">
            <w:pPr>
              <w:pStyle w:val="TAC"/>
            </w:pPr>
            <w:del w:id="540" w:author="ZTE-Ma Zhifeng" w:date="2023-04-09T00:25:00Z">
              <w:r w:rsidRPr="005259D7" w:rsidDel="00E74A7A">
                <w:rPr>
                  <w:szCs w:val="18"/>
                  <w:lang w:val="es-US"/>
                </w:rPr>
                <w:delText>CA_n262L</w:delText>
              </w:r>
            </w:del>
          </w:p>
        </w:tc>
        <w:tc>
          <w:tcPr>
            <w:tcW w:w="322" w:type="pct"/>
            <w:tcBorders>
              <w:top w:val="single" w:sz="6" w:space="0" w:color="auto"/>
              <w:left w:val="single" w:sz="6" w:space="0" w:color="auto"/>
              <w:bottom w:val="single" w:sz="6" w:space="0" w:color="auto"/>
              <w:right w:val="single" w:sz="6" w:space="0" w:color="auto"/>
            </w:tcBorders>
            <w:vAlign w:val="center"/>
          </w:tcPr>
          <w:p w14:paraId="2487ECAE" w14:textId="77777777" w:rsidR="00E32315" w:rsidRPr="005259D7" w:rsidRDefault="00E32315" w:rsidP="008D4E07">
            <w:pPr>
              <w:pStyle w:val="TAC"/>
            </w:pPr>
            <w:r w:rsidRPr="005259D7">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0D8F8D7B" w14:textId="77777777" w:rsidR="00E32315" w:rsidRPr="005259D7" w:rsidRDefault="00E32315" w:rsidP="008D4E07">
            <w:pPr>
              <w:pStyle w:val="TAC"/>
            </w:pPr>
            <w:r w:rsidRPr="005259D7">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7336FFD" w14:textId="77777777" w:rsidR="00E32315" w:rsidRPr="005259D7" w:rsidRDefault="00E32315" w:rsidP="008D4E07">
            <w:pPr>
              <w:pStyle w:val="TAC"/>
            </w:pPr>
            <w:r w:rsidRPr="005259D7">
              <w:rPr>
                <w:rFonts w:cs="Arial"/>
                <w:szCs w:val="18"/>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B5C219D" w14:textId="77777777" w:rsidR="00E32315" w:rsidRPr="005259D7" w:rsidRDefault="00E32315" w:rsidP="008D4E0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88262AB" w14:textId="77777777" w:rsidR="00E32315" w:rsidRPr="005259D7" w:rsidRDefault="00E32315" w:rsidP="008D4E07">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4D1023D8" w14:textId="77777777" w:rsidR="00E32315" w:rsidRPr="005259D7" w:rsidRDefault="00E32315" w:rsidP="008D4E07">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F3BFA9E" w14:textId="77777777" w:rsidR="00E32315" w:rsidRPr="005259D7" w:rsidRDefault="00E32315" w:rsidP="008D4E07">
            <w:pPr>
              <w:pStyle w:val="TAC"/>
              <w:rPr>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B0A87D8"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E0A3A78" w14:textId="77777777" w:rsidR="00E32315" w:rsidRPr="005259D7" w:rsidRDefault="00E32315" w:rsidP="008D4E07">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971CEA3" w14:textId="77777777" w:rsidR="00E32315" w:rsidRPr="005259D7" w:rsidRDefault="00E32315" w:rsidP="008D4E07">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E10E9CD" w14:textId="77777777" w:rsidR="00E32315" w:rsidRPr="005259D7" w:rsidRDefault="00E32315" w:rsidP="008D4E07">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9E64C38" w14:textId="77777777" w:rsidR="00E32315" w:rsidRPr="005259D7" w:rsidRDefault="00E32315" w:rsidP="008D4E07">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306C5CE" w14:textId="77777777" w:rsidR="00E32315" w:rsidRPr="005259D7" w:rsidRDefault="00E32315" w:rsidP="008D4E07">
            <w:pPr>
              <w:pStyle w:val="TAC"/>
            </w:pPr>
            <w:r w:rsidRPr="005259D7">
              <w:rPr>
                <w:rFonts w:eastAsia="Yu Mincho"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25DF31ED" w14:textId="77777777" w:rsidR="00E32315" w:rsidRPr="005259D7" w:rsidRDefault="00E32315" w:rsidP="008D4E07">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7E8B0C83" w14:textId="77777777" w:rsidR="00E32315" w:rsidRPr="005259D7" w:rsidRDefault="00E32315" w:rsidP="008D4E07">
            <w:pPr>
              <w:pStyle w:val="TAC"/>
              <w:rPr>
                <w:lang w:eastAsia="ja-JP"/>
              </w:rPr>
            </w:pPr>
          </w:p>
        </w:tc>
      </w:tr>
      <w:tr w:rsidR="00E32315" w:rsidRPr="005259D7" w14:paraId="20739D79"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53083B4" w14:textId="77777777" w:rsidR="00E32315" w:rsidRPr="005259D7" w:rsidRDefault="00E32315" w:rsidP="008D4E07">
            <w:pPr>
              <w:pStyle w:val="TAC"/>
            </w:pPr>
            <w:r w:rsidRPr="005259D7">
              <w:rPr>
                <w:szCs w:val="18"/>
                <w:lang w:eastAsia="ja-JP"/>
              </w:rPr>
              <w:t>CA_n262M</w:t>
            </w:r>
          </w:p>
        </w:tc>
        <w:tc>
          <w:tcPr>
            <w:tcW w:w="510" w:type="pct"/>
            <w:tcBorders>
              <w:top w:val="single" w:sz="6" w:space="0" w:color="auto"/>
              <w:left w:val="single" w:sz="6" w:space="0" w:color="auto"/>
              <w:bottom w:val="single" w:sz="6" w:space="0" w:color="auto"/>
              <w:right w:val="single" w:sz="6" w:space="0" w:color="auto"/>
            </w:tcBorders>
            <w:vAlign w:val="center"/>
          </w:tcPr>
          <w:p w14:paraId="71395FF6" w14:textId="7E577FBC" w:rsidR="00E32315" w:rsidRPr="005259D7" w:rsidDel="00AD6479" w:rsidRDefault="00E32315" w:rsidP="008D4E07">
            <w:pPr>
              <w:pStyle w:val="TAC"/>
              <w:rPr>
                <w:del w:id="541" w:author="ZTE-Ma Zhifeng" w:date="2023-04-09T00:26:00Z"/>
                <w:szCs w:val="18"/>
              </w:rPr>
            </w:pPr>
            <w:r w:rsidRPr="005259D7">
              <w:rPr>
                <w:szCs w:val="18"/>
              </w:rPr>
              <w:t>CA_n262G</w:t>
            </w:r>
            <w:ins w:id="542" w:author="ZTE-Ma Zhifeng" w:date="2023-04-09T00:25:00Z">
              <w:r w:rsidR="00AD6479">
                <w:rPr>
                  <w:szCs w:val="18"/>
                </w:rPr>
                <w:t>/H/I/J/K/L/M</w:t>
              </w:r>
            </w:ins>
          </w:p>
          <w:p w14:paraId="41235CD3" w14:textId="77777777" w:rsidR="00E32315" w:rsidRPr="005259D7" w:rsidDel="00AD6479" w:rsidRDefault="00E32315" w:rsidP="00AD6479">
            <w:pPr>
              <w:pStyle w:val="TAC"/>
              <w:rPr>
                <w:del w:id="543" w:author="ZTE-Ma Zhifeng" w:date="2023-04-09T00:26:00Z"/>
                <w:szCs w:val="18"/>
              </w:rPr>
            </w:pPr>
            <w:del w:id="544" w:author="ZTE-Ma Zhifeng" w:date="2023-04-09T00:26:00Z">
              <w:r w:rsidRPr="005259D7" w:rsidDel="00AD6479">
                <w:rPr>
                  <w:szCs w:val="18"/>
                </w:rPr>
                <w:delText>CA_n262H</w:delText>
              </w:r>
            </w:del>
          </w:p>
          <w:p w14:paraId="04ACD942" w14:textId="77777777" w:rsidR="00E32315" w:rsidRPr="005259D7" w:rsidDel="00AD6479" w:rsidRDefault="00E32315" w:rsidP="00AD6479">
            <w:pPr>
              <w:pStyle w:val="TAC"/>
              <w:rPr>
                <w:del w:id="545" w:author="ZTE-Ma Zhifeng" w:date="2023-04-09T00:26:00Z"/>
                <w:szCs w:val="18"/>
              </w:rPr>
            </w:pPr>
            <w:del w:id="546" w:author="ZTE-Ma Zhifeng" w:date="2023-04-09T00:26:00Z">
              <w:r w:rsidRPr="005259D7" w:rsidDel="00AD6479">
                <w:rPr>
                  <w:szCs w:val="18"/>
                </w:rPr>
                <w:delText>CA_n262I</w:delText>
              </w:r>
            </w:del>
          </w:p>
          <w:p w14:paraId="76175AD7" w14:textId="77777777" w:rsidR="00E32315" w:rsidRPr="005259D7" w:rsidDel="00AD6479" w:rsidRDefault="00E32315" w:rsidP="00AD6479">
            <w:pPr>
              <w:pStyle w:val="TAC"/>
              <w:rPr>
                <w:del w:id="547" w:author="ZTE-Ma Zhifeng" w:date="2023-04-09T00:26:00Z"/>
                <w:szCs w:val="18"/>
                <w:lang w:val="es-US"/>
              </w:rPr>
            </w:pPr>
            <w:del w:id="548" w:author="ZTE-Ma Zhifeng" w:date="2023-04-09T00:26:00Z">
              <w:r w:rsidRPr="005259D7" w:rsidDel="00AD6479">
                <w:rPr>
                  <w:szCs w:val="18"/>
                  <w:lang w:val="es-US"/>
                </w:rPr>
                <w:delText>CA_n262J</w:delText>
              </w:r>
            </w:del>
          </w:p>
          <w:p w14:paraId="7904EE33" w14:textId="77777777" w:rsidR="00E32315" w:rsidRPr="005259D7" w:rsidDel="00AD6479" w:rsidRDefault="00E32315" w:rsidP="00AD6479">
            <w:pPr>
              <w:pStyle w:val="TAC"/>
              <w:rPr>
                <w:del w:id="549" w:author="ZTE-Ma Zhifeng" w:date="2023-04-09T00:26:00Z"/>
                <w:szCs w:val="18"/>
                <w:lang w:val="es-US"/>
              </w:rPr>
            </w:pPr>
            <w:del w:id="550" w:author="ZTE-Ma Zhifeng" w:date="2023-04-09T00:26:00Z">
              <w:r w:rsidRPr="005259D7" w:rsidDel="00AD6479">
                <w:rPr>
                  <w:szCs w:val="18"/>
                  <w:lang w:val="es-US"/>
                </w:rPr>
                <w:delText>CA_n262K</w:delText>
              </w:r>
            </w:del>
          </w:p>
          <w:p w14:paraId="4D3323B8" w14:textId="77777777" w:rsidR="00E32315" w:rsidRPr="005259D7" w:rsidDel="00AD6479" w:rsidRDefault="00E32315" w:rsidP="00AD6479">
            <w:pPr>
              <w:pStyle w:val="TAC"/>
              <w:rPr>
                <w:del w:id="551" w:author="ZTE-Ma Zhifeng" w:date="2023-04-09T00:26:00Z"/>
                <w:szCs w:val="18"/>
                <w:lang w:val="es-US" w:eastAsia="ja-JP"/>
              </w:rPr>
            </w:pPr>
            <w:del w:id="552" w:author="ZTE-Ma Zhifeng" w:date="2023-04-09T00:26:00Z">
              <w:r w:rsidRPr="005259D7" w:rsidDel="00AD6479">
                <w:rPr>
                  <w:szCs w:val="18"/>
                  <w:lang w:val="es-US"/>
                </w:rPr>
                <w:delText>CA_n262L</w:delText>
              </w:r>
            </w:del>
          </w:p>
          <w:p w14:paraId="3DEE3A29" w14:textId="77777777" w:rsidR="00E32315" w:rsidRPr="005259D7" w:rsidRDefault="00E32315" w:rsidP="00AD6479">
            <w:pPr>
              <w:pStyle w:val="TAC"/>
            </w:pPr>
            <w:del w:id="553" w:author="ZTE-Ma Zhifeng" w:date="2023-04-09T00:26:00Z">
              <w:r w:rsidRPr="005259D7" w:rsidDel="00AD6479">
                <w:rPr>
                  <w:szCs w:val="18"/>
                  <w:lang w:eastAsia="ja-JP"/>
                </w:rPr>
                <w:delText>CA_n262M</w:delText>
              </w:r>
            </w:del>
          </w:p>
        </w:tc>
        <w:tc>
          <w:tcPr>
            <w:tcW w:w="322" w:type="pct"/>
            <w:tcBorders>
              <w:top w:val="single" w:sz="6" w:space="0" w:color="auto"/>
              <w:left w:val="single" w:sz="6" w:space="0" w:color="auto"/>
              <w:bottom w:val="single" w:sz="6" w:space="0" w:color="auto"/>
              <w:right w:val="single" w:sz="6" w:space="0" w:color="auto"/>
            </w:tcBorders>
            <w:vAlign w:val="center"/>
          </w:tcPr>
          <w:p w14:paraId="773A1B72" w14:textId="77777777" w:rsidR="00E32315" w:rsidRPr="005259D7" w:rsidRDefault="00E32315" w:rsidP="008D4E07">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0B3BDB7B" w14:textId="77777777" w:rsidR="00E32315" w:rsidRPr="005259D7" w:rsidRDefault="00E32315" w:rsidP="008D4E07">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25FA2ED" w14:textId="77777777" w:rsidR="00E32315" w:rsidRPr="005259D7" w:rsidRDefault="00E32315" w:rsidP="008D4E0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9FA1C23" w14:textId="77777777" w:rsidR="00E32315" w:rsidRPr="005259D7" w:rsidRDefault="00E32315" w:rsidP="008D4E0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B1653D8" w14:textId="77777777" w:rsidR="00E32315" w:rsidRPr="005259D7" w:rsidRDefault="00E32315" w:rsidP="008D4E07">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729B32F3" w14:textId="77777777" w:rsidR="00E32315" w:rsidRPr="005259D7" w:rsidRDefault="00E32315" w:rsidP="008D4E07">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6FE77EF" w14:textId="77777777" w:rsidR="00E32315" w:rsidRPr="005259D7" w:rsidRDefault="00E32315" w:rsidP="008D4E07">
            <w:pPr>
              <w:pStyle w:val="TAC"/>
              <w:rPr>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B4BD5C8" w14:textId="77777777" w:rsidR="00E32315" w:rsidRPr="005259D7" w:rsidRDefault="00E32315" w:rsidP="008D4E07">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175517D9"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680B088"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2011CF0"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FBFDA42" w14:textId="77777777" w:rsidR="00E32315" w:rsidRPr="005259D7" w:rsidRDefault="00E32315" w:rsidP="008D4E0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E250339" w14:textId="77777777" w:rsidR="00E32315" w:rsidRPr="005259D7" w:rsidRDefault="00E32315" w:rsidP="008D4E07">
            <w:pPr>
              <w:pStyle w:val="TAC"/>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6CF98C2D" w14:textId="77777777" w:rsidR="00E32315" w:rsidRPr="005259D7" w:rsidRDefault="00E32315" w:rsidP="008D4E07">
            <w:pPr>
              <w:pStyle w:val="TAC"/>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3C839EE5" w14:textId="77777777" w:rsidR="00E32315" w:rsidRPr="005259D7" w:rsidRDefault="00E32315" w:rsidP="008D4E07">
            <w:pPr>
              <w:pStyle w:val="TAC"/>
              <w:rPr>
                <w:lang w:eastAsia="ja-JP"/>
              </w:rPr>
            </w:pPr>
          </w:p>
        </w:tc>
      </w:tr>
      <w:tr w:rsidR="00E32315" w:rsidRPr="005259D7" w14:paraId="39BC4E3A"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E6CDC1D" w14:textId="77777777" w:rsidR="00E32315" w:rsidRPr="005259D7" w:rsidRDefault="00E32315" w:rsidP="008D4E07">
            <w:pPr>
              <w:pStyle w:val="TAC"/>
              <w:rPr>
                <w:szCs w:val="18"/>
                <w:lang w:eastAsia="ja-JP"/>
              </w:rPr>
            </w:pPr>
            <w:r w:rsidRPr="005259D7">
              <w:rPr>
                <w:szCs w:val="18"/>
                <w:lang w:eastAsia="ja-JP"/>
              </w:rPr>
              <w:t>CA_n263B</w:t>
            </w:r>
          </w:p>
        </w:tc>
        <w:tc>
          <w:tcPr>
            <w:tcW w:w="510" w:type="pct"/>
            <w:tcBorders>
              <w:top w:val="single" w:sz="6" w:space="0" w:color="auto"/>
              <w:left w:val="single" w:sz="6" w:space="0" w:color="auto"/>
              <w:bottom w:val="single" w:sz="6" w:space="0" w:color="auto"/>
              <w:right w:val="single" w:sz="6" w:space="0" w:color="auto"/>
            </w:tcBorders>
            <w:vAlign w:val="center"/>
          </w:tcPr>
          <w:p w14:paraId="0144FE02" w14:textId="77777777" w:rsidR="00E32315" w:rsidRPr="005259D7" w:rsidRDefault="00E32315" w:rsidP="008D4E0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4ED1526A" w14:textId="77777777" w:rsidR="00E32315" w:rsidRPr="005259D7" w:rsidRDefault="00E32315" w:rsidP="008D4E07">
            <w:pPr>
              <w:pStyle w:val="TAC"/>
              <w:rPr>
                <w:rFonts w:cs="Arial"/>
                <w:szCs w:val="18"/>
                <w:lang w:eastAsia="ja-JP"/>
              </w:rPr>
            </w:pPr>
            <w:r w:rsidRPr="005259D7">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4F53957C" w14:textId="77777777" w:rsidR="00E32315" w:rsidRPr="005259D7" w:rsidRDefault="00E32315" w:rsidP="008D4E07">
            <w:pPr>
              <w:pStyle w:val="TAC"/>
              <w:rPr>
                <w:rFonts w:cs="Arial"/>
                <w:szCs w:val="18"/>
                <w:lang w:eastAsia="ja-JP"/>
              </w:rPr>
            </w:pPr>
            <w:r w:rsidRPr="005259D7">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549A8758"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74717E1"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0D6BF592" w14:textId="77777777" w:rsidR="00E32315" w:rsidRPr="005259D7" w:rsidRDefault="00E32315" w:rsidP="008D4E07">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01B8ABEC"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4A833F5"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63DE12D3"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9850ACF"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FFC7F17"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4A471AA"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3A97E91" w14:textId="77777777" w:rsidR="00E32315" w:rsidRPr="005259D7" w:rsidRDefault="00E32315" w:rsidP="008D4E0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8696B98" w14:textId="77777777" w:rsidR="00E32315" w:rsidRPr="005259D7" w:rsidRDefault="00E32315" w:rsidP="008D4E07">
            <w:pPr>
              <w:pStyle w:val="TAC"/>
              <w:rPr>
                <w:rFonts w:cs="Arial"/>
                <w:szCs w:val="18"/>
                <w:lang w:eastAsia="ja-JP"/>
              </w:rPr>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7F51AE23" w14:textId="77777777" w:rsidR="00E32315" w:rsidRPr="005259D7" w:rsidRDefault="00E32315" w:rsidP="008D4E0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7B9261BB" w14:textId="77777777" w:rsidR="00E32315" w:rsidRPr="005259D7" w:rsidRDefault="00E32315" w:rsidP="008D4E07">
            <w:pPr>
              <w:pStyle w:val="TAC"/>
              <w:rPr>
                <w:lang w:eastAsia="ja-JP"/>
              </w:rPr>
            </w:pPr>
            <w:r w:rsidRPr="005259D7">
              <w:rPr>
                <w:lang w:eastAsia="ja-JP"/>
              </w:rPr>
              <w:t>1</w:t>
            </w:r>
          </w:p>
        </w:tc>
      </w:tr>
      <w:tr w:rsidR="00E32315" w:rsidRPr="005259D7" w14:paraId="336ACF73"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811D453" w14:textId="77777777" w:rsidR="00E32315" w:rsidRPr="005259D7" w:rsidRDefault="00E32315" w:rsidP="008D4E07">
            <w:pPr>
              <w:pStyle w:val="TAC"/>
              <w:rPr>
                <w:szCs w:val="18"/>
                <w:lang w:eastAsia="ja-JP"/>
              </w:rPr>
            </w:pPr>
            <w:r w:rsidRPr="005259D7">
              <w:rPr>
                <w:szCs w:val="18"/>
                <w:lang w:eastAsia="ja-JP"/>
              </w:rPr>
              <w:t>CA_n263C</w:t>
            </w:r>
          </w:p>
        </w:tc>
        <w:tc>
          <w:tcPr>
            <w:tcW w:w="510" w:type="pct"/>
            <w:tcBorders>
              <w:top w:val="single" w:sz="6" w:space="0" w:color="auto"/>
              <w:left w:val="single" w:sz="6" w:space="0" w:color="auto"/>
              <w:bottom w:val="single" w:sz="6" w:space="0" w:color="auto"/>
              <w:right w:val="single" w:sz="6" w:space="0" w:color="auto"/>
            </w:tcBorders>
            <w:vAlign w:val="center"/>
          </w:tcPr>
          <w:p w14:paraId="2F0B320B" w14:textId="77777777" w:rsidR="00E32315" w:rsidRPr="005259D7" w:rsidRDefault="00E32315" w:rsidP="008D4E0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5B8BAB2F" w14:textId="77777777" w:rsidR="00E32315" w:rsidRPr="005259D7" w:rsidRDefault="00E32315" w:rsidP="008D4E07">
            <w:pPr>
              <w:pStyle w:val="TAC"/>
              <w:rPr>
                <w:rFonts w:cs="Arial"/>
                <w:szCs w:val="18"/>
                <w:lang w:eastAsia="ja-JP"/>
              </w:rPr>
            </w:pPr>
            <w:r w:rsidRPr="005259D7">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18330617" w14:textId="77777777" w:rsidR="00E32315" w:rsidRPr="005259D7" w:rsidRDefault="00E32315" w:rsidP="008D4E07">
            <w:pPr>
              <w:pStyle w:val="TAC"/>
              <w:rPr>
                <w:rFonts w:cs="Arial"/>
                <w:szCs w:val="18"/>
                <w:lang w:eastAsia="ja-JP"/>
              </w:rPr>
            </w:pPr>
            <w:r w:rsidRPr="005259D7">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787D55ED" w14:textId="77777777" w:rsidR="00E32315" w:rsidRPr="005259D7" w:rsidRDefault="00E32315" w:rsidP="008D4E07">
            <w:pPr>
              <w:pStyle w:val="TAC"/>
              <w:rPr>
                <w:rFonts w:cs="Arial"/>
                <w:szCs w:val="18"/>
                <w:lang w:eastAsia="ja-JP"/>
              </w:rPr>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6" w:space="0" w:color="auto"/>
            </w:tcBorders>
            <w:vAlign w:val="center"/>
          </w:tcPr>
          <w:p w14:paraId="7B56606D"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3BBE3533" w14:textId="77777777" w:rsidR="00E32315" w:rsidRPr="005259D7" w:rsidRDefault="00E32315" w:rsidP="008D4E07">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0B0BCC42"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5EA7B493"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62C758DF"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4A94B51"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DBB0FE8"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C5E1AEF"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13C32FE" w14:textId="77777777" w:rsidR="00E32315" w:rsidRPr="005259D7" w:rsidRDefault="00E32315" w:rsidP="008D4E0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0D7D10E5" w14:textId="77777777" w:rsidR="00E32315" w:rsidRPr="005259D7" w:rsidRDefault="00E32315" w:rsidP="008D4E07">
            <w:pPr>
              <w:pStyle w:val="TAC"/>
              <w:rPr>
                <w:rFonts w:cs="Arial"/>
                <w:szCs w:val="18"/>
                <w:lang w:eastAsia="ja-JP"/>
              </w:rPr>
            </w:pPr>
            <w:r w:rsidRPr="005259D7">
              <w:rPr>
                <w:rFonts w:cs="Arial"/>
                <w:szCs w:val="18"/>
                <w:lang w:eastAsia="ja-JP"/>
              </w:rPr>
              <w:t>1200</w:t>
            </w:r>
          </w:p>
        </w:tc>
        <w:tc>
          <w:tcPr>
            <w:tcW w:w="232" w:type="pct"/>
            <w:tcBorders>
              <w:top w:val="single" w:sz="6" w:space="0" w:color="auto"/>
              <w:left w:val="single" w:sz="6" w:space="0" w:color="auto"/>
              <w:bottom w:val="single" w:sz="6" w:space="0" w:color="auto"/>
              <w:right w:val="single" w:sz="4" w:space="0" w:color="auto"/>
            </w:tcBorders>
            <w:vAlign w:val="center"/>
          </w:tcPr>
          <w:p w14:paraId="11FDD3C5" w14:textId="77777777" w:rsidR="00E32315" w:rsidRPr="005259D7" w:rsidRDefault="00E32315" w:rsidP="008D4E0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51B1F758" w14:textId="77777777" w:rsidR="00E32315" w:rsidRPr="005259D7" w:rsidRDefault="00E32315" w:rsidP="008D4E07">
            <w:pPr>
              <w:pStyle w:val="TAC"/>
              <w:rPr>
                <w:lang w:eastAsia="ja-JP"/>
              </w:rPr>
            </w:pPr>
            <w:r w:rsidRPr="005259D7">
              <w:rPr>
                <w:lang w:eastAsia="ja-JP"/>
              </w:rPr>
              <w:t>1</w:t>
            </w:r>
          </w:p>
        </w:tc>
      </w:tr>
      <w:tr w:rsidR="00E32315" w:rsidRPr="005259D7" w14:paraId="0C1869BA"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3A53882" w14:textId="77777777" w:rsidR="00E32315" w:rsidRPr="005259D7" w:rsidRDefault="00E32315" w:rsidP="008D4E07">
            <w:pPr>
              <w:pStyle w:val="TAC"/>
              <w:rPr>
                <w:szCs w:val="18"/>
                <w:lang w:eastAsia="ja-JP"/>
              </w:rPr>
            </w:pPr>
            <w:r w:rsidRPr="005259D7">
              <w:rPr>
                <w:szCs w:val="18"/>
                <w:lang w:eastAsia="ja-JP"/>
              </w:rPr>
              <w:t>CA_n263G</w:t>
            </w:r>
          </w:p>
        </w:tc>
        <w:tc>
          <w:tcPr>
            <w:tcW w:w="510" w:type="pct"/>
            <w:tcBorders>
              <w:top w:val="single" w:sz="6" w:space="0" w:color="auto"/>
              <w:left w:val="single" w:sz="6" w:space="0" w:color="auto"/>
              <w:bottom w:val="single" w:sz="6" w:space="0" w:color="auto"/>
              <w:right w:val="single" w:sz="6" w:space="0" w:color="auto"/>
            </w:tcBorders>
            <w:vAlign w:val="center"/>
          </w:tcPr>
          <w:p w14:paraId="1475A2E1" w14:textId="77777777" w:rsidR="00E32315" w:rsidRPr="005259D7" w:rsidRDefault="00E32315" w:rsidP="008D4E0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FF6486F"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2645BB18"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C27496E"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A38E643"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3E6885C" w14:textId="77777777" w:rsidR="00E32315" w:rsidRPr="005259D7" w:rsidRDefault="00E32315" w:rsidP="008D4E07">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5E09FA1A"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3FCC98A1"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27082285"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E210D79"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50ECDE5"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3FDBC9C"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8396E29" w14:textId="77777777" w:rsidR="00E32315" w:rsidRPr="005259D7" w:rsidRDefault="00E32315" w:rsidP="008D4E0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E43EB4B" w14:textId="77777777" w:rsidR="00E32315" w:rsidRPr="005259D7" w:rsidRDefault="00E32315" w:rsidP="008D4E07">
            <w:pPr>
              <w:pStyle w:val="TAC"/>
              <w:rPr>
                <w:rFonts w:cs="Arial"/>
                <w:szCs w:val="18"/>
                <w:lang w:eastAsia="ja-JP"/>
              </w:rPr>
            </w:pPr>
            <w:r w:rsidRPr="005259D7">
              <w:rPr>
                <w:rFonts w:cs="Arial"/>
                <w:szCs w:val="18"/>
                <w:lang w:eastAsia="ja-JP"/>
              </w:rPr>
              <w:t>200</w:t>
            </w:r>
          </w:p>
        </w:tc>
        <w:tc>
          <w:tcPr>
            <w:tcW w:w="232" w:type="pct"/>
            <w:tcBorders>
              <w:top w:val="single" w:sz="6" w:space="0" w:color="auto"/>
              <w:left w:val="single" w:sz="6" w:space="0" w:color="auto"/>
              <w:bottom w:val="single" w:sz="6" w:space="0" w:color="auto"/>
              <w:right w:val="single" w:sz="4" w:space="0" w:color="auto"/>
            </w:tcBorders>
            <w:vAlign w:val="center"/>
          </w:tcPr>
          <w:p w14:paraId="4EA67243" w14:textId="77777777" w:rsidR="00E32315" w:rsidRPr="005259D7" w:rsidRDefault="00E32315" w:rsidP="008D4E0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627A6242" w14:textId="77777777" w:rsidR="00E32315" w:rsidRPr="005259D7" w:rsidRDefault="00E32315" w:rsidP="008D4E07">
            <w:pPr>
              <w:pStyle w:val="TAC"/>
              <w:rPr>
                <w:lang w:eastAsia="ja-JP"/>
              </w:rPr>
            </w:pPr>
            <w:r w:rsidRPr="005259D7">
              <w:rPr>
                <w:lang w:eastAsia="ja-JP"/>
              </w:rPr>
              <w:t>3</w:t>
            </w:r>
          </w:p>
        </w:tc>
      </w:tr>
      <w:tr w:rsidR="00E32315" w:rsidRPr="005259D7" w14:paraId="66D2D090"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F9CBFB1" w14:textId="77777777" w:rsidR="00E32315" w:rsidRPr="005259D7" w:rsidRDefault="00E32315" w:rsidP="008D4E07">
            <w:pPr>
              <w:pStyle w:val="TAC"/>
              <w:rPr>
                <w:szCs w:val="18"/>
                <w:lang w:eastAsia="ja-JP"/>
              </w:rPr>
            </w:pPr>
            <w:r w:rsidRPr="005259D7">
              <w:rPr>
                <w:szCs w:val="18"/>
                <w:lang w:eastAsia="ja-JP"/>
              </w:rPr>
              <w:lastRenderedPageBreak/>
              <w:t>CA_n263H</w:t>
            </w:r>
          </w:p>
        </w:tc>
        <w:tc>
          <w:tcPr>
            <w:tcW w:w="510" w:type="pct"/>
            <w:tcBorders>
              <w:top w:val="single" w:sz="6" w:space="0" w:color="auto"/>
              <w:left w:val="single" w:sz="6" w:space="0" w:color="auto"/>
              <w:bottom w:val="single" w:sz="6" w:space="0" w:color="auto"/>
              <w:right w:val="single" w:sz="6" w:space="0" w:color="auto"/>
            </w:tcBorders>
            <w:vAlign w:val="center"/>
          </w:tcPr>
          <w:p w14:paraId="5B72A8D7" w14:textId="77777777" w:rsidR="00E32315" w:rsidRPr="005259D7" w:rsidRDefault="00E32315" w:rsidP="008D4E0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58C41B24"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76522884"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8E93422"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581D0A6"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502E310B" w14:textId="77777777" w:rsidR="00E32315" w:rsidRPr="005259D7" w:rsidRDefault="00E32315" w:rsidP="008D4E07">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171C4A71"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3360838E"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8A3A266"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899E54A"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2FE379A"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DA7E21E"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C9A6433" w14:textId="77777777" w:rsidR="00E32315" w:rsidRPr="005259D7" w:rsidRDefault="00E32315" w:rsidP="008D4E0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A02E76C" w14:textId="77777777" w:rsidR="00E32315" w:rsidRPr="005259D7" w:rsidRDefault="00E32315" w:rsidP="008D4E07">
            <w:pPr>
              <w:pStyle w:val="TAC"/>
              <w:rPr>
                <w:rFonts w:cs="Arial"/>
                <w:szCs w:val="18"/>
                <w:lang w:eastAsia="ja-JP"/>
              </w:rPr>
            </w:pPr>
            <w:r w:rsidRPr="005259D7">
              <w:rPr>
                <w:rFonts w:cs="Arial"/>
                <w:szCs w:val="18"/>
                <w:lang w:eastAsia="ja-JP"/>
              </w:rPr>
              <w:t>300</w:t>
            </w:r>
          </w:p>
        </w:tc>
        <w:tc>
          <w:tcPr>
            <w:tcW w:w="232" w:type="pct"/>
            <w:tcBorders>
              <w:top w:val="single" w:sz="6" w:space="0" w:color="auto"/>
              <w:left w:val="single" w:sz="6" w:space="0" w:color="auto"/>
              <w:bottom w:val="single" w:sz="6" w:space="0" w:color="auto"/>
              <w:right w:val="single" w:sz="4" w:space="0" w:color="auto"/>
            </w:tcBorders>
            <w:vAlign w:val="center"/>
          </w:tcPr>
          <w:p w14:paraId="6C74ED7A" w14:textId="77777777" w:rsidR="00E32315" w:rsidRPr="005259D7" w:rsidRDefault="00E32315" w:rsidP="008D4E0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5CC759F4" w14:textId="77777777" w:rsidR="00E32315" w:rsidRPr="005259D7" w:rsidRDefault="00E32315" w:rsidP="008D4E07">
            <w:pPr>
              <w:pStyle w:val="TAC"/>
              <w:rPr>
                <w:lang w:eastAsia="ja-JP"/>
              </w:rPr>
            </w:pPr>
            <w:r w:rsidRPr="005259D7">
              <w:rPr>
                <w:lang w:eastAsia="ja-JP"/>
              </w:rPr>
              <w:t>3</w:t>
            </w:r>
          </w:p>
        </w:tc>
      </w:tr>
      <w:tr w:rsidR="00E32315" w:rsidRPr="005259D7" w14:paraId="6EFB1B33"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09805DF" w14:textId="77777777" w:rsidR="00E32315" w:rsidRPr="005259D7" w:rsidRDefault="00E32315" w:rsidP="008D4E07">
            <w:pPr>
              <w:pStyle w:val="TAC"/>
              <w:rPr>
                <w:szCs w:val="18"/>
                <w:lang w:eastAsia="ja-JP"/>
              </w:rPr>
            </w:pPr>
            <w:r w:rsidRPr="005259D7">
              <w:rPr>
                <w:szCs w:val="18"/>
                <w:lang w:eastAsia="ja-JP"/>
              </w:rPr>
              <w:t>CA_n263I</w:t>
            </w:r>
          </w:p>
        </w:tc>
        <w:tc>
          <w:tcPr>
            <w:tcW w:w="510" w:type="pct"/>
            <w:tcBorders>
              <w:top w:val="single" w:sz="6" w:space="0" w:color="auto"/>
              <w:left w:val="single" w:sz="6" w:space="0" w:color="auto"/>
              <w:bottom w:val="single" w:sz="6" w:space="0" w:color="auto"/>
              <w:right w:val="single" w:sz="6" w:space="0" w:color="auto"/>
            </w:tcBorders>
            <w:vAlign w:val="center"/>
          </w:tcPr>
          <w:p w14:paraId="23260285" w14:textId="77777777" w:rsidR="00E32315" w:rsidRPr="005259D7" w:rsidRDefault="00E32315" w:rsidP="008D4E0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043B7F3D"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798CEF3E"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EC3248C"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F5DCEA0"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CCC99B5" w14:textId="77777777" w:rsidR="00E32315" w:rsidRPr="005259D7" w:rsidRDefault="00E32315" w:rsidP="008D4E07">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70317677"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349A9889"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29DA896D"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FD6E347"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1D9FBFA"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2A46FDA"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963C35B" w14:textId="77777777" w:rsidR="00E32315" w:rsidRPr="005259D7" w:rsidRDefault="00E32315" w:rsidP="008D4E0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34A46A3" w14:textId="77777777" w:rsidR="00E32315" w:rsidRPr="005259D7" w:rsidRDefault="00E32315" w:rsidP="008D4E07">
            <w:pPr>
              <w:pStyle w:val="TAC"/>
              <w:rPr>
                <w:rFonts w:cs="Arial"/>
                <w:szCs w:val="18"/>
                <w:lang w:eastAsia="ja-JP"/>
              </w:rPr>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2384A71F" w14:textId="77777777" w:rsidR="00E32315" w:rsidRPr="005259D7" w:rsidRDefault="00E32315" w:rsidP="008D4E0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330C03D0" w14:textId="77777777" w:rsidR="00E32315" w:rsidRPr="005259D7" w:rsidRDefault="00E32315" w:rsidP="008D4E07">
            <w:pPr>
              <w:pStyle w:val="TAC"/>
              <w:rPr>
                <w:lang w:eastAsia="ja-JP"/>
              </w:rPr>
            </w:pPr>
            <w:r w:rsidRPr="005259D7">
              <w:rPr>
                <w:lang w:eastAsia="ja-JP"/>
              </w:rPr>
              <w:t>3</w:t>
            </w:r>
          </w:p>
        </w:tc>
      </w:tr>
      <w:tr w:rsidR="00E32315" w:rsidRPr="005259D7" w14:paraId="27CD5C9A"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324F6F29" w14:textId="77777777" w:rsidR="00E32315" w:rsidRPr="005259D7" w:rsidRDefault="00E32315" w:rsidP="008D4E07">
            <w:pPr>
              <w:pStyle w:val="TAC"/>
              <w:rPr>
                <w:szCs w:val="18"/>
                <w:lang w:eastAsia="ja-JP"/>
              </w:rPr>
            </w:pPr>
            <w:r w:rsidRPr="005259D7">
              <w:rPr>
                <w:szCs w:val="18"/>
                <w:lang w:eastAsia="ja-JP"/>
              </w:rPr>
              <w:t>CA_n263J</w:t>
            </w:r>
          </w:p>
        </w:tc>
        <w:tc>
          <w:tcPr>
            <w:tcW w:w="510" w:type="pct"/>
            <w:tcBorders>
              <w:top w:val="single" w:sz="6" w:space="0" w:color="auto"/>
              <w:left w:val="single" w:sz="6" w:space="0" w:color="auto"/>
              <w:bottom w:val="single" w:sz="6" w:space="0" w:color="auto"/>
              <w:right w:val="single" w:sz="6" w:space="0" w:color="auto"/>
            </w:tcBorders>
            <w:vAlign w:val="center"/>
          </w:tcPr>
          <w:p w14:paraId="2C6846A5" w14:textId="77777777" w:rsidR="00E32315" w:rsidRPr="005259D7" w:rsidRDefault="00E32315" w:rsidP="008D4E0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376AFE1C"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1EA34DAB"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9E75642"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AE52A92"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49F01FA"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631B8C9D"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32EE571A"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7C9041C8"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5387E7B"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3591305"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2B3B7498"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2F4B387" w14:textId="77777777" w:rsidR="00E32315" w:rsidRPr="005259D7" w:rsidRDefault="00E32315" w:rsidP="008D4E0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0980063" w14:textId="77777777" w:rsidR="00E32315" w:rsidRPr="005259D7" w:rsidRDefault="00E32315" w:rsidP="008D4E07">
            <w:pPr>
              <w:pStyle w:val="TAC"/>
              <w:rPr>
                <w:rFonts w:cs="Arial"/>
                <w:szCs w:val="18"/>
                <w:lang w:eastAsia="ja-JP"/>
              </w:rPr>
            </w:pPr>
            <w:r w:rsidRPr="005259D7">
              <w:rPr>
                <w:rFonts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02538E3D" w14:textId="77777777" w:rsidR="00E32315" w:rsidRPr="005259D7" w:rsidRDefault="00E32315" w:rsidP="008D4E0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5A847D72" w14:textId="77777777" w:rsidR="00E32315" w:rsidRPr="005259D7" w:rsidRDefault="00E32315" w:rsidP="008D4E07">
            <w:pPr>
              <w:pStyle w:val="TAC"/>
              <w:rPr>
                <w:lang w:eastAsia="ja-JP"/>
              </w:rPr>
            </w:pPr>
            <w:r w:rsidRPr="005259D7">
              <w:rPr>
                <w:lang w:eastAsia="ja-JP"/>
              </w:rPr>
              <w:t>3</w:t>
            </w:r>
          </w:p>
        </w:tc>
      </w:tr>
      <w:tr w:rsidR="00E32315" w:rsidRPr="005259D7" w14:paraId="74AD8989"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C6656CA" w14:textId="77777777" w:rsidR="00E32315" w:rsidRPr="005259D7" w:rsidRDefault="00E32315" w:rsidP="008D4E07">
            <w:pPr>
              <w:pStyle w:val="TAC"/>
              <w:rPr>
                <w:szCs w:val="18"/>
                <w:lang w:eastAsia="ja-JP"/>
              </w:rPr>
            </w:pPr>
            <w:r w:rsidRPr="005259D7">
              <w:rPr>
                <w:szCs w:val="18"/>
                <w:lang w:eastAsia="ja-JP"/>
              </w:rPr>
              <w:t>CA_n263K</w:t>
            </w:r>
          </w:p>
        </w:tc>
        <w:tc>
          <w:tcPr>
            <w:tcW w:w="510" w:type="pct"/>
            <w:tcBorders>
              <w:top w:val="single" w:sz="6" w:space="0" w:color="auto"/>
              <w:left w:val="single" w:sz="6" w:space="0" w:color="auto"/>
              <w:bottom w:val="single" w:sz="6" w:space="0" w:color="auto"/>
              <w:right w:val="single" w:sz="6" w:space="0" w:color="auto"/>
            </w:tcBorders>
            <w:vAlign w:val="center"/>
          </w:tcPr>
          <w:p w14:paraId="4D1C4ADD" w14:textId="77777777" w:rsidR="00E32315" w:rsidRPr="005259D7" w:rsidRDefault="00E32315" w:rsidP="008D4E0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5170E510"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73107C6A"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A81D409"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1B03BE7"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0F6F692"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3D5DF6DC"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8D43C1F"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6113682C"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09043F0"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98B33DD"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C5191C7"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0528019" w14:textId="77777777" w:rsidR="00E32315" w:rsidRPr="005259D7" w:rsidRDefault="00E32315" w:rsidP="008D4E0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808FBD9" w14:textId="77777777" w:rsidR="00E32315" w:rsidRPr="005259D7" w:rsidRDefault="00E32315" w:rsidP="008D4E07">
            <w:pPr>
              <w:pStyle w:val="TAC"/>
              <w:rPr>
                <w:rFonts w:cs="Arial"/>
                <w:szCs w:val="18"/>
                <w:lang w:eastAsia="ja-JP"/>
              </w:rPr>
            </w:pPr>
            <w:r w:rsidRPr="005259D7">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1BB29996" w14:textId="77777777" w:rsidR="00E32315" w:rsidRPr="005259D7" w:rsidRDefault="00E32315" w:rsidP="008D4E0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2DBADC98" w14:textId="77777777" w:rsidR="00E32315" w:rsidRPr="005259D7" w:rsidRDefault="00E32315" w:rsidP="008D4E07">
            <w:pPr>
              <w:pStyle w:val="TAC"/>
              <w:rPr>
                <w:lang w:eastAsia="ja-JP"/>
              </w:rPr>
            </w:pPr>
            <w:r w:rsidRPr="005259D7">
              <w:rPr>
                <w:lang w:eastAsia="ja-JP"/>
              </w:rPr>
              <w:t>3</w:t>
            </w:r>
          </w:p>
        </w:tc>
      </w:tr>
      <w:tr w:rsidR="00E32315" w:rsidRPr="005259D7" w14:paraId="4B76BD40"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0823033" w14:textId="77777777" w:rsidR="00E32315" w:rsidRPr="005259D7" w:rsidRDefault="00E32315" w:rsidP="008D4E07">
            <w:pPr>
              <w:pStyle w:val="TAC"/>
              <w:rPr>
                <w:szCs w:val="18"/>
                <w:lang w:eastAsia="ja-JP"/>
              </w:rPr>
            </w:pPr>
            <w:r w:rsidRPr="005259D7">
              <w:rPr>
                <w:szCs w:val="18"/>
                <w:lang w:eastAsia="ja-JP"/>
              </w:rPr>
              <w:t>CA_n263L</w:t>
            </w:r>
          </w:p>
        </w:tc>
        <w:tc>
          <w:tcPr>
            <w:tcW w:w="510" w:type="pct"/>
            <w:tcBorders>
              <w:top w:val="single" w:sz="6" w:space="0" w:color="auto"/>
              <w:left w:val="single" w:sz="6" w:space="0" w:color="auto"/>
              <w:bottom w:val="single" w:sz="6" w:space="0" w:color="auto"/>
              <w:right w:val="single" w:sz="6" w:space="0" w:color="auto"/>
            </w:tcBorders>
            <w:vAlign w:val="center"/>
          </w:tcPr>
          <w:p w14:paraId="5D7FEFDD" w14:textId="77777777" w:rsidR="00E32315" w:rsidRPr="005259D7" w:rsidRDefault="00E32315" w:rsidP="008D4E0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1021DB3D"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7DE4607D"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D56977E"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DFE8ED2"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9B9E428"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1B72B284"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A373F95"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48EF17F"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AD38216"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F323D83"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56EBB47"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4139A30" w14:textId="77777777" w:rsidR="00E32315" w:rsidRPr="005259D7" w:rsidRDefault="00E32315" w:rsidP="008D4E0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F0F05F7" w14:textId="77777777" w:rsidR="00E32315" w:rsidRPr="005259D7" w:rsidRDefault="00E32315" w:rsidP="008D4E07">
            <w:pPr>
              <w:pStyle w:val="TAC"/>
              <w:rPr>
                <w:rFonts w:cs="Arial"/>
                <w:szCs w:val="18"/>
                <w:lang w:eastAsia="ja-JP"/>
              </w:rPr>
            </w:pPr>
            <w:r w:rsidRPr="005259D7">
              <w:rPr>
                <w:rFonts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2E64CF77" w14:textId="77777777" w:rsidR="00E32315" w:rsidRPr="005259D7" w:rsidRDefault="00E32315" w:rsidP="008D4E0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6C77D016" w14:textId="77777777" w:rsidR="00E32315" w:rsidRPr="005259D7" w:rsidRDefault="00E32315" w:rsidP="008D4E07">
            <w:pPr>
              <w:pStyle w:val="TAC"/>
              <w:rPr>
                <w:lang w:eastAsia="ja-JP"/>
              </w:rPr>
            </w:pPr>
            <w:r w:rsidRPr="005259D7">
              <w:rPr>
                <w:lang w:eastAsia="ja-JP"/>
              </w:rPr>
              <w:t>3</w:t>
            </w:r>
          </w:p>
        </w:tc>
      </w:tr>
      <w:tr w:rsidR="00E32315" w:rsidRPr="005259D7" w14:paraId="425E05F6"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5471166" w14:textId="77777777" w:rsidR="00E32315" w:rsidRPr="005259D7" w:rsidRDefault="00E32315" w:rsidP="008D4E07">
            <w:pPr>
              <w:pStyle w:val="TAC"/>
              <w:rPr>
                <w:szCs w:val="18"/>
                <w:lang w:eastAsia="ja-JP"/>
              </w:rPr>
            </w:pPr>
            <w:r w:rsidRPr="005259D7">
              <w:rPr>
                <w:szCs w:val="18"/>
                <w:lang w:eastAsia="ja-JP"/>
              </w:rPr>
              <w:t>CA_n263M</w:t>
            </w:r>
          </w:p>
        </w:tc>
        <w:tc>
          <w:tcPr>
            <w:tcW w:w="510" w:type="pct"/>
            <w:tcBorders>
              <w:top w:val="single" w:sz="6" w:space="0" w:color="auto"/>
              <w:left w:val="single" w:sz="6" w:space="0" w:color="auto"/>
              <w:bottom w:val="single" w:sz="6" w:space="0" w:color="auto"/>
              <w:right w:val="single" w:sz="6" w:space="0" w:color="auto"/>
            </w:tcBorders>
            <w:vAlign w:val="center"/>
          </w:tcPr>
          <w:p w14:paraId="32734508" w14:textId="77777777" w:rsidR="00E32315" w:rsidRPr="005259D7" w:rsidRDefault="00E32315" w:rsidP="008D4E0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0B2C089E"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33535E88"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05E45AD"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BA3AF26"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1833293"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11380F37"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EAC7458"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8F812C3"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4FF47E8F"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1A804DE"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55CFBF72"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DF04990" w14:textId="77777777" w:rsidR="00E32315" w:rsidRPr="005259D7" w:rsidRDefault="00E32315" w:rsidP="008D4E0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642E84A" w14:textId="77777777" w:rsidR="00E32315" w:rsidRPr="005259D7" w:rsidRDefault="00E32315" w:rsidP="008D4E07">
            <w:pPr>
              <w:pStyle w:val="TAC"/>
              <w:rPr>
                <w:rFonts w:cs="Arial"/>
                <w:szCs w:val="18"/>
                <w:lang w:eastAsia="ja-JP"/>
              </w:rPr>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6FD62397" w14:textId="77777777" w:rsidR="00E32315" w:rsidRPr="005259D7" w:rsidRDefault="00E32315" w:rsidP="008D4E0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520475A" w14:textId="77777777" w:rsidR="00E32315" w:rsidRPr="005259D7" w:rsidRDefault="00E32315" w:rsidP="008D4E07">
            <w:pPr>
              <w:pStyle w:val="TAC"/>
              <w:rPr>
                <w:lang w:eastAsia="ja-JP"/>
              </w:rPr>
            </w:pPr>
            <w:r w:rsidRPr="005259D7">
              <w:rPr>
                <w:lang w:eastAsia="ja-JP"/>
              </w:rPr>
              <w:t>3</w:t>
            </w:r>
          </w:p>
        </w:tc>
      </w:tr>
      <w:tr w:rsidR="00E32315" w:rsidRPr="005259D7" w14:paraId="4C9F45BB" w14:textId="77777777" w:rsidTr="008D4E07">
        <w:tc>
          <w:tcPr>
            <w:tcW w:w="5000" w:type="pct"/>
            <w:gridSpan w:val="17"/>
            <w:tcBorders>
              <w:top w:val="single" w:sz="6" w:space="0" w:color="auto"/>
              <w:left w:val="single" w:sz="4" w:space="0" w:color="auto"/>
              <w:bottom w:val="single" w:sz="4" w:space="0" w:color="auto"/>
              <w:right w:val="single" w:sz="4" w:space="0" w:color="auto"/>
            </w:tcBorders>
          </w:tcPr>
          <w:p w14:paraId="2C178609" w14:textId="77777777" w:rsidR="00E32315" w:rsidRPr="005259D7" w:rsidRDefault="00E32315" w:rsidP="008D4E07">
            <w:pPr>
              <w:pStyle w:val="TAN"/>
            </w:pPr>
            <w:r w:rsidRPr="005259D7">
              <w:t>NOTE 1:</w:t>
            </w:r>
            <w:r w:rsidRPr="005259D7">
              <w:tab/>
              <w:t>Void</w:t>
            </w:r>
          </w:p>
          <w:p w14:paraId="1D7DCEAE" w14:textId="77777777" w:rsidR="00E32315" w:rsidRPr="005259D7" w:rsidRDefault="00E32315" w:rsidP="008D4E07">
            <w:pPr>
              <w:pStyle w:val="TAN"/>
            </w:pPr>
            <w:r w:rsidRPr="005259D7">
              <w:rPr>
                <w:rFonts w:hint="eastAsia"/>
                <w:szCs w:val="22"/>
                <w:lang w:val="en-US" w:eastAsia="zh-CN"/>
              </w:rPr>
              <w:t>NOTE 2:</w:t>
            </w:r>
            <w:r w:rsidRPr="005259D7">
              <w:tab/>
            </w:r>
            <w:r w:rsidRPr="005259D7">
              <w:rPr>
                <w:rFonts w:hint="eastAsia"/>
                <w:szCs w:val="22"/>
              </w:rPr>
              <w:t xml:space="preserve">For the </w:t>
            </w:r>
            <w:r w:rsidRPr="005259D7">
              <w:rPr>
                <w:szCs w:val="22"/>
              </w:rPr>
              <w:t xml:space="preserve">NR CA configuration with more than two </w:t>
            </w:r>
            <w:r w:rsidRPr="005259D7">
              <w:rPr>
                <w:rFonts w:hint="eastAsia"/>
                <w:szCs w:val="22"/>
                <w:lang w:val="en-US" w:eastAsia="zh-CN"/>
              </w:rPr>
              <w:t>component carries</w:t>
            </w:r>
            <w:r w:rsidRPr="005259D7">
              <w:rPr>
                <w:szCs w:val="22"/>
              </w:rPr>
              <w:t>, the bandwidths in a BCS which may introduce combinations more than requested unintentionally should be listed in a row separately.</w:t>
            </w:r>
            <w:r w:rsidRPr="005259D7">
              <w:t xml:space="preserve"> </w:t>
            </w:r>
          </w:p>
          <w:p w14:paraId="7E6EA0A8" w14:textId="77777777" w:rsidR="00E32315" w:rsidRPr="005259D7" w:rsidRDefault="00E32315" w:rsidP="008D4E07">
            <w:pPr>
              <w:pStyle w:val="TAN"/>
              <w:rPr>
                <w:szCs w:val="22"/>
                <w:lang w:eastAsia="en-GB"/>
              </w:rPr>
            </w:pPr>
            <w:r w:rsidRPr="005259D7">
              <w:rPr>
                <w:szCs w:val="22"/>
                <w:lang w:eastAsia="en-GB"/>
              </w:rPr>
              <w:t>NOTE 3:</w:t>
            </w:r>
            <w:r w:rsidRPr="005259D7">
              <w:tab/>
            </w:r>
            <w:r w:rsidRPr="005259D7">
              <w:rPr>
                <w:szCs w:val="22"/>
                <w:lang w:eastAsia="en-GB"/>
              </w:rPr>
              <w:t>In this release of the specification, contiguous DL CA configurations within FR2-2 may only contain multiples of the same channel bandwidth.</w:t>
            </w:r>
          </w:p>
          <w:p w14:paraId="751636C1" w14:textId="77777777" w:rsidR="00E32315" w:rsidRPr="005259D7" w:rsidRDefault="00E32315" w:rsidP="008D4E07">
            <w:pPr>
              <w:pStyle w:val="TAN"/>
              <w:rPr>
                <w:szCs w:val="22"/>
                <w:lang w:eastAsia="en-GB"/>
              </w:rPr>
            </w:pPr>
            <w:r w:rsidRPr="005259D7">
              <w:rPr>
                <w:szCs w:val="22"/>
                <w:lang w:eastAsia="en-GB"/>
              </w:rPr>
              <w:t>NOTE 4:</w:t>
            </w:r>
            <w:r w:rsidRPr="005259D7">
              <w:tab/>
            </w:r>
            <w:r w:rsidRPr="005259D7">
              <w:rPr>
                <w:szCs w:val="22"/>
                <w:lang w:eastAsia="en-GB"/>
              </w:rPr>
              <w:t xml:space="preserve">In Rel-18 </w:t>
            </w:r>
            <w:r w:rsidRPr="005259D7">
              <w:t xml:space="preserve">maximum aggregated </w:t>
            </w:r>
            <w:r w:rsidRPr="005259D7">
              <w:rPr>
                <w:szCs w:val="22"/>
                <w:lang w:eastAsia="en-GB"/>
              </w:rPr>
              <w:t xml:space="preserve">downlink </w:t>
            </w:r>
            <w:r w:rsidRPr="005259D7">
              <w:t>BW is limited to 1600 MHz</w:t>
            </w:r>
            <w:r w:rsidRPr="005259D7">
              <w:rPr>
                <w:szCs w:val="22"/>
                <w:lang w:eastAsia="en-GB"/>
              </w:rPr>
              <w:t>.</w:t>
            </w:r>
          </w:p>
          <w:p w14:paraId="4B78BE94" w14:textId="77777777" w:rsidR="00E32315" w:rsidRDefault="00E32315" w:rsidP="008D4E07">
            <w:pPr>
              <w:pStyle w:val="TAN"/>
              <w:rPr>
                <w:ins w:id="554" w:author="ZTE-Ma Zhifeng" w:date="2023-04-09T00:30:00Z"/>
                <w:szCs w:val="22"/>
                <w:lang w:eastAsia="en-GB"/>
              </w:rPr>
            </w:pPr>
            <w:r w:rsidRPr="005259D7">
              <w:rPr>
                <w:szCs w:val="22"/>
                <w:lang w:eastAsia="en-GB"/>
              </w:rPr>
              <w:t>NOTE 5:</w:t>
            </w:r>
            <w:r w:rsidRPr="005259D7">
              <w:tab/>
            </w:r>
            <w:r w:rsidRPr="005259D7">
              <w:rPr>
                <w:szCs w:val="22"/>
                <w:lang w:eastAsia="en-GB"/>
              </w:rPr>
              <w:t xml:space="preserve">In Rel-18 </w:t>
            </w:r>
            <w:r w:rsidRPr="005259D7">
              <w:t xml:space="preserve">maximum aggregated </w:t>
            </w:r>
            <w:r w:rsidRPr="005259D7">
              <w:rPr>
                <w:szCs w:val="22"/>
                <w:lang w:eastAsia="en-GB"/>
              </w:rPr>
              <w:t xml:space="preserve">uplink </w:t>
            </w:r>
            <w:r w:rsidRPr="005259D7">
              <w:t>BW is limited to 800 MHz</w:t>
            </w:r>
            <w:r w:rsidRPr="005259D7">
              <w:rPr>
                <w:szCs w:val="22"/>
                <w:lang w:eastAsia="en-GB"/>
              </w:rPr>
              <w:t>.</w:t>
            </w:r>
          </w:p>
          <w:p w14:paraId="703F6F57" w14:textId="0B4A3B61" w:rsidR="00997E09" w:rsidRPr="005259D7" w:rsidRDefault="00997E09" w:rsidP="00D835E9">
            <w:pPr>
              <w:pStyle w:val="TAN"/>
            </w:pPr>
            <w:ins w:id="555" w:author="ZTE-Ma Zhifeng" w:date="2023-04-09T00:30:00Z">
              <w:r>
                <w:rPr>
                  <w:szCs w:val="22"/>
                  <w:lang w:eastAsia="en-GB"/>
                </w:rPr>
                <w:t>NOTE 6:</w:t>
              </w:r>
              <w:r w:rsidRPr="005259D7">
                <w:t xml:space="preserve"> </w:t>
              </w:r>
              <w:r w:rsidRPr="005259D7">
                <w:tab/>
              </w:r>
              <w:r w:rsidRPr="00997E09">
                <w:rPr>
                  <w:szCs w:val="22"/>
                  <w:lang w:eastAsia="en-GB"/>
                  <w:rPrChange w:id="556" w:author="ZTE-Ma Zhifeng" w:date="2023-04-09T00:31:00Z">
                    <w:rPr>
                      <w:rFonts w:cs="Arial"/>
                      <w:b/>
                      <w:sz w:val="16"/>
                      <w:szCs w:val="16"/>
                    </w:rPr>
                  </w:rPrChange>
                </w:rPr>
                <w:t xml:space="preserve">The delimiter “/” </w:t>
              </w:r>
            </w:ins>
            <w:ins w:id="557" w:author="ZTE-Ma Zhifeng" w:date="2023-04-09T01:32:00Z">
              <w:r w:rsidR="00D835E9">
                <w:rPr>
                  <w:szCs w:val="22"/>
                  <w:lang w:eastAsia="en-GB"/>
                </w:rPr>
                <w:t xml:space="preserve">is </w:t>
              </w:r>
            </w:ins>
            <w:ins w:id="558" w:author="ZTE-Ma Zhifeng" w:date="2023-04-09T00:30:00Z">
              <w:r w:rsidRPr="00997E09">
                <w:rPr>
                  <w:szCs w:val="22"/>
                  <w:lang w:eastAsia="en-GB"/>
                  <w:rPrChange w:id="559" w:author="ZTE-Ma Zhifeng" w:date="2023-04-09T00:31:00Z">
                    <w:rPr>
                      <w:rFonts w:cs="Arial"/>
                      <w:b/>
                      <w:sz w:val="16"/>
                      <w:szCs w:val="16"/>
                    </w:rPr>
                  </w:rPrChange>
                </w:rPr>
                <w:t>only used in the uplink configurations for the sake of simplicity. For example, CA_nyA/B/C denotes CA_nyA, CA</w:t>
              </w:r>
            </w:ins>
            <w:ins w:id="560" w:author="ZTE-Ma Zhifeng" w:date="2023-04-09T00:34:00Z">
              <w:r>
                <w:rPr>
                  <w:szCs w:val="22"/>
                  <w:lang w:eastAsia="en-GB"/>
                </w:rPr>
                <w:t>_</w:t>
              </w:r>
            </w:ins>
            <w:ins w:id="561" w:author="ZTE-Ma Zhifeng" w:date="2023-04-09T00:30:00Z">
              <w:r w:rsidRPr="00997E09">
                <w:rPr>
                  <w:szCs w:val="22"/>
                  <w:lang w:eastAsia="en-GB"/>
                  <w:rPrChange w:id="562" w:author="ZTE-Ma Zhifeng" w:date="2023-04-09T00:31:00Z">
                    <w:rPr>
                      <w:rFonts w:cs="Arial"/>
                      <w:b/>
                      <w:sz w:val="16"/>
                      <w:szCs w:val="16"/>
                    </w:rPr>
                  </w:rPrChange>
                </w:rPr>
                <w:t>nyB and CA</w:t>
              </w:r>
            </w:ins>
            <w:ins w:id="563" w:author="ZTE-Ma Zhifeng" w:date="2023-04-09T00:34:00Z">
              <w:r>
                <w:rPr>
                  <w:szCs w:val="22"/>
                  <w:lang w:eastAsia="en-GB"/>
                </w:rPr>
                <w:t>_</w:t>
              </w:r>
            </w:ins>
            <w:ins w:id="564" w:author="ZTE-Ma Zhifeng" w:date="2023-04-09T00:30:00Z">
              <w:r w:rsidRPr="00997E09">
                <w:rPr>
                  <w:szCs w:val="22"/>
                  <w:lang w:eastAsia="en-GB"/>
                  <w:rPrChange w:id="565" w:author="ZTE-Ma Zhifeng" w:date="2023-04-09T00:31:00Z">
                    <w:rPr>
                      <w:rFonts w:cs="Arial"/>
                      <w:b/>
                      <w:sz w:val="16"/>
                      <w:szCs w:val="16"/>
                    </w:rPr>
                  </w:rPrChange>
                </w:rPr>
                <w:t xml:space="preserve">nyC, where </w:t>
              </w:r>
              <w:r w:rsidRPr="00997E09">
                <w:rPr>
                  <w:szCs w:val="22"/>
                  <w:lang w:eastAsia="en-GB"/>
                  <w:rPrChange w:id="566" w:author="ZTE-Ma Zhifeng" w:date="2023-04-09T00:31:00Z">
                    <w:rPr>
                      <w:rFonts w:cs="Arial"/>
                      <w:b/>
                      <w:sz w:val="16"/>
                      <w:szCs w:val="16"/>
                      <w:highlight w:val="cyan"/>
                    </w:rPr>
                  </w:rPrChange>
                </w:rPr>
                <w:t>n</w:t>
              </w:r>
              <w:r w:rsidRPr="00997E09">
                <w:rPr>
                  <w:szCs w:val="22"/>
                  <w:lang w:eastAsia="en-GB"/>
                  <w:rPrChange w:id="567" w:author="ZTE-Ma Zhifeng" w:date="2023-04-09T00:31:00Z">
                    <w:rPr>
                      <w:rFonts w:cs="Arial"/>
                      <w:b/>
                      <w:sz w:val="16"/>
                      <w:szCs w:val="16"/>
                      <w:highlight w:val="cyan"/>
                      <w:lang w:eastAsia="zh-CN"/>
                    </w:rPr>
                  </w:rPrChange>
                </w:rPr>
                <w:t xml:space="preserve">y is </w:t>
              </w:r>
              <w:r w:rsidRPr="00997E09">
                <w:rPr>
                  <w:szCs w:val="22"/>
                  <w:lang w:eastAsia="en-GB"/>
                  <w:rPrChange w:id="568" w:author="ZTE-Ma Zhifeng" w:date="2023-04-09T00:31:00Z">
                    <w:rPr>
                      <w:rFonts w:cs="Arial"/>
                      <w:b/>
                      <w:sz w:val="16"/>
                      <w:szCs w:val="16"/>
                      <w:highlight w:val="green"/>
                      <w:lang w:eastAsia="zh-CN"/>
                    </w:rPr>
                  </w:rPrChange>
                </w:rPr>
                <w:t>a</w:t>
              </w:r>
              <w:r w:rsidRPr="00997E09">
                <w:rPr>
                  <w:szCs w:val="22"/>
                  <w:lang w:eastAsia="en-GB"/>
                  <w:rPrChange w:id="569" w:author="ZTE-Ma Zhifeng" w:date="2023-04-09T00:31:00Z">
                    <w:rPr>
                      <w:rFonts w:cs="Arial"/>
                      <w:b/>
                      <w:sz w:val="16"/>
                      <w:szCs w:val="16"/>
                      <w:highlight w:val="cyan"/>
                      <w:lang w:eastAsia="zh-CN"/>
                    </w:rPr>
                  </w:rPrChange>
                </w:rPr>
                <w:t xml:space="preserve"> FR2 </w:t>
              </w:r>
            </w:ins>
            <w:ins w:id="570" w:author="ZTE-Ma Zhifeng" w:date="2023-04-09T00:33:00Z">
              <w:r>
                <w:rPr>
                  <w:szCs w:val="22"/>
                  <w:lang w:eastAsia="en-GB"/>
                </w:rPr>
                <w:t xml:space="preserve">NR </w:t>
              </w:r>
            </w:ins>
            <w:ins w:id="571" w:author="ZTE-Ma Zhifeng" w:date="2023-04-09T00:30:00Z">
              <w:r w:rsidRPr="00997E09">
                <w:rPr>
                  <w:szCs w:val="22"/>
                  <w:lang w:eastAsia="en-GB"/>
                  <w:rPrChange w:id="572" w:author="ZTE-Ma Zhifeng" w:date="2023-04-09T00:31:00Z">
                    <w:rPr>
                      <w:rFonts w:cs="Arial"/>
                      <w:b/>
                      <w:sz w:val="16"/>
                      <w:szCs w:val="16"/>
                      <w:highlight w:val="cyan"/>
                      <w:lang w:eastAsia="zh-CN"/>
                    </w:rPr>
                  </w:rPrChange>
                </w:rPr>
                <w:t>band</w:t>
              </w:r>
              <w:r w:rsidRPr="00997E09">
                <w:rPr>
                  <w:szCs w:val="22"/>
                  <w:lang w:eastAsia="en-GB"/>
                  <w:rPrChange w:id="573" w:author="ZTE-Ma Zhifeng" w:date="2023-04-09T00:31:00Z">
                    <w:rPr>
                      <w:rFonts w:cs="Arial"/>
                      <w:b/>
                      <w:sz w:val="16"/>
                      <w:szCs w:val="16"/>
                      <w:lang w:eastAsia="zh-CN"/>
                    </w:rPr>
                  </w:rPrChange>
                </w:rPr>
                <w:t xml:space="preserve"> </w:t>
              </w:r>
              <w:r w:rsidRPr="00997E09">
                <w:rPr>
                  <w:szCs w:val="22"/>
                  <w:lang w:eastAsia="en-GB"/>
                  <w:rPrChange w:id="574" w:author="ZTE-Ma Zhifeng" w:date="2023-04-09T00:31:00Z">
                    <w:rPr>
                      <w:rFonts w:cs="Arial"/>
                      <w:b/>
                      <w:sz w:val="16"/>
                      <w:szCs w:val="16"/>
                    </w:rPr>
                  </w:rPrChange>
                </w:rPr>
                <w:t>and A, B and C are the corresponding bandwidth classes respectively.</w:t>
              </w:r>
            </w:ins>
          </w:p>
        </w:tc>
      </w:tr>
    </w:tbl>
    <w:p w14:paraId="1542EAC8" w14:textId="77777777" w:rsidR="00E32315" w:rsidRDefault="00E32315" w:rsidP="00E32315">
      <w:pPr>
        <w:spacing w:after="0"/>
      </w:pPr>
    </w:p>
    <w:p w14:paraId="4335B7F3" w14:textId="77777777" w:rsidR="00E32315" w:rsidRDefault="00E32315" w:rsidP="00E32315">
      <w:pPr>
        <w:spacing w:after="0"/>
        <w:sectPr w:rsidR="00E32315" w:rsidSect="008D4E07">
          <w:footnotePr>
            <w:numRestart w:val="eachSect"/>
          </w:footnotePr>
          <w:pgSz w:w="16840" w:h="11907" w:orient="landscape" w:code="9"/>
          <w:pgMar w:top="1191" w:right="1418" w:bottom="1134" w:left="1134" w:header="851" w:footer="340" w:gutter="0"/>
          <w:cols w:space="720"/>
          <w:formProt w:val="0"/>
          <w:docGrid w:linePitch="272"/>
        </w:sectPr>
      </w:pPr>
    </w:p>
    <w:p w14:paraId="7EDEAF14" w14:textId="77777777" w:rsidR="00E32315" w:rsidRDefault="00E32315" w:rsidP="00E32315"/>
    <w:p w14:paraId="3FEF8F3F" w14:textId="77777777" w:rsidR="00E32315" w:rsidRPr="00C04A08" w:rsidRDefault="00E32315" w:rsidP="00E32315">
      <w:pPr>
        <w:pStyle w:val="30"/>
      </w:pPr>
      <w:bookmarkStart w:id="575" w:name="_Toc115257250"/>
      <w:bookmarkStart w:id="576" w:name="_Toc123086569"/>
      <w:bookmarkStart w:id="577" w:name="_Toc123088304"/>
      <w:bookmarkStart w:id="578" w:name="_Toc124297959"/>
      <w:bookmarkStart w:id="579" w:name="_Toc130574710"/>
      <w:bookmarkStart w:id="580" w:name="_Toc131767120"/>
      <w:r w:rsidRPr="00C04A08">
        <w:t>5.5A.2</w:t>
      </w:r>
      <w:r w:rsidRPr="00C04A08">
        <w:tab/>
        <w:t>Configurations for intra-band non-contiguous CA</w:t>
      </w:r>
      <w:bookmarkEnd w:id="575"/>
      <w:bookmarkEnd w:id="576"/>
      <w:bookmarkEnd w:id="577"/>
      <w:bookmarkEnd w:id="578"/>
      <w:bookmarkEnd w:id="579"/>
      <w:bookmarkEnd w:id="580"/>
    </w:p>
    <w:p w14:paraId="64573CD3" w14:textId="77777777" w:rsidR="00E32315" w:rsidRPr="00C04A08" w:rsidRDefault="00E32315" w:rsidP="00E32315">
      <w:r w:rsidRPr="00C04A08">
        <w:t>Configurations listed in this clause apply to downlink carrier aggregation only.</w:t>
      </w:r>
    </w:p>
    <w:p w14:paraId="01C55BCC" w14:textId="77777777" w:rsidR="00E32315" w:rsidRPr="00C04A08" w:rsidRDefault="00E32315" w:rsidP="00E32315">
      <w:pPr>
        <w:pStyle w:val="NO"/>
        <w:rPr>
          <w:lang w:val="en-US"/>
        </w:rPr>
      </w:pPr>
      <w:r w:rsidRPr="00C04A08">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w:t>
      </w:r>
      <w:r>
        <w:rPr>
          <w:lang w:val="en-US"/>
        </w:rPr>
        <w:t>n</w:t>
      </w:r>
      <w:r w:rsidRPr="00C04A08">
        <w:rPr>
          <w:lang w:val="en-US"/>
        </w:rPr>
        <w:t>260(</w:t>
      </w:r>
      <w:r>
        <w:rPr>
          <w:lang w:val="en-US"/>
        </w:rPr>
        <w:t>2G-3O</w:t>
      </w:r>
      <w:r w:rsidRPr="00C04A08">
        <w:rPr>
          <w:lang w:val="en-US"/>
        </w:rPr>
        <w:t>) denotes CA_</w:t>
      </w:r>
      <w:r>
        <w:rPr>
          <w:lang w:val="en-US"/>
        </w:rPr>
        <w:t>n</w:t>
      </w:r>
      <w:r w:rsidRPr="00C04A08">
        <w:rPr>
          <w:lang w:val="en-US"/>
        </w:rPr>
        <w:t>260(2O-</w:t>
      </w:r>
      <w:r>
        <w:rPr>
          <w:lang w:val="en-US"/>
        </w:rPr>
        <w:t>2G</w:t>
      </w:r>
      <w:r w:rsidRPr="00C04A08">
        <w:rPr>
          <w:lang w:val="en-US"/>
        </w:rPr>
        <w:t>-O), CA_</w:t>
      </w:r>
      <w:r>
        <w:rPr>
          <w:lang w:val="en-US"/>
        </w:rPr>
        <w:t>n</w:t>
      </w:r>
      <w:r w:rsidRPr="00C04A08">
        <w:rPr>
          <w:lang w:val="en-US"/>
        </w:rPr>
        <w:t>260(</w:t>
      </w:r>
      <w:r>
        <w:rPr>
          <w:lang w:val="en-US"/>
        </w:rPr>
        <w:t>G</w:t>
      </w:r>
      <w:r w:rsidRPr="00C04A08">
        <w:rPr>
          <w:lang w:val="en-US"/>
        </w:rPr>
        <w:t>-3O-</w:t>
      </w:r>
      <w:r>
        <w:rPr>
          <w:lang w:val="en-US"/>
        </w:rPr>
        <w:t>G</w:t>
      </w:r>
      <w:r w:rsidRPr="00C04A08">
        <w:rPr>
          <w:lang w:val="en-US"/>
        </w:rPr>
        <w:t>) etc. but these are not listed in tables separately.</w:t>
      </w:r>
    </w:p>
    <w:p w14:paraId="0B5F5F3A" w14:textId="77777777" w:rsidR="00E32315" w:rsidRDefault="00E32315" w:rsidP="00E32315">
      <w:pPr>
        <w:pStyle w:val="TH"/>
      </w:pPr>
      <w:r w:rsidRPr="00C04A08">
        <w:t xml:space="preserve">Table 5.5A.2-1: NR CA configurations with </w:t>
      </w:r>
      <w:r w:rsidRPr="00C04A08">
        <w:rPr>
          <w:rFonts w:hint="eastAsia"/>
          <w:lang w:val="en-US"/>
        </w:rPr>
        <w:t>single</w:t>
      </w:r>
      <w:r w:rsidRPr="00C04A08">
        <w:t xml:space="preserve"> CA bandwidth class defined for intra-band non-contiguous CA</w:t>
      </w:r>
    </w:p>
    <w:tbl>
      <w:tblPr>
        <w:tblW w:w="3330" w:type="pct"/>
        <w:tblLayout w:type="fixed"/>
        <w:tblCellMar>
          <w:left w:w="70" w:type="dxa"/>
          <w:right w:w="70" w:type="dxa"/>
        </w:tblCellMar>
        <w:tblLook w:val="04A0" w:firstRow="1" w:lastRow="0" w:firstColumn="1" w:lastColumn="0" w:noHBand="0" w:noVBand="1"/>
      </w:tblPr>
      <w:tblGrid>
        <w:gridCol w:w="1564"/>
        <w:gridCol w:w="1425"/>
        <w:gridCol w:w="1569"/>
        <w:gridCol w:w="1855"/>
      </w:tblGrid>
      <w:tr w:rsidR="00E32315" w:rsidRPr="00C04A08" w14:paraId="5A19881D" w14:textId="77777777" w:rsidTr="008D4E07">
        <w:trPr>
          <w:trHeight w:val="187"/>
        </w:trPr>
        <w:tc>
          <w:tcPr>
            <w:tcW w:w="5000" w:type="pct"/>
            <w:gridSpan w:val="4"/>
            <w:tcBorders>
              <w:top w:val="single" w:sz="4" w:space="0" w:color="auto"/>
              <w:left w:val="single" w:sz="4" w:space="0" w:color="auto"/>
              <w:bottom w:val="single" w:sz="4" w:space="0" w:color="000000"/>
              <w:right w:val="single" w:sz="4" w:space="0" w:color="auto"/>
            </w:tcBorders>
            <w:shd w:val="clear" w:color="auto" w:fill="auto"/>
          </w:tcPr>
          <w:p w14:paraId="64D4FDCD" w14:textId="77777777" w:rsidR="00E32315" w:rsidRPr="00C04A08" w:rsidRDefault="00E32315" w:rsidP="008D4E07">
            <w:pPr>
              <w:pStyle w:val="TAH"/>
              <w:rPr>
                <w:rFonts w:cs="Arial"/>
                <w:bCs/>
                <w:color w:val="000000"/>
                <w:szCs w:val="18"/>
                <w:lang w:eastAsia="fi-FI"/>
              </w:rPr>
            </w:pPr>
            <w:r w:rsidRPr="00C04A08">
              <w:rPr>
                <w:lang w:val="en-US"/>
              </w:rPr>
              <w:t>NR CA configuration / Bandwidth combination set</w:t>
            </w:r>
          </w:p>
        </w:tc>
      </w:tr>
      <w:tr w:rsidR="00E32315" w:rsidRPr="00C04A08" w14:paraId="2EA775F1" w14:textId="77777777" w:rsidTr="008D4E07">
        <w:trPr>
          <w:trHeight w:val="230"/>
        </w:trPr>
        <w:tc>
          <w:tcPr>
            <w:tcW w:w="1220" w:type="pct"/>
            <w:vMerge w:val="restart"/>
            <w:tcBorders>
              <w:top w:val="nil"/>
              <w:left w:val="single" w:sz="4" w:space="0" w:color="auto"/>
              <w:bottom w:val="single" w:sz="4" w:space="0" w:color="000000"/>
              <w:right w:val="single" w:sz="4" w:space="0" w:color="auto"/>
            </w:tcBorders>
            <w:shd w:val="clear" w:color="auto" w:fill="auto"/>
            <w:hideMark/>
          </w:tcPr>
          <w:p w14:paraId="2087AB9C" w14:textId="77777777" w:rsidR="00E32315" w:rsidRPr="00C04A08" w:rsidRDefault="00E32315" w:rsidP="008D4E07">
            <w:pPr>
              <w:pStyle w:val="TAH"/>
              <w:rPr>
                <w:lang w:val="fi-FI" w:eastAsia="fi-FI"/>
              </w:rPr>
            </w:pPr>
            <w:r w:rsidRPr="00C04A08">
              <w:rPr>
                <w:lang w:val="en-US" w:eastAsia="fi-FI"/>
              </w:rPr>
              <w:t>NR configuration</w:t>
            </w:r>
          </w:p>
        </w:tc>
        <w:tc>
          <w:tcPr>
            <w:tcW w:w="1111" w:type="pct"/>
            <w:vMerge w:val="restart"/>
            <w:tcBorders>
              <w:top w:val="nil"/>
              <w:left w:val="single" w:sz="4" w:space="0" w:color="auto"/>
              <w:bottom w:val="single" w:sz="4" w:space="0" w:color="000000"/>
              <w:right w:val="single" w:sz="4" w:space="0" w:color="auto"/>
            </w:tcBorders>
            <w:shd w:val="clear" w:color="auto" w:fill="auto"/>
            <w:hideMark/>
          </w:tcPr>
          <w:p w14:paraId="0FCF48CE" w14:textId="77777777" w:rsidR="00E32315" w:rsidRPr="00C04A08" w:rsidRDefault="00E32315" w:rsidP="008D4E07">
            <w:pPr>
              <w:pStyle w:val="TAH"/>
              <w:rPr>
                <w:lang w:val="fi-FI" w:eastAsia="fi-FI"/>
              </w:rPr>
            </w:pPr>
            <w:r w:rsidRPr="00C04A08">
              <w:rPr>
                <w:lang w:val="en-US" w:eastAsia="ja-JP"/>
              </w:rPr>
              <w:t>Uplink CA configurations</w:t>
            </w:r>
          </w:p>
        </w:tc>
        <w:tc>
          <w:tcPr>
            <w:tcW w:w="1223" w:type="pct"/>
            <w:vMerge w:val="restart"/>
            <w:tcBorders>
              <w:top w:val="nil"/>
              <w:left w:val="single" w:sz="4" w:space="0" w:color="auto"/>
              <w:bottom w:val="single" w:sz="4" w:space="0" w:color="000000"/>
              <w:right w:val="single" w:sz="4" w:space="0" w:color="auto"/>
            </w:tcBorders>
            <w:shd w:val="clear" w:color="auto" w:fill="auto"/>
            <w:hideMark/>
          </w:tcPr>
          <w:p w14:paraId="1E28C51B" w14:textId="77777777" w:rsidR="00E32315" w:rsidRPr="00C04A08" w:rsidRDefault="00E32315" w:rsidP="008D4E07">
            <w:pPr>
              <w:pStyle w:val="TAH"/>
              <w:rPr>
                <w:lang w:val="fi-FI" w:eastAsia="fi-FI"/>
              </w:rPr>
            </w:pP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w:t>
            </w:r>
            <w:r w:rsidRPr="00C04A08" w:rsidDel="002C1C4E">
              <w:rPr>
                <w:lang w:eastAsia="fi-FI"/>
              </w:rPr>
              <w:t xml:space="preserve"> </w:t>
            </w:r>
            <w:r w:rsidRPr="00C04A08">
              <w:rPr>
                <w:lang w:eastAsia="fi-FI"/>
              </w:rPr>
              <w:t>(MHz)</w:t>
            </w:r>
          </w:p>
        </w:tc>
        <w:tc>
          <w:tcPr>
            <w:tcW w:w="1446" w:type="pct"/>
            <w:vMerge w:val="restart"/>
            <w:tcBorders>
              <w:top w:val="nil"/>
              <w:left w:val="single" w:sz="4" w:space="0" w:color="auto"/>
              <w:bottom w:val="single" w:sz="4" w:space="0" w:color="000000"/>
              <w:right w:val="single" w:sz="4" w:space="0" w:color="auto"/>
            </w:tcBorders>
            <w:shd w:val="clear" w:color="auto" w:fill="auto"/>
            <w:hideMark/>
          </w:tcPr>
          <w:p w14:paraId="1D1E4E1D" w14:textId="77777777" w:rsidR="00E32315" w:rsidRPr="00C04A08" w:rsidRDefault="00E32315" w:rsidP="008D4E07">
            <w:pPr>
              <w:pStyle w:val="TAH"/>
              <w:rPr>
                <w:lang w:val="fi-FI" w:eastAsia="fi-FI"/>
              </w:rPr>
            </w:pPr>
            <w:r w:rsidRPr="00C04A08">
              <w:rPr>
                <w:lang w:eastAsia="fi-FI"/>
              </w:rPr>
              <w:t>BCS</w:t>
            </w:r>
          </w:p>
        </w:tc>
      </w:tr>
      <w:tr w:rsidR="00E32315" w:rsidRPr="00C04A08" w14:paraId="15976AE6" w14:textId="77777777" w:rsidTr="008D4E07">
        <w:trPr>
          <w:trHeight w:val="230"/>
        </w:trPr>
        <w:tc>
          <w:tcPr>
            <w:tcW w:w="1220" w:type="pct"/>
            <w:vMerge/>
            <w:tcBorders>
              <w:top w:val="nil"/>
              <w:left w:val="single" w:sz="4" w:space="0" w:color="auto"/>
              <w:bottom w:val="single" w:sz="4" w:space="0" w:color="000000"/>
              <w:right w:val="single" w:sz="4" w:space="0" w:color="auto"/>
            </w:tcBorders>
            <w:vAlign w:val="center"/>
            <w:hideMark/>
          </w:tcPr>
          <w:p w14:paraId="69647C5C" w14:textId="77777777" w:rsidR="00E32315" w:rsidRPr="00C04A08" w:rsidRDefault="00E32315" w:rsidP="008D4E07">
            <w:pPr>
              <w:spacing w:after="0"/>
              <w:rPr>
                <w:rFonts w:ascii="Arial" w:hAnsi="Arial" w:cs="Arial"/>
                <w:b/>
                <w:bCs/>
                <w:color w:val="000000"/>
                <w:sz w:val="18"/>
                <w:szCs w:val="18"/>
                <w:lang w:val="fi-FI" w:eastAsia="fi-FI"/>
              </w:rPr>
            </w:pPr>
          </w:p>
        </w:tc>
        <w:tc>
          <w:tcPr>
            <w:tcW w:w="1111" w:type="pct"/>
            <w:vMerge/>
            <w:tcBorders>
              <w:top w:val="nil"/>
              <w:left w:val="single" w:sz="4" w:space="0" w:color="auto"/>
              <w:bottom w:val="single" w:sz="4" w:space="0" w:color="000000"/>
              <w:right w:val="single" w:sz="4" w:space="0" w:color="auto"/>
            </w:tcBorders>
            <w:vAlign w:val="center"/>
            <w:hideMark/>
          </w:tcPr>
          <w:p w14:paraId="4F03BF25" w14:textId="77777777" w:rsidR="00E32315" w:rsidRPr="00C04A08" w:rsidRDefault="00E32315" w:rsidP="008D4E07">
            <w:pPr>
              <w:spacing w:after="0"/>
              <w:rPr>
                <w:rFonts w:ascii="Arial" w:hAnsi="Arial" w:cs="Arial"/>
                <w:b/>
                <w:bCs/>
                <w:color w:val="000000"/>
                <w:sz w:val="18"/>
                <w:szCs w:val="18"/>
                <w:lang w:val="fi-FI" w:eastAsia="fi-FI"/>
              </w:rPr>
            </w:pPr>
          </w:p>
        </w:tc>
        <w:tc>
          <w:tcPr>
            <w:tcW w:w="1223" w:type="pct"/>
            <w:vMerge/>
            <w:tcBorders>
              <w:top w:val="nil"/>
              <w:left w:val="single" w:sz="4" w:space="0" w:color="auto"/>
              <w:bottom w:val="single" w:sz="4" w:space="0" w:color="000000"/>
              <w:right w:val="single" w:sz="4" w:space="0" w:color="auto"/>
            </w:tcBorders>
            <w:vAlign w:val="center"/>
            <w:hideMark/>
          </w:tcPr>
          <w:p w14:paraId="5DC8D398" w14:textId="77777777" w:rsidR="00E32315" w:rsidRPr="00C04A08" w:rsidRDefault="00E32315" w:rsidP="008D4E07">
            <w:pPr>
              <w:spacing w:after="0"/>
              <w:rPr>
                <w:rFonts w:ascii="Arial" w:hAnsi="Arial" w:cs="Arial"/>
                <w:b/>
                <w:bCs/>
                <w:color w:val="000000"/>
                <w:sz w:val="18"/>
                <w:szCs w:val="18"/>
                <w:lang w:val="fi-FI" w:eastAsia="fi-FI"/>
              </w:rPr>
            </w:pPr>
          </w:p>
        </w:tc>
        <w:tc>
          <w:tcPr>
            <w:tcW w:w="1446" w:type="pct"/>
            <w:vMerge/>
            <w:tcBorders>
              <w:top w:val="nil"/>
              <w:left w:val="single" w:sz="4" w:space="0" w:color="auto"/>
              <w:bottom w:val="single" w:sz="4" w:space="0" w:color="000000"/>
              <w:right w:val="single" w:sz="4" w:space="0" w:color="auto"/>
            </w:tcBorders>
            <w:vAlign w:val="center"/>
            <w:hideMark/>
          </w:tcPr>
          <w:p w14:paraId="7C6A504C" w14:textId="77777777" w:rsidR="00E32315" w:rsidRPr="00C04A08" w:rsidRDefault="00E32315" w:rsidP="008D4E07">
            <w:pPr>
              <w:spacing w:after="0"/>
              <w:rPr>
                <w:rFonts w:ascii="Arial" w:hAnsi="Arial" w:cs="Arial"/>
                <w:b/>
                <w:bCs/>
                <w:color w:val="000000"/>
                <w:sz w:val="18"/>
                <w:szCs w:val="18"/>
                <w:lang w:val="fi-FI" w:eastAsia="fi-FI"/>
              </w:rPr>
            </w:pPr>
          </w:p>
        </w:tc>
      </w:tr>
      <w:tr w:rsidR="00E32315" w:rsidRPr="00C04A08" w14:paraId="5002A67B"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CECB39F" w14:textId="77777777" w:rsidR="00E32315" w:rsidRPr="00C04A08" w:rsidRDefault="00E32315" w:rsidP="008D4E07">
            <w:pPr>
              <w:pStyle w:val="TAC"/>
              <w:rPr>
                <w:lang w:val="fi-FI" w:eastAsia="fi-FI"/>
              </w:rPr>
            </w:pPr>
            <w:r w:rsidRPr="00C04A08">
              <w:rPr>
                <w:lang w:eastAsia="ja-JP"/>
              </w:rPr>
              <w:lastRenderedPageBreak/>
              <w:t>CA_n257(2A)</w:t>
            </w:r>
          </w:p>
        </w:tc>
        <w:tc>
          <w:tcPr>
            <w:tcW w:w="1111" w:type="pct"/>
            <w:tcBorders>
              <w:top w:val="nil"/>
              <w:left w:val="nil"/>
              <w:bottom w:val="single" w:sz="4" w:space="0" w:color="auto"/>
              <w:right w:val="single" w:sz="4" w:space="0" w:color="auto"/>
            </w:tcBorders>
            <w:shd w:val="clear" w:color="auto" w:fill="auto"/>
            <w:hideMark/>
          </w:tcPr>
          <w:p w14:paraId="4FB3D232"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093B6AF"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7DD42E56" w14:textId="77777777" w:rsidR="00E32315" w:rsidRPr="00C04A08" w:rsidRDefault="00E32315" w:rsidP="008D4E07">
            <w:pPr>
              <w:pStyle w:val="TAC"/>
              <w:rPr>
                <w:lang w:val="fi-FI" w:eastAsia="fi-FI"/>
              </w:rPr>
            </w:pPr>
            <w:r w:rsidRPr="00C04A08">
              <w:rPr>
                <w:lang w:val="en-US" w:eastAsia="fi-FI"/>
              </w:rPr>
              <w:t>0</w:t>
            </w:r>
          </w:p>
        </w:tc>
      </w:tr>
      <w:tr w:rsidR="00E32315" w:rsidRPr="00C04A08" w14:paraId="52120CC8"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tcPr>
          <w:p w14:paraId="10B9A5A9" w14:textId="77777777" w:rsidR="00E32315" w:rsidRPr="00C04A08" w:rsidRDefault="00E32315" w:rsidP="008D4E07">
            <w:pPr>
              <w:pStyle w:val="TAC"/>
              <w:rPr>
                <w:lang w:eastAsia="ja-JP"/>
              </w:rPr>
            </w:pPr>
            <w:r w:rsidRPr="00C04A08">
              <w:rPr>
                <w:lang w:eastAsia="ja-JP"/>
              </w:rPr>
              <w:t>CA_n257(2</w:t>
            </w:r>
            <w:r>
              <w:rPr>
                <w:lang w:eastAsia="ja-JP"/>
              </w:rPr>
              <w:t>G</w:t>
            </w:r>
            <w:r w:rsidRPr="00C04A08">
              <w:rPr>
                <w:lang w:eastAsia="ja-JP"/>
              </w:rPr>
              <w:t>)</w:t>
            </w:r>
          </w:p>
        </w:tc>
        <w:tc>
          <w:tcPr>
            <w:tcW w:w="1111" w:type="pct"/>
            <w:tcBorders>
              <w:top w:val="nil"/>
              <w:left w:val="nil"/>
              <w:bottom w:val="single" w:sz="4" w:space="0" w:color="auto"/>
              <w:right w:val="single" w:sz="4" w:space="0" w:color="auto"/>
            </w:tcBorders>
            <w:shd w:val="clear" w:color="auto" w:fill="auto"/>
          </w:tcPr>
          <w:p w14:paraId="3D150A3A" w14:textId="77777777" w:rsidR="00E32315" w:rsidRPr="00C04A08" w:rsidRDefault="00E32315" w:rsidP="008D4E07">
            <w:pPr>
              <w:pStyle w:val="TAC"/>
              <w:rPr>
                <w:lang w:eastAsia="zh-CN"/>
              </w:rPr>
            </w:pPr>
            <w:r w:rsidRPr="001F11B5">
              <w:rPr>
                <w:lang w:eastAsia="zh-CN"/>
              </w:rPr>
              <w:t>CA_n257(2G)</w:t>
            </w:r>
          </w:p>
        </w:tc>
        <w:tc>
          <w:tcPr>
            <w:tcW w:w="1223" w:type="pct"/>
            <w:tcBorders>
              <w:top w:val="nil"/>
              <w:left w:val="nil"/>
              <w:bottom w:val="single" w:sz="4" w:space="0" w:color="auto"/>
              <w:right w:val="single" w:sz="4" w:space="0" w:color="auto"/>
            </w:tcBorders>
            <w:shd w:val="clear" w:color="auto" w:fill="auto"/>
            <w:noWrap/>
          </w:tcPr>
          <w:p w14:paraId="6B3637FF" w14:textId="77777777" w:rsidR="00E32315" w:rsidRPr="00C04A08" w:rsidRDefault="00E32315" w:rsidP="008D4E07">
            <w:pPr>
              <w:pStyle w:val="TAC"/>
              <w:rPr>
                <w:lang w:val="en-US" w:eastAsia="fi-FI"/>
              </w:rPr>
            </w:pPr>
            <w:r>
              <w:rPr>
                <w:rFonts w:hint="eastAsia"/>
                <w:lang w:val="en-US" w:eastAsia="zh-CN"/>
              </w:rPr>
              <w:t>4</w:t>
            </w:r>
            <w:r>
              <w:rPr>
                <w:lang w:val="en-US" w:eastAsia="zh-CN"/>
              </w:rPr>
              <w:t>00</w:t>
            </w:r>
          </w:p>
        </w:tc>
        <w:tc>
          <w:tcPr>
            <w:tcW w:w="1446" w:type="pct"/>
            <w:tcBorders>
              <w:top w:val="nil"/>
              <w:left w:val="nil"/>
              <w:bottom w:val="single" w:sz="4" w:space="0" w:color="auto"/>
              <w:right w:val="single" w:sz="4" w:space="0" w:color="auto"/>
            </w:tcBorders>
            <w:shd w:val="clear" w:color="auto" w:fill="auto"/>
            <w:noWrap/>
          </w:tcPr>
          <w:p w14:paraId="1A0F252E" w14:textId="77777777" w:rsidR="00E32315" w:rsidRPr="00C04A08" w:rsidRDefault="00E32315" w:rsidP="008D4E07">
            <w:pPr>
              <w:pStyle w:val="TAC"/>
              <w:rPr>
                <w:lang w:val="en-US" w:eastAsia="fi-FI"/>
              </w:rPr>
            </w:pPr>
            <w:r>
              <w:rPr>
                <w:rFonts w:hint="eastAsia"/>
                <w:lang w:val="en-US" w:eastAsia="zh-CN"/>
              </w:rPr>
              <w:t>0</w:t>
            </w:r>
          </w:p>
        </w:tc>
      </w:tr>
      <w:tr w:rsidR="00E32315" w:rsidRPr="00C04A08" w14:paraId="189A4207"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98141E8" w14:textId="77777777" w:rsidR="00E32315" w:rsidRPr="00C04A08" w:rsidRDefault="00E32315" w:rsidP="008D4E07">
            <w:pPr>
              <w:pStyle w:val="TAC"/>
              <w:rPr>
                <w:lang w:val="fi-FI" w:eastAsia="fi-FI"/>
              </w:rPr>
            </w:pPr>
            <w:r w:rsidRPr="00C04A08">
              <w:rPr>
                <w:lang w:eastAsia="ja-JP"/>
              </w:rPr>
              <w:t>CA_n258(2A)</w:t>
            </w:r>
          </w:p>
        </w:tc>
        <w:tc>
          <w:tcPr>
            <w:tcW w:w="1111" w:type="pct"/>
            <w:tcBorders>
              <w:top w:val="nil"/>
              <w:left w:val="nil"/>
              <w:bottom w:val="single" w:sz="4" w:space="0" w:color="auto"/>
              <w:right w:val="single" w:sz="4" w:space="0" w:color="auto"/>
            </w:tcBorders>
            <w:shd w:val="clear" w:color="auto" w:fill="auto"/>
            <w:hideMark/>
          </w:tcPr>
          <w:p w14:paraId="0ECA0E51"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893F344"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5EE88098" w14:textId="77777777" w:rsidR="00E32315" w:rsidRPr="00C04A08" w:rsidRDefault="00E32315" w:rsidP="008D4E07">
            <w:pPr>
              <w:pStyle w:val="TAC"/>
              <w:rPr>
                <w:lang w:val="fi-FI" w:eastAsia="fi-FI"/>
              </w:rPr>
            </w:pPr>
            <w:r w:rsidRPr="00C04A08">
              <w:rPr>
                <w:lang w:val="en-US" w:eastAsia="fi-FI"/>
              </w:rPr>
              <w:t>0</w:t>
            </w:r>
          </w:p>
        </w:tc>
      </w:tr>
      <w:tr w:rsidR="00E32315" w:rsidRPr="00C04A08" w14:paraId="7991DC7C"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0E3D537" w14:textId="77777777" w:rsidR="00E32315" w:rsidRPr="00C04A08" w:rsidRDefault="00E32315" w:rsidP="008D4E07">
            <w:pPr>
              <w:pStyle w:val="TAC"/>
              <w:rPr>
                <w:lang w:val="fi-FI" w:eastAsia="fi-FI"/>
              </w:rPr>
            </w:pPr>
            <w:r w:rsidRPr="00C04A08">
              <w:rPr>
                <w:lang w:eastAsia="ja-JP"/>
              </w:rPr>
              <w:t>CA_n258(3A)</w:t>
            </w:r>
          </w:p>
        </w:tc>
        <w:tc>
          <w:tcPr>
            <w:tcW w:w="1111" w:type="pct"/>
            <w:tcBorders>
              <w:top w:val="nil"/>
              <w:left w:val="nil"/>
              <w:bottom w:val="single" w:sz="4" w:space="0" w:color="auto"/>
              <w:right w:val="single" w:sz="4" w:space="0" w:color="auto"/>
            </w:tcBorders>
            <w:shd w:val="clear" w:color="auto" w:fill="auto"/>
            <w:hideMark/>
          </w:tcPr>
          <w:p w14:paraId="6F77948A"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98A722F" w14:textId="77777777" w:rsidR="00E32315" w:rsidRPr="00C04A08" w:rsidRDefault="00E32315" w:rsidP="008D4E07">
            <w:pPr>
              <w:pStyle w:val="TAC"/>
              <w:rPr>
                <w:lang w:val="fi-FI" w:eastAsia="fi-FI"/>
              </w:rPr>
            </w:pPr>
            <w:r w:rsidRPr="00C04A08">
              <w:rPr>
                <w:lang w:val="en-US" w:eastAsia="fi-FI"/>
              </w:rPr>
              <w:t>1200</w:t>
            </w:r>
          </w:p>
        </w:tc>
        <w:tc>
          <w:tcPr>
            <w:tcW w:w="1446" w:type="pct"/>
            <w:tcBorders>
              <w:top w:val="nil"/>
              <w:left w:val="nil"/>
              <w:bottom w:val="single" w:sz="4" w:space="0" w:color="auto"/>
              <w:right w:val="single" w:sz="4" w:space="0" w:color="auto"/>
            </w:tcBorders>
            <w:shd w:val="clear" w:color="auto" w:fill="auto"/>
            <w:noWrap/>
            <w:hideMark/>
          </w:tcPr>
          <w:p w14:paraId="2F4B5F40" w14:textId="77777777" w:rsidR="00E32315" w:rsidRPr="00C04A08" w:rsidRDefault="00E32315" w:rsidP="008D4E07">
            <w:pPr>
              <w:pStyle w:val="TAC"/>
              <w:rPr>
                <w:lang w:val="fi-FI" w:eastAsia="fi-FI"/>
              </w:rPr>
            </w:pPr>
            <w:r w:rsidRPr="00C04A08">
              <w:rPr>
                <w:lang w:val="en-US" w:eastAsia="fi-FI"/>
              </w:rPr>
              <w:t>0</w:t>
            </w:r>
          </w:p>
        </w:tc>
      </w:tr>
      <w:tr w:rsidR="00E32315" w:rsidRPr="00C04A08" w14:paraId="331C3903"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BC470C3" w14:textId="77777777" w:rsidR="00E32315" w:rsidRPr="00C04A08" w:rsidRDefault="00E32315" w:rsidP="008D4E07">
            <w:pPr>
              <w:pStyle w:val="TAC"/>
              <w:rPr>
                <w:lang w:val="fi-FI" w:eastAsia="fi-FI"/>
              </w:rPr>
            </w:pPr>
            <w:r w:rsidRPr="00C04A08">
              <w:rPr>
                <w:lang w:eastAsia="ja-JP"/>
              </w:rPr>
              <w:t>CA_n258(4A)</w:t>
            </w:r>
          </w:p>
        </w:tc>
        <w:tc>
          <w:tcPr>
            <w:tcW w:w="1111" w:type="pct"/>
            <w:tcBorders>
              <w:top w:val="nil"/>
              <w:left w:val="nil"/>
              <w:bottom w:val="single" w:sz="4" w:space="0" w:color="auto"/>
              <w:right w:val="single" w:sz="4" w:space="0" w:color="auto"/>
            </w:tcBorders>
            <w:shd w:val="clear" w:color="auto" w:fill="auto"/>
            <w:hideMark/>
          </w:tcPr>
          <w:p w14:paraId="6A26E272"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0CA281F" w14:textId="77777777" w:rsidR="00E32315" w:rsidRPr="00C04A08" w:rsidRDefault="00E32315" w:rsidP="008D4E07">
            <w:pPr>
              <w:pStyle w:val="TAC"/>
              <w:rPr>
                <w:lang w:val="fi-FI" w:eastAsia="fi-FI"/>
              </w:rPr>
            </w:pPr>
            <w:r w:rsidRPr="00C04A08">
              <w:rPr>
                <w:lang w:val="en-US" w:eastAsia="fi-FI"/>
              </w:rPr>
              <w:t>1600</w:t>
            </w:r>
          </w:p>
        </w:tc>
        <w:tc>
          <w:tcPr>
            <w:tcW w:w="1446" w:type="pct"/>
            <w:tcBorders>
              <w:top w:val="nil"/>
              <w:left w:val="nil"/>
              <w:bottom w:val="single" w:sz="4" w:space="0" w:color="auto"/>
              <w:right w:val="single" w:sz="4" w:space="0" w:color="auto"/>
            </w:tcBorders>
            <w:shd w:val="clear" w:color="auto" w:fill="auto"/>
            <w:noWrap/>
            <w:hideMark/>
          </w:tcPr>
          <w:p w14:paraId="16721F01" w14:textId="77777777" w:rsidR="00E32315" w:rsidRPr="00C04A08" w:rsidRDefault="00E32315" w:rsidP="008D4E07">
            <w:pPr>
              <w:pStyle w:val="TAC"/>
              <w:rPr>
                <w:lang w:val="fi-FI" w:eastAsia="fi-FI"/>
              </w:rPr>
            </w:pPr>
            <w:r w:rsidRPr="00C04A08">
              <w:rPr>
                <w:lang w:val="en-US" w:eastAsia="fi-FI"/>
              </w:rPr>
              <w:t>0</w:t>
            </w:r>
          </w:p>
        </w:tc>
      </w:tr>
      <w:tr w:rsidR="00E32315" w:rsidRPr="00C04A08" w14:paraId="5AE4D0F1"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CC40526" w14:textId="77777777" w:rsidR="00E32315" w:rsidRPr="00C04A08" w:rsidRDefault="00E32315" w:rsidP="008D4E07">
            <w:pPr>
              <w:pStyle w:val="TAC"/>
              <w:rPr>
                <w:lang w:val="fi-FI" w:eastAsia="fi-FI"/>
              </w:rPr>
            </w:pPr>
            <w:r w:rsidRPr="00C04A08">
              <w:rPr>
                <w:lang w:eastAsia="ja-JP"/>
              </w:rPr>
              <w:t>CA_n258(5A)</w:t>
            </w:r>
          </w:p>
        </w:tc>
        <w:tc>
          <w:tcPr>
            <w:tcW w:w="1111" w:type="pct"/>
            <w:tcBorders>
              <w:top w:val="nil"/>
              <w:left w:val="nil"/>
              <w:bottom w:val="single" w:sz="4" w:space="0" w:color="auto"/>
              <w:right w:val="single" w:sz="4" w:space="0" w:color="auto"/>
            </w:tcBorders>
            <w:shd w:val="clear" w:color="auto" w:fill="auto"/>
            <w:hideMark/>
          </w:tcPr>
          <w:p w14:paraId="67067392"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D8C9009" w14:textId="77777777" w:rsidR="00E32315" w:rsidRPr="00C04A08" w:rsidRDefault="00E32315" w:rsidP="008D4E07">
            <w:pPr>
              <w:pStyle w:val="TAC"/>
              <w:rPr>
                <w:lang w:val="fi-FI" w:eastAsia="fi-FI"/>
              </w:rPr>
            </w:pPr>
            <w:r w:rsidRPr="00C04A08">
              <w:rPr>
                <w:lang w:val="en-US" w:eastAsia="fi-FI"/>
              </w:rPr>
              <w:t>2000</w:t>
            </w:r>
          </w:p>
        </w:tc>
        <w:tc>
          <w:tcPr>
            <w:tcW w:w="1446" w:type="pct"/>
            <w:tcBorders>
              <w:top w:val="nil"/>
              <w:left w:val="nil"/>
              <w:bottom w:val="single" w:sz="4" w:space="0" w:color="auto"/>
              <w:right w:val="single" w:sz="4" w:space="0" w:color="auto"/>
            </w:tcBorders>
            <w:shd w:val="clear" w:color="auto" w:fill="auto"/>
            <w:noWrap/>
            <w:hideMark/>
          </w:tcPr>
          <w:p w14:paraId="147EADF8" w14:textId="77777777" w:rsidR="00E32315" w:rsidRPr="00C04A08" w:rsidRDefault="00E32315" w:rsidP="008D4E07">
            <w:pPr>
              <w:pStyle w:val="TAC"/>
              <w:rPr>
                <w:lang w:val="fi-FI" w:eastAsia="fi-FI"/>
              </w:rPr>
            </w:pPr>
            <w:r w:rsidRPr="00C04A08">
              <w:rPr>
                <w:lang w:val="en-US" w:eastAsia="fi-FI"/>
              </w:rPr>
              <w:t>0</w:t>
            </w:r>
          </w:p>
        </w:tc>
      </w:tr>
      <w:tr w:rsidR="00E32315" w:rsidRPr="00C04A08" w14:paraId="2F04313D"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tcPr>
          <w:p w14:paraId="1730A331" w14:textId="77777777" w:rsidR="00E32315" w:rsidRPr="00C04A08" w:rsidRDefault="00E32315" w:rsidP="008D4E07">
            <w:pPr>
              <w:pStyle w:val="TAC"/>
              <w:rPr>
                <w:lang w:eastAsia="ja-JP"/>
              </w:rPr>
            </w:pPr>
            <w:r>
              <w:rPr>
                <w:lang w:eastAsia="ja-JP"/>
              </w:rPr>
              <w:t>CA_n258(2G)</w:t>
            </w:r>
          </w:p>
        </w:tc>
        <w:tc>
          <w:tcPr>
            <w:tcW w:w="1111" w:type="pct"/>
            <w:tcBorders>
              <w:top w:val="nil"/>
              <w:left w:val="nil"/>
              <w:bottom w:val="single" w:sz="4" w:space="0" w:color="auto"/>
              <w:right w:val="single" w:sz="4" w:space="0" w:color="auto"/>
            </w:tcBorders>
            <w:shd w:val="clear" w:color="auto" w:fill="auto"/>
          </w:tcPr>
          <w:p w14:paraId="3FF14905" w14:textId="77777777" w:rsidR="00E32315" w:rsidRPr="00C04A08" w:rsidRDefault="00E32315" w:rsidP="008D4E07">
            <w:pPr>
              <w:pStyle w:val="TAC"/>
              <w:rPr>
                <w:lang w:eastAsia="ja-JP"/>
              </w:rPr>
            </w:pPr>
            <w:r>
              <w:rPr>
                <w:lang w:eastAsia="zh-CN"/>
              </w:rPr>
              <w:t>CA_n258G</w:t>
            </w:r>
          </w:p>
        </w:tc>
        <w:tc>
          <w:tcPr>
            <w:tcW w:w="1223" w:type="pct"/>
            <w:tcBorders>
              <w:top w:val="nil"/>
              <w:left w:val="nil"/>
              <w:bottom w:val="single" w:sz="4" w:space="0" w:color="auto"/>
              <w:right w:val="single" w:sz="4" w:space="0" w:color="auto"/>
            </w:tcBorders>
            <w:shd w:val="clear" w:color="auto" w:fill="auto"/>
            <w:noWrap/>
          </w:tcPr>
          <w:p w14:paraId="268B23D4" w14:textId="77777777" w:rsidR="00E32315" w:rsidRPr="00C04A08" w:rsidRDefault="00E32315" w:rsidP="008D4E07">
            <w:pPr>
              <w:pStyle w:val="TAC"/>
              <w:rPr>
                <w:lang w:val="en-US" w:eastAsia="fi-FI"/>
              </w:rPr>
            </w:pPr>
            <w:r>
              <w:rPr>
                <w:lang w:val="en-US" w:eastAsia="fi-FI"/>
              </w:rPr>
              <w:t>400</w:t>
            </w:r>
          </w:p>
        </w:tc>
        <w:tc>
          <w:tcPr>
            <w:tcW w:w="1446" w:type="pct"/>
            <w:tcBorders>
              <w:top w:val="nil"/>
              <w:left w:val="nil"/>
              <w:bottom w:val="single" w:sz="4" w:space="0" w:color="auto"/>
              <w:right w:val="single" w:sz="4" w:space="0" w:color="auto"/>
            </w:tcBorders>
            <w:shd w:val="clear" w:color="auto" w:fill="auto"/>
            <w:noWrap/>
          </w:tcPr>
          <w:p w14:paraId="42EA3BC8" w14:textId="77777777" w:rsidR="00E32315" w:rsidRPr="00C04A08" w:rsidRDefault="00E32315" w:rsidP="008D4E07">
            <w:pPr>
              <w:pStyle w:val="TAC"/>
              <w:rPr>
                <w:lang w:val="en-US" w:eastAsia="fi-FI"/>
              </w:rPr>
            </w:pPr>
            <w:r>
              <w:rPr>
                <w:lang w:val="en-US" w:eastAsia="fi-FI"/>
              </w:rPr>
              <w:t>0</w:t>
            </w:r>
          </w:p>
        </w:tc>
      </w:tr>
      <w:tr w:rsidR="00E32315" w:rsidRPr="00C04A08" w14:paraId="690924E1"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EE1B2DF" w14:textId="77777777" w:rsidR="00E32315" w:rsidRPr="00C04A08" w:rsidRDefault="00E32315" w:rsidP="008D4E07">
            <w:pPr>
              <w:pStyle w:val="TAC"/>
              <w:rPr>
                <w:lang w:val="fi-FI" w:eastAsia="fi-FI"/>
              </w:rPr>
            </w:pPr>
            <w:r w:rsidRPr="00C04A08">
              <w:rPr>
                <w:lang w:eastAsia="ja-JP"/>
              </w:rPr>
              <w:t>CA_n260(2A)</w:t>
            </w:r>
          </w:p>
        </w:tc>
        <w:tc>
          <w:tcPr>
            <w:tcW w:w="1111" w:type="pct"/>
            <w:tcBorders>
              <w:top w:val="nil"/>
              <w:left w:val="nil"/>
              <w:bottom w:val="single" w:sz="4" w:space="0" w:color="auto"/>
              <w:right w:val="single" w:sz="4" w:space="0" w:color="auto"/>
            </w:tcBorders>
            <w:shd w:val="clear" w:color="auto" w:fill="auto"/>
            <w:hideMark/>
          </w:tcPr>
          <w:p w14:paraId="4397FA51" w14:textId="77777777" w:rsidR="00E32315" w:rsidRPr="00C04A08" w:rsidRDefault="00E32315" w:rsidP="008D4E07">
            <w:pPr>
              <w:pStyle w:val="TAC"/>
              <w:rPr>
                <w:lang w:val="fi-FI" w:eastAsia="fi-FI"/>
              </w:rPr>
            </w:pPr>
            <w:r w:rsidRPr="00C04A08">
              <w:rPr>
                <w:lang w:eastAsia="ja-JP"/>
              </w:rPr>
              <w:t>CA_n260(2A)</w:t>
            </w:r>
          </w:p>
        </w:tc>
        <w:tc>
          <w:tcPr>
            <w:tcW w:w="1223" w:type="pct"/>
            <w:tcBorders>
              <w:top w:val="nil"/>
              <w:left w:val="nil"/>
              <w:bottom w:val="single" w:sz="4" w:space="0" w:color="auto"/>
              <w:right w:val="single" w:sz="4" w:space="0" w:color="auto"/>
            </w:tcBorders>
            <w:shd w:val="clear" w:color="auto" w:fill="auto"/>
            <w:noWrap/>
            <w:hideMark/>
          </w:tcPr>
          <w:p w14:paraId="386ABF15"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7231514E" w14:textId="77777777" w:rsidR="00E32315" w:rsidRPr="00C04A08" w:rsidRDefault="00E32315" w:rsidP="008D4E07">
            <w:pPr>
              <w:pStyle w:val="TAC"/>
              <w:rPr>
                <w:lang w:val="fi-FI" w:eastAsia="fi-FI"/>
              </w:rPr>
            </w:pPr>
            <w:r w:rsidRPr="00C04A08">
              <w:rPr>
                <w:lang w:val="en-US" w:eastAsia="fi-FI"/>
              </w:rPr>
              <w:t>0</w:t>
            </w:r>
          </w:p>
        </w:tc>
      </w:tr>
      <w:tr w:rsidR="00E32315" w:rsidRPr="00C04A08" w14:paraId="2812F9D6"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ED8BC35" w14:textId="77777777" w:rsidR="00E32315" w:rsidRPr="00C04A08" w:rsidRDefault="00E32315" w:rsidP="008D4E07">
            <w:pPr>
              <w:pStyle w:val="TAC"/>
              <w:rPr>
                <w:lang w:val="fi-FI" w:eastAsia="fi-FI"/>
              </w:rPr>
            </w:pPr>
            <w:r w:rsidRPr="00C04A08">
              <w:rPr>
                <w:lang w:eastAsia="ja-JP"/>
              </w:rPr>
              <w:t>CA_n260(3A)</w:t>
            </w:r>
          </w:p>
        </w:tc>
        <w:tc>
          <w:tcPr>
            <w:tcW w:w="1111" w:type="pct"/>
            <w:tcBorders>
              <w:top w:val="nil"/>
              <w:left w:val="nil"/>
              <w:bottom w:val="single" w:sz="4" w:space="0" w:color="auto"/>
              <w:right w:val="single" w:sz="4" w:space="0" w:color="auto"/>
            </w:tcBorders>
            <w:shd w:val="clear" w:color="auto" w:fill="auto"/>
            <w:hideMark/>
          </w:tcPr>
          <w:p w14:paraId="7BB90961" w14:textId="77777777" w:rsidR="00E32315" w:rsidRPr="00C04A08" w:rsidRDefault="00E32315" w:rsidP="008D4E07">
            <w:pPr>
              <w:pStyle w:val="TAC"/>
              <w:rPr>
                <w:lang w:val="fi-FI" w:eastAsia="fi-FI"/>
              </w:rPr>
            </w:pPr>
            <w:r w:rsidRPr="00C04A08">
              <w:rPr>
                <w:lang w:eastAsia="ja-JP"/>
              </w:rPr>
              <w:t>CA_n260(3A)</w:t>
            </w:r>
          </w:p>
        </w:tc>
        <w:tc>
          <w:tcPr>
            <w:tcW w:w="1223" w:type="pct"/>
            <w:tcBorders>
              <w:top w:val="nil"/>
              <w:left w:val="nil"/>
              <w:bottom w:val="single" w:sz="4" w:space="0" w:color="auto"/>
              <w:right w:val="single" w:sz="4" w:space="0" w:color="auto"/>
            </w:tcBorders>
            <w:shd w:val="clear" w:color="auto" w:fill="auto"/>
            <w:noWrap/>
            <w:hideMark/>
          </w:tcPr>
          <w:p w14:paraId="04A9BD10" w14:textId="77777777" w:rsidR="00E32315" w:rsidRPr="00C04A08" w:rsidRDefault="00E32315" w:rsidP="008D4E07">
            <w:pPr>
              <w:pStyle w:val="TAC"/>
              <w:rPr>
                <w:lang w:val="fi-FI" w:eastAsia="fi-FI"/>
              </w:rPr>
            </w:pPr>
            <w:r w:rsidRPr="00C04A08">
              <w:rPr>
                <w:lang w:val="en-US" w:eastAsia="fi-FI"/>
              </w:rPr>
              <w:t>1200</w:t>
            </w:r>
          </w:p>
        </w:tc>
        <w:tc>
          <w:tcPr>
            <w:tcW w:w="1446" w:type="pct"/>
            <w:tcBorders>
              <w:top w:val="nil"/>
              <w:left w:val="nil"/>
              <w:bottom w:val="single" w:sz="4" w:space="0" w:color="auto"/>
              <w:right w:val="single" w:sz="4" w:space="0" w:color="auto"/>
            </w:tcBorders>
            <w:shd w:val="clear" w:color="auto" w:fill="auto"/>
            <w:noWrap/>
            <w:hideMark/>
          </w:tcPr>
          <w:p w14:paraId="7EC6B4CC" w14:textId="77777777" w:rsidR="00E32315" w:rsidRPr="00C04A08" w:rsidRDefault="00E32315" w:rsidP="008D4E07">
            <w:pPr>
              <w:pStyle w:val="TAC"/>
              <w:rPr>
                <w:lang w:val="fi-FI" w:eastAsia="fi-FI"/>
              </w:rPr>
            </w:pPr>
            <w:r w:rsidRPr="00C04A08">
              <w:rPr>
                <w:lang w:val="en-US" w:eastAsia="fi-FI"/>
              </w:rPr>
              <w:t>0</w:t>
            </w:r>
          </w:p>
        </w:tc>
      </w:tr>
      <w:tr w:rsidR="00E32315" w:rsidRPr="00C04A08" w14:paraId="52C18830"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B0746CD" w14:textId="77777777" w:rsidR="00E32315" w:rsidRPr="00C04A08" w:rsidRDefault="00E32315" w:rsidP="008D4E07">
            <w:pPr>
              <w:pStyle w:val="TAC"/>
              <w:rPr>
                <w:lang w:val="fi-FI" w:eastAsia="fi-FI"/>
              </w:rPr>
            </w:pPr>
            <w:r w:rsidRPr="00C04A08">
              <w:rPr>
                <w:lang w:eastAsia="ja-JP"/>
              </w:rPr>
              <w:t>CA_n260(4A)</w:t>
            </w:r>
          </w:p>
        </w:tc>
        <w:tc>
          <w:tcPr>
            <w:tcW w:w="1111" w:type="pct"/>
            <w:tcBorders>
              <w:top w:val="nil"/>
              <w:left w:val="nil"/>
              <w:bottom w:val="single" w:sz="4" w:space="0" w:color="auto"/>
              <w:right w:val="single" w:sz="4" w:space="0" w:color="auto"/>
            </w:tcBorders>
            <w:shd w:val="clear" w:color="auto" w:fill="auto"/>
            <w:hideMark/>
          </w:tcPr>
          <w:p w14:paraId="6134324A"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2A7A18A0" w14:textId="77777777" w:rsidR="00E32315" w:rsidRPr="00C04A08" w:rsidRDefault="00E32315" w:rsidP="008D4E07">
            <w:pPr>
              <w:pStyle w:val="TAC"/>
              <w:rPr>
                <w:lang w:val="fi-FI" w:eastAsia="fi-FI"/>
              </w:rPr>
            </w:pPr>
            <w:r w:rsidRPr="00C04A08">
              <w:rPr>
                <w:lang w:val="en-US" w:eastAsia="fi-FI"/>
              </w:rPr>
              <w:t>1600</w:t>
            </w:r>
          </w:p>
        </w:tc>
        <w:tc>
          <w:tcPr>
            <w:tcW w:w="1446" w:type="pct"/>
            <w:tcBorders>
              <w:top w:val="nil"/>
              <w:left w:val="nil"/>
              <w:bottom w:val="single" w:sz="4" w:space="0" w:color="auto"/>
              <w:right w:val="single" w:sz="4" w:space="0" w:color="auto"/>
            </w:tcBorders>
            <w:shd w:val="clear" w:color="auto" w:fill="auto"/>
            <w:noWrap/>
            <w:hideMark/>
          </w:tcPr>
          <w:p w14:paraId="290F8080" w14:textId="77777777" w:rsidR="00E32315" w:rsidRPr="00C04A08" w:rsidRDefault="00E32315" w:rsidP="008D4E07">
            <w:pPr>
              <w:pStyle w:val="TAC"/>
              <w:rPr>
                <w:lang w:val="fi-FI" w:eastAsia="fi-FI"/>
              </w:rPr>
            </w:pPr>
            <w:r w:rsidRPr="00C04A08">
              <w:rPr>
                <w:lang w:val="en-US" w:eastAsia="fi-FI"/>
              </w:rPr>
              <w:t>0</w:t>
            </w:r>
          </w:p>
        </w:tc>
      </w:tr>
      <w:tr w:rsidR="00E32315" w:rsidRPr="00C04A08" w14:paraId="4BFC8BBC"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5928389" w14:textId="77777777" w:rsidR="00E32315" w:rsidRPr="00C04A08" w:rsidRDefault="00E32315" w:rsidP="008D4E07">
            <w:pPr>
              <w:pStyle w:val="TAC"/>
              <w:rPr>
                <w:lang w:val="fi-FI" w:eastAsia="fi-FI"/>
              </w:rPr>
            </w:pPr>
            <w:r w:rsidRPr="00C04A08">
              <w:rPr>
                <w:lang w:eastAsia="ja-JP"/>
              </w:rPr>
              <w:t>CA_n260(5A)</w:t>
            </w:r>
          </w:p>
        </w:tc>
        <w:tc>
          <w:tcPr>
            <w:tcW w:w="1111" w:type="pct"/>
            <w:tcBorders>
              <w:top w:val="nil"/>
              <w:left w:val="nil"/>
              <w:bottom w:val="single" w:sz="4" w:space="0" w:color="auto"/>
              <w:right w:val="single" w:sz="4" w:space="0" w:color="auto"/>
            </w:tcBorders>
            <w:shd w:val="clear" w:color="auto" w:fill="auto"/>
            <w:hideMark/>
          </w:tcPr>
          <w:p w14:paraId="40CD0067"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3953CE6" w14:textId="77777777" w:rsidR="00E32315" w:rsidRPr="00C04A08" w:rsidRDefault="00E32315" w:rsidP="008D4E07">
            <w:pPr>
              <w:pStyle w:val="TAC"/>
              <w:rPr>
                <w:lang w:val="fi-FI" w:eastAsia="fi-FI"/>
              </w:rPr>
            </w:pPr>
            <w:r w:rsidRPr="00C04A08">
              <w:rPr>
                <w:lang w:val="en-US" w:eastAsia="fi-FI"/>
              </w:rPr>
              <w:t>2000</w:t>
            </w:r>
          </w:p>
        </w:tc>
        <w:tc>
          <w:tcPr>
            <w:tcW w:w="1446" w:type="pct"/>
            <w:tcBorders>
              <w:top w:val="nil"/>
              <w:left w:val="nil"/>
              <w:bottom w:val="single" w:sz="4" w:space="0" w:color="auto"/>
              <w:right w:val="single" w:sz="4" w:space="0" w:color="auto"/>
            </w:tcBorders>
            <w:shd w:val="clear" w:color="auto" w:fill="auto"/>
            <w:noWrap/>
            <w:hideMark/>
          </w:tcPr>
          <w:p w14:paraId="5F4DEFFC" w14:textId="77777777" w:rsidR="00E32315" w:rsidRPr="00C04A08" w:rsidRDefault="00E32315" w:rsidP="008D4E07">
            <w:pPr>
              <w:pStyle w:val="TAC"/>
              <w:rPr>
                <w:lang w:val="fi-FI" w:eastAsia="fi-FI"/>
              </w:rPr>
            </w:pPr>
            <w:r w:rsidRPr="00C04A08">
              <w:rPr>
                <w:lang w:val="en-US" w:eastAsia="fi-FI"/>
              </w:rPr>
              <w:t>0</w:t>
            </w:r>
          </w:p>
        </w:tc>
      </w:tr>
      <w:tr w:rsidR="00E32315" w:rsidRPr="00C04A08" w14:paraId="58B01982"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289886F" w14:textId="77777777" w:rsidR="00E32315" w:rsidRPr="00C04A08" w:rsidRDefault="00E32315" w:rsidP="008D4E07">
            <w:pPr>
              <w:pStyle w:val="TAC"/>
              <w:rPr>
                <w:lang w:val="fi-FI" w:eastAsia="fi-FI"/>
              </w:rPr>
            </w:pPr>
            <w:r w:rsidRPr="00C04A08">
              <w:rPr>
                <w:lang w:eastAsia="ja-JP"/>
              </w:rPr>
              <w:t>CA_n260(6A)</w:t>
            </w:r>
          </w:p>
        </w:tc>
        <w:tc>
          <w:tcPr>
            <w:tcW w:w="1111" w:type="pct"/>
            <w:tcBorders>
              <w:top w:val="nil"/>
              <w:left w:val="nil"/>
              <w:bottom w:val="single" w:sz="4" w:space="0" w:color="auto"/>
              <w:right w:val="single" w:sz="4" w:space="0" w:color="auto"/>
            </w:tcBorders>
            <w:shd w:val="clear" w:color="auto" w:fill="auto"/>
            <w:hideMark/>
          </w:tcPr>
          <w:p w14:paraId="6143DBB2"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03501F8C" w14:textId="77777777" w:rsidR="00E32315" w:rsidRPr="00C04A08" w:rsidRDefault="00E32315" w:rsidP="008D4E07">
            <w:pPr>
              <w:pStyle w:val="TAC"/>
              <w:rPr>
                <w:lang w:val="fi-FI" w:eastAsia="fi-FI"/>
              </w:rPr>
            </w:pPr>
            <w:r w:rsidRPr="00C04A08">
              <w:rPr>
                <w:lang w:val="en-US" w:eastAsia="fi-FI"/>
              </w:rPr>
              <w:t>2400</w:t>
            </w:r>
          </w:p>
        </w:tc>
        <w:tc>
          <w:tcPr>
            <w:tcW w:w="1446" w:type="pct"/>
            <w:tcBorders>
              <w:top w:val="nil"/>
              <w:left w:val="nil"/>
              <w:bottom w:val="single" w:sz="4" w:space="0" w:color="auto"/>
              <w:right w:val="single" w:sz="4" w:space="0" w:color="auto"/>
            </w:tcBorders>
            <w:shd w:val="clear" w:color="auto" w:fill="auto"/>
            <w:noWrap/>
            <w:hideMark/>
          </w:tcPr>
          <w:p w14:paraId="33D6F635" w14:textId="77777777" w:rsidR="00E32315" w:rsidRPr="00C04A08" w:rsidRDefault="00E32315" w:rsidP="008D4E07">
            <w:pPr>
              <w:pStyle w:val="TAC"/>
              <w:rPr>
                <w:lang w:val="fi-FI" w:eastAsia="fi-FI"/>
              </w:rPr>
            </w:pPr>
            <w:r w:rsidRPr="00C04A08">
              <w:rPr>
                <w:lang w:val="en-US" w:eastAsia="fi-FI"/>
              </w:rPr>
              <w:t>0</w:t>
            </w:r>
          </w:p>
        </w:tc>
      </w:tr>
      <w:tr w:rsidR="00E32315" w:rsidRPr="00C04A08" w14:paraId="7CBB89F6"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6CF814A" w14:textId="77777777" w:rsidR="00E32315" w:rsidRPr="00C04A08" w:rsidRDefault="00E32315" w:rsidP="008D4E07">
            <w:pPr>
              <w:pStyle w:val="TAC"/>
              <w:rPr>
                <w:lang w:val="fi-FI" w:eastAsia="fi-FI"/>
              </w:rPr>
            </w:pPr>
            <w:r w:rsidRPr="00C04A08">
              <w:rPr>
                <w:lang w:eastAsia="ja-JP"/>
              </w:rPr>
              <w:t>CA_n260(7A)</w:t>
            </w:r>
          </w:p>
        </w:tc>
        <w:tc>
          <w:tcPr>
            <w:tcW w:w="1111" w:type="pct"/>
            <w:tcBorders>
              <w:top w:val="nil"/>
              <w:left w:val="nil"/>
              <w:bottom w:val="single" w:sz="4" w:space="0" w:color="auto"/>
              <w:right w:val="single" w:sz="4" w:space="0" w:color="auto"/>
            </w:tcBorders>
            <w:shd w:val="clear" w:color="auto" w:fill="auto"/>
            <w:hideMark/>
          </w:tcPr>
          <w:p w14:paraId="119FF7C2"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0F09B54" w14:textId="77777777" w:rsidR="00E32315" w:rsidRPr="00C04A08" w:rsidRDefault="00E32315" w:rsidP="008D4E07">
            <w:pPr>
              <w:pStyle w:val="TAC"/>
              <w:rPr>
                <w:lang w:val="fi-FI" w:eastAsia="fi-FI"/>
              </w:rPr>
            </w:pPr>
            <w:r w:rsidRPr="00C04A08">
              <w:rPr>
                <w:lang w:val="en-US" w:eastAsia="fi-FI"/>
              </w:rPr>
              <w:t>2800</w:t>
            </w:r>
          </w:p>
        </w:tc>
        <w:tc>
          <w:tcPr>
            <w:tcW w:w="1446" w:type="pct"/>
            <w:tcBorders>
              <w:top w:val="nil"/>
              <w:left w:val="nil"/>
              <w:bottom w:val="single" w:sz="4" w:space="0" w:color="auto"/>
              <w:right w:val="single" w:sz="4" w:space="0" w:color="auto"/>
            </w:tcBorders>
            <w:shd w:val="clear" w:color="auto" w:fill="auto"/>
            <w:noWrap/>
            <w:hideMark/>
          </w:tcPr>
          <w:p w14:paraId="6983B4CA" w14:textId="77777777" w:rsidR="00E32315" w:rsidRPr="00C04A08" w:rsidRDefault="00E32315" w:rsidP="008D4E07">
            <w:pPr>
              <w:pStyle w:val="TAC"/>
              <w:rPr>
                <w:lang w:val="fi-FI" w:eastAsia="fi-FI"/>
              </w:rPr>
            </w:pPr>
            <w:r w:rsidRPr="00C04A08">
              <w:rPr>
                <w:lang w:val="en-US" w:eastAsia="fi-FI"/>
              </w:rPr>
              <w:t>0</w:t>
            </w:r>
          </w:p>
        </w:tc>
      </w:tr>
      <w:tr w:rsidR="00E32315" w:rsidRPr="00C04A08" w14:paraId="29099219"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1A8A7BD" w14:textId="77777777" w:rsidR="00E32315" w:rsidRPr="00C04A08" w:rsidRDefault="00E32315" w:rsidP="008D4E07">
            <w:pPr>
              <w:pStyle w:val="TAC"/>
              <w:rPr>
                <w:lang w:val="fi-FI" w:eastAsia="fi-FI"/>
              </w:rPr>
            </w:pPr>
            <w:r w:rsidRPr="00C04A08">
              <w:rPr>
                <w:lang w:eastAsia="ja-JP"/>
              </w:rPr>
              <w:t>CA_n260(8A)</w:t>
            </w:r>
          </w:p>
        </w:tc>
        <w:tc>
          <w:tcPr>
            <w:tcW w:w="1111" w:type="pct"/>
            <w:tcBorders>
              <w:top w:val="nil"/>
              <w:left w:val="nil"/>
              <w:bottom w:val="single" w:sz="4" w:space="0" w:color="auto"/>
              <w:right w:val="single" w:sz="4" w:space="0" w:color="auto"/>
            </w:tcBorders>
            <w:shd w:val="clear" w:color="auto" w:fill="auto"/>
            <w:hideMark/>
          </w:tcPr>
          <w:p w14:paraId="7E37E3C9"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12A85F6" w14:textId="77777777" w:rsidR="00E32315" w:rsidRPr="00C04A08" w:rsidRDefault="00E32315" w:rsidP="008D4E07">
            <w:pPr>
              <w:pStyle w:val="TAC"/>
              <w:rPr>
                <w:lang w:val="fi-FI" w:eastAsia="fi-FI"/>
              </w:rPr>
            </w:pPr>
            <w:r w:rsidRPr="00C04A08">
              <w:rPr>
                <w:lang w:val="en-US" w:eastAsia="fi-FI"/>
              </w:rPr>
              <w:t>2900</w:t>
            </w:r>
          </w:p>
        </w:tc>
        <w:tc>
          <w:tcPr>
            <w:tcW w:w="1446" w:type="pct"/>
            <w:tcBorders>
              <w:top w:val="nil"/>
              <w:left w:val="nil"/>
              <w:bottom w:val="single" w:sz="4" w:space="0" w:color="auto"/>
              <w:right w:val="single" w:sz="4" w:space="0" w:color="auto"/>
            </w:tcBorders>
            <w:shd w:val="clear" w:color="auto" w:fill="auto"/>
            <w:noWrap/>
            <w:hideMark/>
          </w:tcPr>
          <w:p w14:paraId="17621698" w14:textId="77777777" w:rsidR="00E32315" w:rsidRPr="00C04A08" w:rsidRDefault="00E32315" w:rsidP="008D4E07">
            <w:pPr>
              <w:pStyle w:val="TAC"/>
              <w:rPr>
                <w:lang w:val="fi-FI" w:eastAsia="fi-FI"/>
              </w:rPr>
            </w:pPr>
            <w:r w:rsidRPr="00C04A08">
              <w:rPr>
                <w:lang w:val="en-US" w:eastAsia="fi-FI"/>
              </w:rPr>
              <w:t>0</w:t>
            </w:r>
          </w:p>
        </w:tc>
      </w:tr>
      <w:tr w:rsidR="00E32315" w:rsidRPr="00C04A08" w14:paraId="6A2A0313"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F368A7E" w14:textId="77777777" w:rsidR="00E32315" w:rsidRPr="00C04A08" w:rsidRDefault="00E32315" w:rsidP="008D4E07">
            <w:pPr>
              <w:pStyle w:val="TAC"/>
              <w:rPr>
                <w:lang w:val="fi-FI" w:eastAsia="fi-FI"/>
              </w:rPr>
            </w:pPr>
            <w:r w:rsidRPr="00C04A08">
              <w:rPr>
                <w:lang w:eastAsia="ja-JP"/>
              </w:rPr>
              <w:t>CA_n260(9A)</w:t>
            </w:r>
          </w:p>
        </w:tc>
        <w:tc>
          <w:tcPr>
            <w:tcW w:w="1111" w:type="pct"/>
            <w:tcBorders>
              <w:top w:val="nil"/>
              <w:left w:val="nil"/>
              <w:bottom w:val="single" w:sz="4" w:space="0" w:color="auto"/>
              <w:right w:val="single" w:sz="4" w:space="0" w:color="auto"/>
            </w:tcBorders>
            <w:shd w:val="clear" w:color="auto" w:fill="auto"/>
            <w:hideMark/>
          </w:tcPr>
          <w:p w14:paraId="1A6BF392"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A6BDBD1" w14:textId="77777777" w:rsidR="00E32315" w:rsidRPr="00C04A08" w:rsidRDefault="00E32315" w:rsidP="008D4E07">
            <w:pPr>
              <w:pStyle w:val="TAC"/>
              <w:rPr>
                <w:lang w:val="fi-FI" w:eastAsia="fi-FI"/>
              </w:rPr>
            </w:pPr>
            <w:r w:rsidRPr="00C04A08">
              <w:rPr>
                <w:lang w:eastAsia="zh-CN"/>
              </w:rPr>
              <w:t>2950</w:t>
            </w:r>
          </w:p>
        </w:tc>
        <w:tc>
          <w:tcPr>
            <w:tcW w:w="1446" w:type="pct"/>
            <w:tcBorders>
              <w:top w:val="nil"/>
              <w:left w:val="nil"/>
              <w:bottom w:val="single" w:sz="4" w:space="0" w:color="auto"/>
              <w:right w:val="single" w:sz="4" w:space="0" w:color="auto"/>
            </w:tcBorders>
            <w:shd w:val="clear" w:color="auto" w:fill="auto"/>
            <w:noWrap/>
            <w:hideMark/>
          </w:tcPr>
          <w:p w14:paraId="56DCA81B" w14:textId="77777777" w:rsidR="00E32315" w:rsidRPr="00C04A08" w:rsidRDefault="00E32315" w:rsidP="008D4E07">
            <w:pPr>
              <w:pStyle w:val="TAC"/>
              <w:rPr>
                <w:lang w:val="fi-FI" w:eastAsia="fi-FI"/>
              </w:rPr>
            </w:pPr>
            <w:r w:rsidRPr="00C04A08">
              <w:rPr>
                <w:lang w:val="en-US" w:eastAsia="fi-FI"/>
              </w:rPr>
              <w:t>0</w:t>
            </w:r>
          </w:p>
        </w:tc>
      </w:tr>
      <w:tr w:rsidR="00E32315" w:rsidRPr="00C04A08" w14:paraId="7FC59EED"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8C4E5FD" w14:textId="77777777" w:rsidR="00E32315" w:rsidRPr="00C04A08" w:rsidRDefault="00E32315" w:rsidP="008D4E07">
            <w:pPr>
              <w:pStyle w:val="TAC"/>
              <w:rPr>
                <w:lang w:val="fi-FI" w:eastAsia="fi-FI"/>
              </w:rPr>
            </w:pPr>
            <w:r w:rsidRPr="00C04A08">
              <w:rPr>
                <w:lang w:eastAsia="ja-JP"/>
              </w:rPr>
              <w:t>CA_n260(10A)</w:t>
            </w:r>
          </w:p>
        </w:tc>
        <w:tc>
          <w:tcPr>
            <w:tcW w:w="1111" w:type="pct"/>
            <w:tcBorders>
              <w:top w:val="nil"/>
              <w:left w:val="nil"/>
              <w:bottom w:val="single" w:sz="4" w:space="0" w:color="auto"/>
              <w:right w:val="single" w:sz="4" w:space="0" w:color="auto"/>
            </w:tcBorders>
            <w:shd w:val="clear" w:color="auto" w:fill="auto"/>
            <w:hideMark/>
          </w:tcPr>
          <w:p w14:paraId="64B7FEF0"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01BC29D6" w14:textId="77777777" w:rsidR="00E32315" w:rsidRPr="00C04A08" w:rsidRDefault="00E32315" w:rsidP="008D4E07">
            <w:pPr>
              <w:pStyle w:val="TAC"/>
              <w:rPr>
                <w:lang w:val="fi-FI" w:eastAsia="fi-FI"/>
              </w:rPr>
            </w:pPr>
            <w:r w:rsidRPr="00C04A08">
              <w:rPr>
                <w:lang w:eastAsia="zh-CN"/>
              </w:rPr>
              <w:t>2950</w:t>
            </w:r>
          </w:p>
        </w:tc>
        <w:tc>
          <w:tcPr>
            <w:tcW w:w="1446" w:type="pct"/>
            <w:tcBorders>
              <w:top w:val="nil"/>
              <w:left w:val="nil"/>
              <w:bottom w:val="single" w:sz="4" w:space="0" w:color="auto"/>
              <w:right w:val="single" w:sz="4" w:space="0" w:color="auto"/>
            </w:tcBorders>
            <w:shd w:val="clear" w:color="auto" w:fill="auto"/>
            <w:noWrap/>
            <w:hideMark/>
          </w:tcPr>
          <w:p w14:paraId="2A9DB8C1" w14:textId="77777777" w:rsidR="00E32315" w:rsidRPr="00C04A08" w:rsidRDefault="00E32315" w:rsidP="008D4E07">
            <w:pPr>
              <w:pStyle w:val="TAC"/>
              <w:rPr>
                <w:lang w:val="fi-FI" w:eastAsia="fi-FI"/>
              </w:rPr>
            </w:pPr>
            <w:r w:rsidRPr="00C04A08">
              <w:rPr>
                <w:lang w:val="en-US" w:eastAsia="fi-FI"/>
              </w:rPr>
              <w:t>0</w:t>
            </w:r>
          </w:p>
        </w:tc>
      </w:tr>
      <w:tr w:rsidR="00E32315" w:rsidRPr="00C04A08" w14:paraId="3DD2AC5E"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B6EE0A2" w14:textId="77777777" w:rsidR="00E32315" w:rsidRPr="00C04A08" w:rsidRDefault="00E32315" w:rsidP="008D4E07">
            <w:pPr>
              <w:pStyle w:val="TAC"/>
              <w:rPr>
                <w:lang w:val="fi-FI" w:eastAsia="fi-FI"/>
              </w:rPr>
            </w:pPr>
            <w:r w:rsidRPr="00C04A08">
              <w:rPr>
                <w:lang w:eastAsia="ja-JP"/>
              </w:rPr>
              <w:t>CA_n260(2D)</w:t>
            </w:r>
          </w:p>
        </w:tc>
        <w:tc>
          <w:tcPr>
            <w:tcW w:w="1111" w:type="pct"/>
            <w:tcBorders>
              <w:top w:val="nil"/>
              <w:left w:val="nil"/>
              <w:bottom w:val="single" w:sz="4" w:space="0" w:color="auto"/>
              <w:right w:val="single" w:sz="4" w:space="0" w:color="auto"/>
            </w:tcBorders>
            <w:shd w:val="clear" w:color="auto" w:fill="auto"/>
            <w:hideMark/>
          </w:tcPr>
          <w:p w14:paraId="47AC8E7A"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1E2C02D"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32F360BB" w14:textId="77777777" w:rsidR="00E32315" w:rsidRPr="00C04A08" w:rsidRDefault="00E32315" w:rsidP="008D4E07">
            <w:pPr>
              <w:pStyle w:val="TAC"/>
              <w:rPr>
                <w:lang w:val="fi-FI" w:eastAsia="fi-FI"/>
              </w:rPr>
            </w:pPr>
            <w:r w:rsidRPr="00C04A08">
              <w:rPr>
                <w:lang w:val="en-US" w:eastAsia="fi-FI"/>
              </w:rPr>
              <w:t>0</w:t>
            </w:r>
          </w:p>
        </w:tc>
      </w:tr>
      <w:tr w:rsidR="00E32315" w:rsidRPr="00C04A08" w14:paraId="3D6B368B"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62B6219" w14:textId="77777777" w:rsidR="00E32315" w:rsidRPr="00C04A08" w:rsidRDefault="00E32315" w:rsidP="008D4E07">
            <w:pPr>
              <w:pStyle w:val="TAC"/>
              <w:rPr>
                <w:lang w:val="fi-FI" w:eastAsia="fi-FI"/>
              </w:rPr>
            </w:pPr>
            <w:r w:rsidRPr="00C04A08">
              <w:rPr>
                <w:lang w:val="x-none" w:eastAsia="fi-FI"/>
              </w:rPr>
              <w:t>CA_n260(2G)</w:t>
            </w:r>
          </w:p>
        </w:tc>
        <w:tc>
          <w:tcPr>
            <w:tcW w:w="1111" w:type="pct"/>
            <w:tcBorders>
              <w:top w:val="nil"/>
              <w:left w:val="nil"/>
              <w:bottom w:val="single" w:sz="4" w:space="0" w:color="auto"/>
              <w:right w:val="single" w:sz="4" w:space="0" w:color="auto"/>
            </w:tcBorders>
            <w:shd w:val="clear" w:color="auto" w:fill="auto"/>
            <w:hideMark/>
          </w:tcPr>
          <w:p w14:paraId="595F2BA7" w14:textId="77777777" w:rsidR="00E32315" w:rsidRPr="00C04A08" w:rsidRDefault="00E32315" w:rsidP="008D4E07">
            <w:pPr>
              <w:pStyle w:val="TAC"/>
              <w:rPr>
                <w:lang w:val="fi-FI" w:eastAsia="fi-FI"/>
              </w:rPr>
            </w:pPr>
            <w:r w:rsidRPr="00C04A08">
              <w:t>CA_n260G</w:t>
            </w:r>
          </w:p>
        </w:tc>
        <w:tc>
          <w:tcPr>
            <w:tcW w:w="1223" w:type="pct"/>
            <w:tcBorders>
              <w:top w:val="nil"/>
              <w:left w:val="nil"/>
              <w:bottom w:val="single" w:sz="4" w:space="0" w:color="auto"/>
              <w:right w:val="single" w:sz="4" w:space="0" w:color="auto"/>
            </w:tcBorders>
            <w:shd w:val="clear" w:color="auto" w:fill="auto"/>
            <w:noWrap/>
            <w:hideMark/>
          </w:tcPr>
          <w:p w14:paraId="331A85F4" w14:textId="77777777" w:rsidR="00E32315" w:rsidRPr="00C04A08" w:rsidRDefault="00E32315" w:rsidP="008D4E07">
            <w:pPr>
              <w:pStyle w:val="TAC"/>
              <w:rPr>
                <w:lang w:val="fi-FI" w:eastAsia="fi-FI"/>
              </w:rPr>
            </w:pPr>
            <w:r w:rsidRPr="00C04A08">
              <w:rPr>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1B91A4C7" w14:textId="77777777" w:rsidR="00E32315" w:rsidRPr="00C04A08" w:rsidRDefault="00E32315" w:rsidP="008D4E07">
            <w:pPr>
              <w:pStyle w:val="TAC"/>
              <w:rPr>
                <w:lang w:val="fi-FI" w:eastAsia="fi-FI"/>
              </w:rPr>
            </w:pPr>
            <w:r w:rsidRPr="00C04A08">
              <w:rPr>
                <w:lang w:val="en-US" w:eastAsia="fi-FI"/>
              </w:rPr>
              <w:t>0</w:t>
            </w:r>
          </w:p>
        </w:tc>
      </w:tr>
      <w:tr w:rsidR="00E32315" w:rsidRPr="00C04A08" w14:paraId="02B9D876"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5183A93" w14:textId="77777777" w:rsidR="00E32315" w:rsidRPr="00C04A08" w:rsidRDefault="00E32315" w:rsidP="008D4E07">
            <w:pPr>
              <w:pStyle w:val="TAC"/>
              <w:rPr>
                <w:lang w:val="fi-FI" w:eastAsia="fi-FI"/>
              </w:rPr>
            </w:pPr>
            <w:r w:rsidRPr="00C04A08">
              <w:rPr>
                <w:lang w:val="x-none" w:eastAsia="fi-FI"/>
              </w:rPr>
              <w:t>CA_n260(3G)</w:t>
            </w:r>
          </w:p>
        </w:tc>
        <w:tc>
          <w:tcPr>
            <w:tcW w:w="1111" w:type="pct"/>
            <w:tcBorders>
              <w:top w:val="nil"/>
              <w:left w:val="nil"/>
              <w:bottom w:val="single" w:sz="4" w:space="0" w:color="auto"/>
              <w:right w:val="single" w:sz="4" w:space="0" w:color="auto"/>
            </w:tcBorders>
            <w:shd w:val="clear" w:color="auto" w:fill="auto"/>
            <w:hideMark/>
          </w:tcPr>
          <w:p w14:paraId="1D8C0F91" w14:textId="77777777" w:rsidR="00E32315" w:rsidRPr="00C04A08" w:rsidRDefault="00E32315" w:rsidP="008D4E07">
            <w:pPr>
              <w:pStyle w:val="TAC"/>
              <w:rPr>
                <w:lang w:val="fi-FI" w:eastAsia="fi-FI"/>
              </w:rPr>
            </w:pPr>
            <w:r w:rsidRPr="00C04A08">
              <w:t>-</w:t>
            </w:r>
          </w:p>
        </w:tc>
        <w:tc>
          <w:tcPr>
            <w:tcW w:w="1223" w:type="pct"/>
            <w:tcBorders>
              <w:top w:val="nil"/>
              <w:left w:val="nil"/>
              <w:bottom w:val="single" w:sz="4" w:space="0" w:color="auto"/>
              <w:right w:val="single" w:sz="4" w:space="0" w:color="auto"/>
            </w:tcBorders>
            <w:shd w:val="clear" w:color="auto" w:fill="auto"/>
            <w:noWrap/>
            <w:hideMark/>
          </w:tcPr>
          <w:p w14:paraId="213DF250" w14:textId="77777777" w:rsidR="00E32315" w:rsidRPr="00C04A08" w:rsidRDefault="00E32315" w:rsidP="008D4E07">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6085A939" w14:textId="77777777" w:rsidR="00E32315" w:rsidRPr="00C04A08" w:rsidRDefault="00E32315" w:rsidP="008D4E07">
            <w:pPr>
              <w:pStyle w:val="TAC"/>
              <w:rPr>
                <w:lang w:val="fi-FI" w:eastAsia="fi-FI"/>
              </w:rPr>
            </w:pPr>
            <w:r w:rsidRPr="00C04A08">
              <w:rPr>
                <w:lang w:val="en-US" w:eastAsia="fi-FI"/>
              </w:rPr>
              <w:t>0</w:t>
            </w:r>
          </w:p>
        </w:tc>
      </w:tr>
      <w:tr w:rsidR="00E32315" w:rsidRPr="00C04A08" w14:paraId="627B1A2B"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EB1D7CC" w14:textId="77777777" w:rsidR="00E32315" w:rsidRPr="00C04A08" w:rsidRDefault="00E32315" w:rsidP="008D4E07">
            <w:pPr>
              <w:pStyle w:val="TAC"/>
              <w:rPr>
                <w:lang w:val="fi-FI" w:eastAsia="fi-FI"/>
              </w:rPr>
            </w:pPr>
            <w:r w:rsidRPr="00C04A08">
              <w:rPr>
                <w:lang w:val="x-none" w:eastAsia="fi-FI"/>
              </w:rPr>
              <w:t>CA_n260(4G)</w:t>
            </w:r>
          </w:p>
        </w:tc>
        <w:tc>
          <w:tcPr>
            <w:tcW w:w="1111" w:type="pct"/>
            <w:tcBorders>
              <w:top w:val="nil"/>
              <w:left w:val="nil"/>
              <w:bottom w:val="single" w:sz="4" w:space="0" w:color="auto"/>
              <w:right w:val="single" w:sz="4" w:space="0" w:color="auto"/>
            </w:tcBorders>
            <w:shd w:val="clear" w:color="auto" w:fill="auto"/>
            <w:hideMark/>
          </w:tcPr>
          <w:p w14:paraId="77B07809" w14:textId="77777777" w:rsidR="00E32315" w:rsidRPr="00C04A08" w:rsidRDefault="00E32315" w:rsidP="008D4E07">
            <w:pPr>
              <w:pStyle w:val="TAC"/>
              <w:rPr>
                <w:lang w:val="fi-FI" w:eastAsia="fi-FI"/>
              </w:rPr>
            </w:pPr>
            <w:r w:rsidRPr="00C04A08">
              <w:t>-</w:t>
            </w:r>
          </w:p>
        </w:tc>
        <w:tc>
          <w:tcPr>
            <w:tcW w:w="1223" w:type="pct"/>
            <w:tcBorders>
              <w:top w:val="nil"/>
              <w:left w:val="nil"/>
              <w:bottom w:val="single" w:sz="4" w:space="0" w:color="auto"/>
              <w:right w:val="single" w:sz="4" w:space="0" w:color="auto"/>
            </w:tcBorders>
            <w:shd w:val="clear" w:color="auto" w:fill="auto"/>
            <w:noWrap/>
            <w:hideMark/>
          </w:tcPr>
          <w:p w14:paraId="47F9FAB0"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5C1310DF" w14:textId="77777777" w:rsidR="00E32315" w:rsidRPr="00C04A08" w:rsidRDefault="00E32315" w:rsidP="008D4E07">
            <w:pPr>
              <w:pStyle w:val="TAC"/>
              <w:rPr>
                <w:lang w:val="fi-FI" w:eastAsia="fi-FI"/>
              </w:rPr>
            </w:pPr>
            <w:r w:rsidRPr="00C04A08">
              <w:rPr>
                <w:lang w:val="en-US" w:eastAsia="fi-FI"/>
              </w:rPr>
              <w:t>0</w:t>
            </w:r>
          </w:p>
        </w:tc>
      </w:tr>
      <w:tr w:rsidR="00E32315" w:rsidRPr="00C04A08" w14:paraId="0729C90F"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7A7D7B0" w14:textId="77777777" w:rsidR="00E32315" w:rsidRPr="00C04A08" w:rsidRDefault="00E32315" w:rsidP="008D4E07">
            <w:pPr>
              <w:pStyle w:val="TAC"/>
              <w:rPr>
                <w:lang w:val="fi-FI" w:eastAsia="fi-FI"/>
              </w:rPr>
            </w:pPr>
            <w:r w:rsidRPr="00C04A08">
              <w:rPr>
                <w:lang w:val="x-none" w:eastAsia="fi-FI"/>
              </w:rPr>
              <w:t>CA_n260(2H)</w:t>
            </w:r>
          </w:p>
        </w:tc>
        <w:tc>
          <w:tcPr>
            <w:tcW w:w="1111" w:type="pct"/>
            <w:tcBorders>
              <w:top w:val="nil"/>
              <w:left w:val="nil"/>
              <w:bottom w:val="single" w:sz="4" w:space="0" w:color="auto"/>
              <w:right w:val="single" w:sz="4" w:space="0" w:color="auto"/>
            </w:tcBorders>
            <w:shd w:val="clear" w:color="auto" w:fill="auto"/>
            <w:hideMark/>
          </w:tcPr>
          <w:p w14:paraId="6D0A3C46" w14:textId="37487DD1" w:rsidR="00E32315" w:rsidRPr="00C04A08" w:rsidRDefault="00E32315" w:rsidP="008D4E07">
            <w:pPr>
              <w:pStyle w:val="TAC"/>
              <w:rPr>
                <w:lang w:val="fi-FI" w:eastAsia="fi-FI"/>
              </w:rPr>
            </w:pPr>
            <w:r w:rsidRPr="00C04A08">
              <w:t>CA_n260G</w:t>
            </w:r>
            <w:ins w:id="581" w:author="ZTE-Ma Zhifeng" w:date="2023-04-09T00:38:00Z">
              <w:r w:rsidR="004312C7">
                <w:t>/H</w:t>
              </w:r>
            </w:ins>
            <w:del w:id="582" w:author="ZTE-Ma Zhifeng" w:date="2023-04-09T00:38:00Z">
              <w:r w:rsidRPr="00C04A08" w:rsidDel="004312C7">
                <w:delText xml:space="preserve">   CA_n260H</w:delText>
              </w:r>
            </w:del>
          </w:p>
        </w:tc>
        <w:tc>
          <w:tcPr>
            <w:tcW w:w="1223" w:type="pct"/>
            <w:tcBorders>
              <w:top w:val="nil"/>
              <w:left w:val="nil"/>
              <w:bottom w:val="single" w:sz="4" w:space="0" w:color="auto"/>
              <w:right w:val="single" w:sz="4" w:space="0" w:color="auto"/>
            </w:tcBorders>
            <w:shd w:val="clear" w:color="auto" w:fill="auto"/>
            <w:noWrap/>
            <w:hideMark/>
          </w:tcPr>
          <w:p w14:paraId="3CB73241" w14:textId="77777777" w:rsidR="00E32315" w:rsidRPr="00C04A08" w:rsidRDefault="00E32315" w:rsidP="008D4E07">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5B0FC5F2" w14:textId="77777777" w:rsidR="00E32315" w:rsidRPr="00C04A08" w:rsidRDefault="00E32315" w:rsidP="008D4E07">
            <w:pPr>
              <w:pStyle w:val="TAC"/>
              <w:rPr>
                <w:lang w:val="fi-FI" w:eastAsia="fi-FI"/>
              </w:rPr>
            </w:pPr>
            <w:r w:rsidRPr="00C04A08">
              <w:rPr>
                <w:lang w:val="en-US" w:eastAsia="fi-FI"/>
              </w:rPr>
              <w:t>0</w:t>
            </w:r>
          </w:p>
        </w:tc>
      </w:tr>
      <w:tr w:rsidR="00E32315" w:rsidRPr="00C04A08" w14:paraId="27AC35D8"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912E664" w14:textId="77777777" w:rsidR="00E32315" w:rsidRPr="00C04A08" w:rsidRDefault="00E32315" w:rsidP="008D4E07">
            <w:pPr>
              <w:pStyle w:val="TAC"/>
              <w:rPr>
                <w:lang w:val="fi-FI" w:eastAsia="fi-FI"/>
              </w:rPr>
            </w:pPr>
            <w:r w:rsidRPr="00C04A08">
              <w:rPr>
                <w:lang w:val="x-none" w:eastAsia="fi-FI"/>
              </w:rPr>
              <w:t>CA_n260(2O)</w:t>
            </w:r>
          </w:p>
        </w:tc>
        <w:tc>
          <w:tcPr>
            <w:tcW w:w="1111" w:type="pct"/>
            <w:tcBorders>
              <w:top w:val="nil"/>
              <w:left w:val="nil"/>
              <w:bottom w:val="single" w:sz="4" w:space="0" w:color="auto"/>
              <w:right w:val="single" w:sz="4" w:space="0" w:color="auto"/>
            </w:tcBorders>
            <w:shd w:val="clear" w:color="auto" w:fill="auto"/>
            <w:hideMark/>
          </w:tcPr>
          <w:p w14:paraId="151D6F09" w14:textId="77777777" w:rsidR="00E32315" w:rsidRPr="00C04A08" w:rsidRDefault="00E32315" w:rsidP="008D4E07">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2539648B" w14:textId="77777777" w:rsidR="00E32315" w:rsidRPr="00C04A08" w:rsidRDefault="00E32315" w:rsidP="008D4E07">
            <w:pPr>
              <w:pStyle w:val="TAC"/>
              <w:rPr>
                <w:lang w:val="fi-FI" w:eastAsia="fi-FI"/>
              </w:rPr>
            </w:pPr>
            <w:r w:rsidRPr="00C04A08">
              <w:rPr>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25D2EBC9" w14:textId="77777777" w:rsidR="00E32315" w:rsidRPr="00C04A08" w:rsidRDefault="00E32315" w:rsidP="008D4E07">
            <w:pPr>
              <w:pStyle w:val="TAC"/>
              <w:rPr>
                <w:lang w:val="fi-FI" w:eastAsia="fi-FI"/>
              </w:rPr>
            </w:pPr>
            <w:r w:rsidRPr="00C04A08">
              <w:rPr>
                <w:lang w:val="en-US" w:eastAsia="fi-FI"/>
              </w:rPr>
              <w:t>0</w:t>
            </w:r>
          </w:p>
        </w:tc>
      </w:tr>
      <w:tr w:rsidR="00E32315" w:rsidRPr="00C04A08" w14:paraId="569C3FA7"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49A5F50" w14:textId="77777777" w:rsidR="00E32315" w:rsidRPr="00C04A08" w:rsidRDefault="00E32315" w:rsidP="008D4E07">
            <w:pPr>
              <w:pStyle w:val="TAC"/>
              <w:rPr>
                <w:lang w:val="fi-FI" w:eastAsia="fi-FI"/>
              </w:rPr>
            </w:pPr>
            <w:r w:rsidRPr="00C04A08">
              <w:rPr>
                <w:lang w:val="x-none" w:eastAsia="fi-FI"/>
              </w:rPr>
              <w:t>CA_n260(3O)</w:t>
            </w:r>
          </w:p>
        </w:tc>
        <w:tc>
          <w:tcPr>
            <w:tcW w:w="1111" w:type="pct"/>
            <w:tcBorders>
              <w:top w:val="nil"/>
              <w:left w:val="nil"/>
              <w:bottom w:val="single" w:sz="4" w:space="0" w:color="auto"/>
              <w:right w:val="single" w:sz="4" w:space="0" w:color="auto"/>
            </w:tcBorders>
            <w:shd w:val="clear" w:color="auto" w:fill="auto"/>
            <w:hideMark/>
          </w:tcPr>
          <w:p w14:paraId="01472A40" w14:textId="77777777" w:rsidR="00E32315" w:rsidRPr="00C04A08" w:rsidRDefault="00E32315" w:rsidP="008D4E07">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222C96D8" w14:textId="77777777" w:rsidR="00E32315" w:rsidRPr="00C04A08" w:rsidRDefault="00E32315" w:rsidP="008D4E07">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23A39BC9" w14:textId="77777777" w:rsidR="00E32315" w:rsidRPr="00C04A08" w:rsidRDefault="00E32315" w:rsidP="008D4E07">
            <w:pPr>
              <w:pStyle w:val="TAC"/>
              <w:rPr>
                <w:lang w:val="fi-FI" w:eastAsia="fi-FI"/>
              </w:rPr>
            </w:pPr>
            <w:r w:rsidRPr="00C04A08">
              <w:rPr>
                <w:lang w:val="en-US" w:eastAsia="fi-FI"/>
              </w:rPr>
              <w:t>0</w:t>
            </w:r>
          </w:p>
        </w:tc>
      </w:tr>
      <w:tr w:rsidR="00E32315" w:rsidRPr="00C04A08" w14:paraId="4E437565"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342D2C1" w14:textId="77777777" w:rsidR="00E32315" w:rsidRPr="00C04A08" w:rsidRDefault="00E32315" w:rsidP="008D4E07">
            <w:pPr>
              <w:pStyle w:val="TAC"/>
              <w:rPr>
                <w:lang w:val="fi-FI" w:eastAsia="fi-FI"/>
              </w:rPr>
            </w:pPr>
            <w:r w:rsidRPr="00C04A08">
              <w:rPr>
                <w:lang w:val="x-none" w:eastAsia="fi-FI"/>
              </w:rPr>
              <w:t>CA_n260(4O)</w:t>
            </w:r>
          </w:p>
        </w:tc>
        <w:tc>
          <w:tcPr>
            <w:tcW w:w="1111" w:type="pct"/>
            <w:tcBorders>
              <w:top w:val="nil"/>
              <w:left w:val="nil"/>
              <w:bottom w:val="single" w:sz="4" w:space="0" w:color="auto"/>
              <w:right w:val="single" w:sz="4" w:space="0" w:color="auto"/>
            </w:tcBorders>
            <w:shd w:val="clear" w:color="auto" w:fill="auto"/>
            <w:hideMark/>
          </w:tcPr>
          <w:p w14:paraId="759C199D" w14:textId="77777777" w:rsidR="00E32315" w:rsidRPr="00C04A08" w:rsidRDefault="00E32315" w:rsidP="008D4E07">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008FA4A2"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21AB936D" w14:textId="77777777" w:rsidR="00E32315" w:rsidRPr="00C04A08" w:rsidRDefault="00E32315" w:rsidP="008D4E07">
            <w:pPr>
              <w:pStyle w:val="TAC"/>
              <w:rPr>
                <w:lang w:val="fi-FI" w:eastAsia="fi-FI"/>
              </w:rPr>
            </w:pPr>
            <w:r w:rsidRPr="00C04A08">
              <w:rPr>
                <w:lang w:val="en-US" w:eastAsia="fi-FI"/>
              </w:rPr>
              <w:t>0</w:t>
            </w:r>
          </w:p>
        </w:tc>
      </w:tr>
      <w:tr w:rsidR="00E32315" w:rsidRPr="00C04A08" w14:paraId="27768432"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CFB7CE6" w14:textId="77777777" w:rsidR="00E32315" w:rsidRPr="00C04A08" w:rsidRDefault="00E32315" w:rsidP="008D4E07">
            <w:pPr>
              <w:pStyle w:val="TAC"/>
              <w:rPr>
                <w:lang w:val="fi-FI" w:eastAsia="fi-FI"/>
              </w:rPr>
            </w:pPr>
            <w:r w:rsidRPr="00C04A08">
              <w:rPr>
                <w:lang w:val="x-none" w:eastAsia="fi-FI"/>
              </w:rPr>
              <w:t>CA_n260(2P)</w:t>
            </w:r>
          </w:p>
        </w:tc>
        <w:tc>
          <w:tcPr>
            <w:tcW w:w="1111" w:type="pct"/>
            <w:tcBorders>
              <w:top w:val="nil"/>
              <w:left w:val="nil"/>
              <w:bottom w:val="single" w:sz="4" w:space="0" w:color="auto"/>
              <w:right w:val="single" w:sz="4" w:space="0" w:color="auto"/>
            </w:tcBorders>
            <w:shd w:val="clear" w:color="auto" w:fill="auto"/>
            <w:hideMark/>
          </w:tcPr>
          <w:p w14:paraId="26F32D37" w14:textId="77777777" w:rsidR="00E32315" w:rsidRPr="00C04A08" w:rsidRDefault="00E32315" w:rsidP="008D4E07">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5A1A7085" w14:textId="77777777" w:rsidR="00E32315" w:rsidRPr="00C04A08" w:rsidRDefault="00E32315" w:rsidP="008D4E07">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435B7A7A" w14:textId="77777777" w:rsidR="00E32315" w:rsidRPr="00C04A08" w:rsidRDefault="00E32315" w:rsidP="008D4E07">
            <w:pPr>
              <w:pStyle w:val="TAC"/>
              <w:rPr>
                <w:lang w:val="fi-FI" w:eastAsia="fi-FI"/>
              </w:rPr>
            </w:pPr>
            <w:r w:rsidRPr="00C04A08">
              <w:rPr>
                <w:lang w:val="en-US" w:eastAsia="fi-FI"/>
              </w:rPr>
              <w:t>0</w:t>
            </w:r>
          </w:p>
        </w:tc>
      </w:tr>
      <w:tr w:rsidR="00E32315" w:rsidRPr="00C04A08" w14:paraId="45B348AE"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8BA3EE5" w14:textId="77777777" w:rsidR="00E32315" w:rsidRPr="00C04A08" w:rsidRDefault="00E32315" w:rsidP="008D4E07">
            <w:pPr>
              <w:pStyle w:val="TAC"/>
              <w:rPr>
                <w:lang w:val="fi-FI" w:eastAsia="fi-FI"/>
              </w:rPr>
            </w:pPr>
            <w:r w:rsidRPr="00C04A08">
              <w:rPr>
                <w:lang w:val="x-none" w:eastAsia="fi-FI"/>
              </w:rPr>
              <w:t>CA_n260(3P)</w:t>
            </w:r>
          </w:p>
        </w:tc>
        <w:tc>
          <w:tcPr>
            <w:tcW w:w="1111" w:type="pct"/>
            <w:tcBorders>
              <w:top w:val="nil"/>
              <w:left w:val="nil"/>
              <w:bottom w:val="single" w:sz="4" w:space="0" w:color="auto"/>
              <w:right w:val="single" w:sz="4" w:space="0" w:color="auto"/>
            </w:tcBorders>
            <w:shd w:val="clear" w:color="auto" w:fill="auto"/>
            <w:hideMark/>
          </w:tcPr>
          <w:p w14:paraId="6C0B8AAA" w14:textId="77777777" w:rsidR="00E32315" w:rsidRPr="00C04A08" w:rsidRDefault="00E32315" w:rsidP="008D4E07">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11D393CC" w14:textId="77777777" w:rsidR="00E32315" w:rsidRPr="00C04A08" w:rsidRDefault="00E32315" w:rsidP="008D4E07">
            <w:pPr>
              <w:pStyle w:val="TAC"/>
              <w:rPr>
                <w:lang w:val="fi-FI" w:eastAsia="fi-FI"/>
              </w:rPr>
            </w:pPr>
            <w:r w:rsidRPr="00C04A08">
              <w:rPr>
                <w:lang w:val="en-US" w:eastAsia="fi-FI"/>
              </w:rPr>
              <w:t>900</w:t>
            </w:r>
          </w:p>
        </w:tc>
        <w:tc>
          <w:tcPr>
            <w:tcW w:w="1446" w:type="pct"/>
            <w:tcBorders>
              <w:top w:val="nil"/>
              <w:left w:val="nil"/>
              <w:bottom w:val="single" w:sz="4" w:space="0" w:color="auto"/>
              <w:right w:val="single" w:sz="4" w:space="0" w:color="auto"/>
            </w:tcBorders>
            <w:shd w:val="clear" w:color="auto" w:fill="auto"/>
            <w:noWrap/>
            <w:hideMark/>
          </w:tcPr>
          <w:p w14:paraId="7CD9AC48" w14:textId="77777777" w:rsidR="00E32315" w:rsidRPr="00C04A08" w:rsidRDefault="00E32315" w:rsidP="008D4E07">
            <w:pPr>
              <w:pStyle w:val="TAC"/>
              <w:rPr>
                <w:lang w:val="fi-FI" w:eastAsia="fi-FI"/>
              </w:rPr>
            </w:pPr>
            <w:r w:rsidRPr="00C04A08">
              <w:rPr>
                <w:lang w:val="en-US" w:eastAsia="fi-FI"/>
              </w:rPr>
              <w:t>0</w:t>
            </w:r>
          </w:p>
        </w:tc>
      </w:tr>
      <w:tr w:rsidR="00E32315" w:rsidRPr="00C04A08" w14:paraId="0C2B7105"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9F8253D" w14:textId="77777777" w:rsidR="00E32315" w:rsidRPr="00C04A08" w:rsidRDefault="00E32315" w:rsidP="008D4E07">
            <w:pPr>
              <w:pStyle w:val="TAC"/>
              <w:rPr>
                <w:lang w:val="fi-FI" w:eastAsia="fi-FI"/>
              </w:rPr>
            </w:pPr>
            <w:r w:rsidRPr="00C04A08">
              <w:rPr>
                <w:lang w:val="x-none" w:eastAsia="fi-FI"/>
              </w:rPr>
              <w:t>CA_n260(4P)</w:t>
            </w:r>
          </w:p>
        </w:tc>
        <w:tc>
          <w:tcPr>
            <w:tcW w:w="1111" w:type="pct"/>
            <w:tcBorders>
              <w:top w:val="nil"/>
              <w:left w:val="nil"/>
              <w:bottom w:val="single" w:sz="4" w:space="0" w:color="auto"/>
              <w:right w:val="single" w:sz="4" w:space="0" w:color="auto"/>
            </w:tcBorders>
            <w:shd w:val="clear" w:color="auto" w:fill="auto"/>
            <w:hideMark/>
          </w:tcPr>
          <w:p w14:paraId="0FB94977" w14:textId="77777777" w:rsidR="00E32315" w:rsidRPr="00C04A08" w:rsidRDefault="00E32315" w:rsidP="008D4E07">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52440577" w14:textId="77777777" w:rsidR="00E32315" w:rsidRPr="00C04A08" w:rsidRDefault="00E32315" w:rsidP="008D4E07">
            <w:pPr>
              <w:pStyle w:val="TAC"/>
              <w:rPr>
                <w:lang w:val="fi-FI" w:eastAsia="fi-FI"/>
              </w:rPr>
            </w:pPr>
            <w:r w:rsidRPr="00C04A08">
              <w:rPr>
                <w:lang w:val="en-US" w:eastAsia="fi-FI"/>
              </w:rPr>
              <w:t>1200</w:t>
            </w:r>
          </w:p>
        </w:tc>
        <w:tc>
          <w:tcPr>
            <w:tcW w:w="1446" w:type="pct"/>
            <w:tcBorders>
              <w:top w:val="nil"/>
              <w:left w:val="nil"/>
              <w:bottom w:val="single" w:sz="4" w:space="0" w:color="auto"/>
              <w:right w:val="single" w:sz="4" w:space="0" w:color="auto"/>
            </w:tcBorders>
            <w:shd w:val="clear" w:color="auto" w:fill="auto"/>
            <w:noWrap/>
            <w:hideMark/>
          </w:tcPr>
          <w:p w14:paraId="169278A8" w14:textId="77777777" w:rsidR="00E32315" w:rsidRPr="00C04A08" w:rsidRDefault="00E32315" w:rsidP="008D4E07">
            <w:pPr>
              <w:pStyle w:val="TAC"/>
              <w:rPr>
                <w:lang w:val="fi-FI" w:eastAsia="fi-FI"/>
              </w:rPr>
            </w:pPr>
            <w:r w:rsidRPr="00C04A08">
              <w:rPr>
                <w:lang w:val="en-US" w:eastAsia="fi-FI"/>
              </w:rPr>
              <w:t>0</w:t>
            </w:r>
          </w:p>
        </w:tc>
      </w:tr>
      <w:tr w:rsidR="00E32315" w:rsidRPr="00C04A08" w14:paraId="1ECA449B"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99B71D4" w14:textId="77777777" w:rsidR="00E32315" w:rsidRPr="00C04A08" w:rsidRDefault="00E32315" w:rsidP="008D4E07">
            <w:pPr>
              <w:pStyle w:val="TAC"/>
              <w:rPr>
                <w:lang w:val="fi-FI" w:eastAsia="fi-FI"/>
              </w:rPr>
            </w:pPr>
            <w:r w:rsidRPr="00C04A08">
              <w:rPr>
                <w:lang w:val="x-none" w:eastAsia="fi-FI"/>
              </w:rPr>
              <w:t>CA_n260(2Q)</w:t>
            </w:r>
          </w:p>
        </w:tc>
        <w:tc>
          <w:tcPr>
            <w:tcW w:w="1111" w:type="pct"/>
            <w:tcBorders>
              <w:top w:val="nil"/>
              <w:left w:val="nil"/>
              <w:bottom w:val="single" w:sz="4" w:space="0" w:color="auto"/>
              <w:right w:val="single" w:sz="4" w:space="0" w:color="auto"/>
            </w:tcBorders>
            <w:shd w:val="clear" w:color="auto" w:fill="auto"/>
            <w:hideMark/>
          </w:tcPr>
          <w:p w14:paraId="5B6AC7E0" w14:textId="77777777" w:rsidR="00E32315" w:rsidRPr="00C04A08" w:rsidRDefault="00E32315" w:rsidP="008D4E07">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2A82D1F0"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77BCBDCC" w14:textId="77777777" w:rsidR="00E32315" w:rsidRPr="00C04A08" w:rsidRDefault="00E32315" w:rsidP="008D4E07">
            <w:pPr>
              <w:pStyle w:val="TAC"/>
              <w:rPr>
                <w:lang w:val="fi-FI" w:eastAsia="fi-FI"/>
              </w:rPr>
            </w:pPr>
            <w:r w:rsidRPr="00C04A08">
              <w:rPr>
                <w:lang w:val="en-US" w:eastAsia="fi-FI"/>
              </w:rPr>
              <w:t>0</w:t>
            </w:r>
          </w:p>
        </w:tc>
      </w:tr>
      <w:tr w:rsidR="00E32315" w:rsidRPr="00C04A08" w14:paraId="1AACDDD6"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0B6ADC6" w14:textId="77777777" w:rsidR="00E32315" w:rsidRPr="00C04A08" w:rsidRDefault="00E32315" w:rsidP="008D4E07">
            <w:pPr>
              <w:pStyle w:val="TAC"/>
              <w:rPr>
                <w:lang w:val="fi-FI" w:eastAsia="fi-FI"/>
              </w:rPr>
            </w:pPr>
            <w:r w:rsidRPr="00C04A08">
              <w:rPr>
                <w:lang w:eastAsia="ja-JP"/>
              </w:rPr>
              <w:t>CA_n261(2A)</w:t>
            </w:r>
          </w:p>
        </w:tc>
        <w:tc>
          <w:tcPr>
            <w:tcW w:w="1111" w:type="pct"/>
            <w:tcBorders>
              <w:top w:val="nil"/>
              <w:left w:val="nil"/>
              <w:bottom w:val="single" w:sz="4" w:space="0" w:color="auto"/>
              <w:right w:val="single" w:sz="4" w:space="0" w:color="auto"/>
            </w:tcBorders>
            <w:shd w:val="clear" w:color="auto" w:fill="auto"/>
            <w:hideMark/>
          </w:tcPr>
          <w:p w14:paraId="0B355901"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8A42733"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6C808CF7" w14:textId="77777777" w:rsidR="00E32315" w:rsidRPr="00C04A08" w:rsidRDefault="00E32315" w:rsidP="008D4E07">
            <w:pPr>
              <w:pStyle w:val="TAC"/>
              <w:rPr>
                <w:lang w:val="fi-FI" w:eastAsia="fi-FI"/>
              </w:rPr>
            </w:pPr>
            <w:r w:rsidRPr="00C04A08">
              <w:rPr>
                <w:lang w:val="en-US" w:eastAsia="fi-FI"/>
              </w:rPr>
              <w:t>0</w:t>
            </w:r>
          </w:p>
        </w:tc>
      </w:tr>
      <w:tr w:rsidR="00E32315" w:rsidRPr="00C04A08" w14:paraId="5F4B2309"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4C72930" w14:textId="77777777" w:rsidR="00E32315" w:rsidRPr="00C04A08" w:rsidRDefault="00E32315" w:rsidP="008D4E07">
            <w:pPr>
              <w:pStyle w:val="TAC"/>
              <w:rPr>
                <w:lang w:val="fi-FI" w:eastAsia="fi-FI"/>
              </w:rPr>
            </w:pPr>
            <w:r w:rsidRPr="00C04A08">
              <w:rPr>
                <w:lang w:eastAsia="ja-JP"/>
              </w:rPr>
              <w:t>CA_n261(3A)</w:t>
            </w:r>
          </w:p>
        </w:tc>
        <w:tc>
          <w:tcPr>
            <w:tcW w:w="1111" w:type="pct"/>
            <w:tcBorders>
              <w:top w:val="nil"/>
              <w:left w:val="nil"/>
              <w:bottom w:val="single" w:sz="4" w:space="0" w:color="auto"/>
              <w:right w:val="single" w:sz="4" w:space="0" w:color="auto"/>
            </w:tcBorders>
            <w:shd w:val="clear" w:color="auto" w:fill="auto"/>
            <w:hideMark/>
          </w:tcPr>
          <w:p w14:paraId="17841D76"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26AF7A2"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1CAACB6F" w14:textId="77777777" w:rsidR="00E32315" w:rsidRPr="00C04A08" w:rsidRDefault="00E32315" w:rsidP="008D4E07">
            <w:pPr>
              <w:pStyle w:val="TAC"/>
              <w:rPr>
                <w:lang w:val="fi-FI" w:eastAsia="fi-FI"/>
              </w:rPr>
            </w:pPr>
            <w:r w:rsidRPr="00C04A08">
              <w:rPr>
                <w:lang w:val="en-US" w:eastAsia="fi-FI"/>
              </w:rPr>
              <w:t>0</w:t>
            </w:r>
          </w:p>
        </w:tc>
      </w:tr>
      <w:tr w:rsidR="00E32315" w:rsidRPr="00C04A08" w14:paraId="25662AC2"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08BF592" w14:textId="77777777" w:rsidR="00E32315" w:rsidRPr="00C04A08" w:rsidRDefault="00E32315" w:rsidP="008D4E07">
            <w:pPr>
              <w:pStyle w:val="TAC"/>
              <w:rPr>
                <w:lang w:val="fi-FI" w:eastAsia="fi-FI"/>
              </w:rPr>
            </w:pPr>
            <w:r w:rsidRPr="00C04A08">
              <w:rPr>
                <w:lang w:eastAsia="ja-JP"/>
              </w:rPr>
              <w:t>CA_n261(4A)</w:t>
            </w:r>
          </w:p>
        </w:tc>
        <w:tc>
          <w:tcPr>
            <w:tcW w:w="1111" w:type="pct"/>
            <w:tcBorders>
              <w:top w:val="nil"/>
              <w:left w:val="nil"/>
              <w:bottom w:val="single" w:sz="4" w:space="0" w:color="auto"/>
              <w:right w:val="single" w:sz="4" w:space="0" w:color="auto"/>
            </w:tcBorders>
            <w:shd w:val="clear" w:color="auto" w:fill="auto"/>
            <w:hideMark/>
          </w:tcPr>
          <w:p w14:paraId="7458D20E"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0E7F5222"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457E9D52" w14:textId="77777777" w:rsidR="00E32315" w:rsidRPr="00C04A08" w:rsidRDefault="00E32315" w:rsidP="008D4E07">
            <w:pPr>
              <w:pStyle w:val="TAC"/>
              <w:rPr>
                <w:lang w:val="fi-FI" w:eastAsia="fi-FI"/>
              </w:rPr>
            </w:pPr>
            <w:r w:rsidRPr="00C04A08">
              <w:rPr>
                <w:lang w:val="en-US" w:eastAsia="fi-FI"/>
              </w:rPr>
              <w:t>0</w:t>
            </w:r>
          </w:p>
        </w:tc>
      </w:tr>
      <w:tr w:rsidR="00E32315" w:rsidRPr="00C04A08" w14:paraId="2A2AF965"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tcPr>
          <w:p w14:paraId="5B831164" w14:textId="77777777" w:rsidR="00E32315" w:rsidRPr="00C04A08" w:rsidRDefault="00E32315" w:rsidP="008D4E07">
            <w:pPr>
              <w:pStyle w:val="TAC"/>
              <w:rPr>
                <w:lang w:eastAsia="fi-FI"/>
              </w:rPr>
            </w:pPr>
            <w:r w:rsidRPr="00C04A08">
              <w:rPr>
                <w:lang w:eastAsia="ja-JP"/>
              </w:rPr>
              <w:t>CA_n261(</w:t>
            </w:r>
            <w:r>
              <w:rPr>
                <w:lang w:eastAsia="ja-JP"/>
              </w:rPr>
              <w:t>5</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4E3F1D04" w14:textId="77777777" w:rsidR="00E32315" w:rsidRPr="00C04A08" w:rsidRDefault="00E32315" w:rsidP="008D4E07">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66490DAC" w14:textId="77777777" w:rsidR="00E32315" w:rsidRPr="00C04A08" w:rsidRDefault="00E32315" w:rsidP="008D4E07">
            <w:pPr>
              <w:pStyle w:val="TAC"/>
              <w:rPr>
                <w:lang w:val="en-US" w:eastAsia="fi-FI"/>
              </w:rPr>
            </w:pPr>
            <w:r>
              <w:rPr>
                <w:lang w:val="en-US" w:eastAsia="fi-FI"/>
              </w:rPr>
              <w:t>800</w:t>
            </w:r>
          </w:p>
        </w:tc>
        <w:tc>
          <w:tcPr>
            <w:tcW w:w="1446" w:type="pct"/>
            <w:tcBorders>
              <w:top w:val="nil"/>
              <w:left w:val="nil"/>
              <w:bottom w:val="single" w:sz="4" w:space="0" w:color="auto"/>
              <w:right w:val="single" w:sz="4" w:space="0" w:color="auto"/>
            </w:tcBorders>
            <w:shd w:val="clear" w:color="auto" w:fill="auto"/>
            <w:noWrap/>
          </w:tcPr>
          <w:p w14:paraId="1B9E7CEB" w14:textId="77777777" w:rsidR="00E32315" w:rsidRPr="00C04A08" w:rsidRDefault="00E32315" w:rsidP="008D4E07">
            <w:pPr>
              <w:pStyle w:val="TAC"/>
              <w:rPr>
                <w:lang w:val="en-US" w:eastAsia="fi-FI"/>
              </w:rPr>
            </w:pPr>
            <w:r w:rsidRPr="00C04A08">
              <w:rPr>
                <w:lang w:val="en-US" w:eastAsia="fi-FI"/>
              </w:rPr>
              <w:t>0</w:t>
            </w:r>
          </w:p>
        </w:tc>
      </w:tr>
      <w:tr w:rsidR="00E32315" w:rsidRPr="00C04A08" w14:paraId="727CBAB7"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tcPr>
          <w:p w14:paraId="4DAE701B" w14:textId="77777777" w:rsidR="00E32315" w:rsidRPr="00C04A08" w:rsidRDefault="00E32315" w:rsidP="008D4E07">
            <w:pPr>
              <w:pStyle w:val="TAC"/>
              <w:rPr>
                <w:lang w:eastAsia="fi-FI"/>
              </w:rPr>
            </w:pPr>
            <w:r w:rsidRPr="00C04A08">
              <w:rPr>
                <w:lang w:eastAsia="ja-JP"/>
              </w:rPr>
              <w:t>CA_n261(</w:t>
            </w:r>
            <w:r>
              <w:rPr>
                <w:lang w:eastAsia="ja-JP"/>
              </w:rPr>
              <w:t>6</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380FA289" w14:textId="77777777" w:rsidR="00E32315" w:rsidRPr="00C04A08" w:rsidRDefault="00E32315" w:rsidP="008D4E07">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4ADB3CBB" w14:textId="77777777" w:rsidR="00E32315" w:rsidRPr="00C04A08" w:rsidRDefault="00E32315" w:rsidP="008D4E07">
            <w:pPr>
              <w:pStyle w:val="TAC"/>
              <w:rPr>
                <w:lang w:val="en-US" w:eastAsia="fi-FI"/>
              </w:rPr>
            </w:pPr>
            <w:r w:rsidRPr="00EF19D6">
              <w:rPr>
                <w:lang w:val="en-US" w:eastAsia="fi-FI"/>
              </w:rPr>
              <w:t>8</w:t>
            </w:r>
            <w:r>
              <w:rPr>
                <w:lang w:val="en-US" w:eastAsia="fi-FI"/>
              </w:rPr>
              <w:t>00</w:t>
            </w:r>
          </w:p>
        </w:tc>
        <w:tc>
          <w:tcPr>
            <w:tcW w:w="1446" w:type="pct"/>
            <w:tcBorders>
              <w:top w:val="nil"/>
              <w:left w:val="nil"/>
              <w:bottom w:val="single" w:sz="4" w:space="0" w:color="auto"/>
              <w:right w:val="single" w:sz="4" w:space="0" w:color="auto"/>
            </w:tcBorders>
            <w:shd w:val="clear" w:color="auto" w:fill="auto"/>
            <w:noWrap/>
          </w:tcPr>
          <w:p w14:paraId="57B5BF67" w14:textId="77777777" w:rsidR="00E32315" w:rsidRPr="00C04A08" w:rsidRDefault="00E32315" w:rsidP="008D4E07">
            <w:pPr>
              <w:pStyle w:val="TAC"/>
              <w:rPr>
                <w:lang w:val="en-US" w:eastAsia="fi-FI"/>
              </w:rPr>
            </w:pPr>
            <w:r w:rsidRPr="00C04A08">
              <w:rPr>
                <w:lang w:val="en-US" w:eastAsia="fi-FI"/>
              </w:rPr>
              <w:t>0</w:t>
            </w:r>
          </w:p>
        </w:tc>
      </w:tr>
      <w:tr w:rsidR="00E32315" w:rsidRPr="00C04A08" w14:paraId="5888A740"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tcPr>
          <w:p w14:paraId="3613F8B0" w14:textId="77777777" w:rsidR="00E32315" w:rsidRPr="00C04A08" w:rsidRDefault="00E32315" w:rsidP="008D4E07">
            <w:pPr>
              <w:pStyle w:val="TAC"/>
              <w:rPr>
                <w:lang w:eastAsia="fi-FI"/>
              </w:rPr>
            </w:pPr>
            <w:r w:rsidRPr="00C04A08">
              <w:rPr>
                <w:lang w:eastAsia="ja-JP"/>
              </w:rPr>
              <w:t>CA_n261(</w:t>
            </w:r>
            <w:r>
              <w:rPr>
                <w:lang w:eastAsia="ja-JP"/>
              </w:rPr>
              <w:t>7</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37385BAB" w14:textId="77777777" w:rsidR="00E32315" w:rsidRPr="00C04A08" w:rsidRDefault="00E32315" w:rsidP="008D4E07">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08217FE6" w14:textId="77777777" w:rsidR="00E32315" w:rsidRPr="00C04A08" w:rsidRDefault="00E32315" w:rsidP="008D4E07">
            <w:pPr>
              <w:pStyle w:val="TAC"/>
              <w:rPr>
                <w:lang w:val="en-US" w:eastAsia="fi-FI"/>
              </w:rPr>
            </w:pPr>
            <w:r w:rsidRPr="00EF19D6">
              <w:rPr>
                <w:lang w:val="en-US" w:eastAsia="fi-FI"/>
              </w:rPr>
              <w:t>8</w:t>
            </w:r>
            <w:r>
              <w:rPr>
                <w:lang w:val="en-US" w:eastAsia="fi-FI"/>
              </w:rPr>
              <w:t>00</w:t>
            </w:r>
          </w:p>
        </w:tc>
        <w:tc>
          <w:tcPr>
            <w:tcW w:w="1446" w:type="pct"/>
            <w:tcBorders>
              <w:top w:val="nil"/>
              <w:left w:val="nil"/>
              <w:bottom w:val="single" w:sz="4" w:space="0" w:color="auto"/>
              <w:right w:val="single" w:sz="4" w:space="0" w:color="auto"/>
            </w:tcBorders>
            <w:shd w:val="clear" w:color="auto" w:fill="auto"/>
            <w:noWrap/>
          </w:tcPr>
          <w:p w14:paraId="083446B1" w14:textId="77777777" w:rsidR="00E32315" w:rsidRPr="00C04A08" w:rsidRDefault="00E32315" w:rsidP="008D4E07">
            <w:pPr>
              <w:pStyle w:val="TAC"/>
              <w:rPr>
                <w:lang w:val="en-US" w:eastAsia="fi-FI"/>
              </w:rPr>
            </w:pPr>
            <w:r w:rsidRPr="00C04A08">
              <w:rPr>
                <w:lang w:val="en-US" w:eastAsia="fi-FI"/>
              </w:rPr>
              <w:t>0</w:t>
            </w:r>
          </w:p>
        </w:tc>
      </w:tr>
      <w:tr w:rsidR="00E32315" w:rsidRPr="00C04A08" w14:paraId="448B97E4"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tcPr>
          <w:p w14:paraId="0D852FE0" w14:textId="77777777" w:rsidR="00E32315" w:rsidRPr="00C04A08" w:rsidRDefault="00E32315" w:rsidP="008D4E07">
            <w:pPr>
              <w:pStyle w:val="TAC"/>
              <w:rPr>
                <w:lang w:eastAsia="fi-FI"/>
              </w:rPr>
            </w:pPr>
            <w:r w:rsidRPr="00C04A08">
              <w:rPr>
                <w:lang w:eastAsia="ja-JP"/>
              </w:rPr>
              <w:t>CA_n261(</w:t>
            </w:r>
            <w:r>
              <w:rPr>
                <w:lang w:eastAsia="ja-JP"/>
              </w:rPr>
              <w:t>8</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498A4DE3" w14:textId="77777777" w:rsidR="00E32315" w:rsidRPr="00C04A08" w:rsidRDefault="00E32315" w:rsidP="008D4E07">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59DAC911" w14:textId="77777777" w:rsidR="00E32315" w:rsidRPr="00C04A08" w:rsidRDefault="00E32315" w:rsidP="008D4E07">
            <w:pPr>
              <w:pStyle w:val="TAC"/>
              <w:rPr>
                <w:lang w:val="en-US" w:eastAsia="fi-FI"/>
              </w:rPr>
            </w:pPr>
            <w:r w:rsidRPr="00EF19D6">
              <w:rPr>
                <w:lang w:val="en-US" w:eastAsia="fi-FI"/>
              </w:rPr>
              <w:t>8</w:t>
            </w:r>
            <w:r>
              <w:rPr>
                <w:lang w:val="en-US" w:eastAsia="fi-FI"/>
              </w:rPr>
              <w:t>00</w:t>
            </w:r>
          </w:p>
        </w:tc>
        <w:tc>
          <w:tcPr>
            <w:tcW w:w="1446" w:type="pct"/>
            <w:tcBorders>
              <w:top w:val="nil"/>
              <w:left w:val="nil"/>
              <w:bottom w:val="single" w:sz="4" w:space="0" w:color="auto"/>
              <w:right w:val="single" w:sz="4" w:space="0" w:color="auto"/>
            </w:tcBorders>
            <w:shd w:val="clear" w:color="auto" w:fill="auto"/>
            <w:noWrap/>
          </w:tcPr>
          <w:p w14:paraId="39607595" w14:textId="77777777" w:rsidR="00E32315" w:rsidRPr="00C04A08" w:rsidRDefault="00E32315" w:rsidP="008D4E07">
            <w:pPr>
              <w:pStyle w:val="TAC"/>
              <w:rPr>
                <w:lang w:val="en-US" w:eastAsia="fi-FI"/>
              </w:rPr>
            </w:pPr>
            <w:r w:rsidRPr="00C04A08">
              <w:rPr>
                <w:lang w:val="en-US" w:eastAsia="fi-FI"/>
              </w:rPr>
              <w:t>0</w:t>
            </w:r>
          </w:p>
        </w:tc>
      </w:tr>
      <w:tr w:rsidR="00E32315" w:rsidRPr="00C04A08" w14:paraId="30B2916A"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A4ED999" w14:textId="77777777" w:rsidR="00E32315" w:rsidRPr="00C04A08" w:rsidRDefault="00E32315" w:rsidP="008D4E07">
            <w:pPr>
              <w:pStyle w:val="TAC"/>
              <w:rPr>
                <w:lang w:val="fi-FI" w:eastAsia="fi-FI"/>
              </w:rPr>
            </w:pPr>
            <w:r w:rsidRPr="00C04A08">
              <w:rPr>
                <w:lang w:eastAsia="fi-FI"/>
              </w:rPr>
              <w:t>CA_n261(2D)</w:t>
            </w:r>
          </w:p>
        </w:tc>
        <w:tc>
          <w:tcPr>
            <w:tcW w:w="1111" w:type="pct"/>
            <w:tcBorders>
              <w:top w:val="nil"/>
              <w:left w:val="nil"/>
              <w:bottom w:val="single" w:sz="4" w:space="0" w:color="auto"/>
              <w:right w:val="single" w:sz="4" w:space="0" w:color="auto"/>
            </w:tcBorders>
            <w:shd w:val="clear" w:color="auto" w:fill="auto"/>
            <w:hideMark/>
          </w:tcPr>
          <w:p w14:paraId="7DFE9F44"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2C30E7FE"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6B40D183" w14:textId="77777777" w:rsidR="00E32315" w:rsidRPr="00C04A08" w:rsidRDefault="00E32315" w:rsidP="008D4E07">
            <w:pPr>
              <w:pStyle w:val="TAC"/>
              <w:rPr>
                <w:lang w:val="fi-FI" w:eastAsia="fi-FI"/>
              </w:rPr>
            </w:pPr>
            <w:r w:rsidRPr="00C04A08">
              <w:rPr>
                <w:lang w:val="en-US" w:eastAsia="fi-FI"/>
              </w:rPr>
              <w:t>0</w:t>
            </w:r>
          </w:p>
        </w:tc>
      </w:tr>
      <w:tr w:rsidR="00E32315" w:rsidRPr="00C04A08" w14:paraId="1FC0EF46"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D816F0A" w14:textId="77777777" w:rsidR="00E32315" w:rsidRPr="00C04A08" w:rsidRDefault="00E32315" w:rsidP="008D4E07">
            <w:pPr>
              <w:pStyle w:val="TAC"/>
              <w:rPr>
                <w:lang w:val="fi-FI" w:eastAsia="fi-FI"/>
              </w:rPr>
            </w:pPr>
            <w:r w:rsidRPr="00C04A08">
              <w:rPr>
                <w:lang w:eastAsia="fi-FI"/>
              </w:rPr>
              <w:t>CA_n261(2G)</w:t>
            </w:r>
          </w:p>
        </w:tc>
        <w:tc>
          <w:tcPr>
            <w:tcW w:w="1111" w:type="pct"/>
            <w:tcBorders>
              <w:top w:val="nil"/>
              <w:left w:val="nil"/>
              <w:bottom w:val="single" w:sz="4" w:space="0" w:color="auto"/>
              <w:right w:val="single" w:sz="4" w:space="0" w:color="auto"/>
            </w:tcBorders>
            <w:shd w:val="clear" w:color="auto" w:fill="auto"/>
            <w:hideMark/>
          </w:tcPr>
          <w:p w14:paraId="798DC32C" w14:textId="77777777" w:rsidR="00E32315" w:rsidRPr="00C04A08" w:rsidRDefault="00E32315" w:rsidP="008D4E07">
            <w:pPr>
              <w:pStyle w:val="TAC"/>
              <w:rPr>
                <w:lang w:val="fi-FI" w:eastAsia="fi-FI"/>
              </w:rPr>
            </w:pPr>
            <w:r w:rsidRPr="00C04A08">
              <w:t>CA_n261G</w:t>
            </w:r>
          </w:p>
        </w:tc>
        <w:tc>
          <w:tcPr>
            <w:tcW w:w="1223" w:type="pct"/>
            <w:tcBorders>
              <w:top w:val="nil"/>
              <w:left w:val="nil"/>
              <w:bottom w:val="single" w:sz="4" w:space="0" w:color="auto"/>
              <w:right w:val="single" w:sz="4" w:space="0" w:color="auto"/>
            </w:tcBorders>
            <w:shd w:val="clear" w:color="auto" w:fill="auto"/>
            <w:noWrap/>
            <w:hideMark/>
          </w:tcPr>
          <w:p w14:paraId="4E856871" w14:textId="77777777" w:rsidR="00E32315" w:rsidRPr="00C04A08" w:rsidRDefault="00E32315" w:rsidP="008D4E07">
            <w:pPr>
              <w:pStyle w:val="TAC"/>
              <w:rPr>
                <w:lang w:val="fi-FI" w:eastAsia="fi-FI"/>
              </w:rPr>
            </w:pPr>
            <w:r w:rsidRPr="00C04A08">
              <w:rPr>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6F04A1D2" w14:textId="77777777" w:rsidR="00E32315" w:rsidRPr="00C04A08" w:rsidRDefault="00E32315" w:rsidP="008D4E07">
            <w:pPr>
              <w:pStyle w:val="TAC"/>
              <w:rPr>
                <w:lang w:val="fi-FI" w:eastAsia="fi-FI"/>
              </w:rPr>
            </w:pPr>
            <w:r w:rsidRPr="00C04A08">
              <w:rPr>
                <w:lang w:val="en-US" w:eastAsia="fi-FI"/>
              </w:rPr>
              <w:t>0</w:t>
            </w:r>
          </w:p>
        </w:tc>
      </w:tr>
      <w:tr w:rsidR="00E32315" w:rsidRPr="00C04A08" w14:paraId="57C4116B"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7A81F2E" w14:textId="77777777" w:rsidR="00E32315" w:rsidRPr="00C04A08" w:rsidRDefault="00E32315" w:rsidP="008D4E07">
            <w:pPr>
              <w:pStyle w:val="TAC"/>
              <w:rPr>
                <w:lang w:val="fi-FI" w:eastAsia="fi-FI"/>
              </w:rPr>
            </w:pPr>
            <w:r w:rsidRPr="00C04A08">
              <w:rPr>
                <w:lang w:eastAsia="fi-FI"/>
              </w:rPr>
              <w:t>CA_n261(3G)</w:t>
            </w:r>
          </w:p>
        </w:tc>
        <w:tc>
          <w:tcPr>
            <w:tcW w:w="1111" w:type="pct"/>
            <w:tcBorders>
              <w:top w:val="nil"/>
              <w:left w:val="nil"/>
              <w:bottom w:val="single" w:sz="4" w:space="0" w:color="auto"/>
              <w:right w:val="single" w:sz="4" w:space="0" w:color="auto"/>
            </w:tcBorders>
            <w:shd w:val="clear" w:color="auto" w:fill="auto"/>
            <w:hideMark/>
          </w:tcPr>
          <w:p w14:paraId="17C0FDE2" w14:textId="77777777" w:rsidR="00E32315" w:rsidRPr="00C04A08" w:rsidRDefault="00E32315" w:rsidP="008D4E07">
            <w:pPr>
              <w:pStyle w:val="TAC"/>
              <w:rPr>
                <w:lang w:val="fi-FI" w:eastAsia="fi-FI"/>
              </w:rPr>
            </w:pPr>
            <w:r w:rsidRPr="00C04A08">
              <w:t>-</w:t>
            </w:r>
          </w:p>
        </w:tc>
        <w:tc>
          <w:tcPr>
            <w:tcW w:w="1223" w:type="pct"/>
            <w:tcBorders>
              <w:top w:val="nil"/>
              <w:left w:val="nil"/>
              <w:bottom w:val="single" w:sz="4" w:space="0" w:color="auto"/>
              <w:right w:val="single" w:sz="4" w:space="0" w:color="auto"/>
            </w:tcBorders>
            <w:shd w:val="clear" w:color="auto" w:fill="auto"/>
            <w:noWrap/>
            <w:hideMark/>
          </w:tcPr>
          <w:p w14:paraId="61D8763B" w14:textId="77777777" w:rsidR="00E32315" w:rsidRPr="00C04A08" w:rsidRDefault="00E32315" w:rsidP="008D4E07">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483C98F0" w14:textId="77777777" w:rsidR="00E32315" w:rsidRPr="00C04A08" w:rsidRDefault="00E32315" w:rsidP="008D4E07">
            <w:pPr>
              <w:pStyle w:val="TAC"/>
              <w:rPr>
                <w:lang w:val="fi-FI" w:eastAsia="fi-FI"/>
              </w:rPr>
            </w:pPr>
            <w:r w:rsidRPr="00C04A08">
              <w:rPr>
                <w:lang w:val="en-US" w:eastAsia="fi-FI"/>
              </w:rPr>
              <w:t>0</w:t>
            </w:r>
          </w:p>
        </w:tc>
      </w:tr>
      <w:tr w:rsidR="00E32315" w:rsidRPr="00C04A08" w14:paraId="2AF8BA02"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7DD14BC" w14:textId="77777777" w:rsidR="00E32315" w:rsidRPr="00C04A08" w:rsidRDefault="00E32315" w:rsidP="008D4E07">
            <w:pPr>
              <w:pStyle w:val="TAC"/>
              <w:rPr>
                <w:lang w:val="fi-FI" w:eastAsia="fi-FI"/>
              </w:rPr>
            </w:pPr>
            <w:r w:rsidRPr="00C04A08">
              <w:rPr>
                <w:lang w:eastAsia="fi-FI"/>
              </w:rPr>
              <w:t>CA_n261(4G)</w:t>
            </w:r>
          </w:p>
        </w:tc>
        <w:tc>
          <w:tcPr>
            <w:tcW w:w="1111" w:type="pct"/>
            <w:tcBorders>
              <w:top w:val="nil"/>
              <w:left w:val="nil"/>
              <w:bottom w:val="single" w:sz="4" w:space="0" w:color="auto"/>
              <w:right w:val="single" w:sz="4" w:space="0" w:color="auto"/>
            </w:tcBorders>
            <w:shd w:val="clear" w:color="auto" w:fill="auto"/>
            <w:hideMark/>
          </w:tcPr>
          <w:p w14:paraId="17712221" w14:textId="77777777" w:rsidR="00E32315" w:rsidRPr="00C04A08" w:rsidRDefault="00E32315" w:rsidP="008D4E07">
            <w:pPr>
              <w:pStyle w:val="TAC"/>
              <w:rPr>
                <w:lang w:val="fi-FI" w:eastAsia="fi-FI"/>
              </w:rPr>
            </w:pPr>
            <w:r w:rsidRPr="00C04A08">
              <w:t>-</w:t>
            </w:r>
          </w:p>
        </w:tc>
        <w:tc>
          <w:tcPr>
            <w:tcW w:w="1223" w:type="pct"/>
            <w:tcBorders>
              <w:top w:val="nil"/>
              <w:left w:val="nil"/>
              <w:bottom w:val="single" w:sz="4" w:space="0" w:color="auto"/>
              <w:right w:val="single" w:sz="4" w:space="0" w:color="auto"/>
            </w:tcBorders>
            <w:shd w:val="clear" w:color="auto" w:fill="auto"/>
            <w:noWrap/>
            <w:hideMark/>
          </w:tcPr>
          <w:p w14:paraId="6A36F772" w14:textId="77777777" w:rsidR="00E32315" w:rsidRPr="00C04A08" w:rsidRDefault="00E32315" w:rsidP="008D4E07">
            <w:pPr>
              <w:pStyle w:val="TAC"/>
              <w:rPr>
                <w:lang w:val="fi-FI" w:eastAsia="fi-FI"/>
              </w:rPr>
            </w:pPr>
            <w:r w:rsidRPr="00C04A08">
              <w:rPr>
                <w:rFonts w:eastAsia="Yu Mincho"/>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59BFB7BD" w14:textId="77777777" w:rsidR="00E32315" w:rsidRPr="00C04A08" w:rsidRDefault="00E32315" w:rsidP="008D4E07">
            <w:pPr>
              <w:pStyle w:val="TAC"/>
              <w:rPr>
                <w:lang w:val="fi-FI" w:eastAsia="fi-FI"/>
              </w:rPr>
            </w:pPr>
            <w:r w:rsidRPr="00C04A08">
              <w:rPr>
                <w:lang w:val="en-US" w:eastAsia="fi-FI"/>
              </w:rPr>
              <w:t>0</w:t>
            </w:r>
          </w:p>
        </w:tc>
      </w:tr>
      <w:tr w:rsidR="00E32315" w:rsidRPr="00C04A08" w14:paraId="2CB8C9E6"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304AB3B" w14:textId="77777777" w:rsidR="00E32315" w:rsidRPr="00C04A08" w:rsidRDefault="00E32315" w:rsidP="008D4E07">
            <w:pPr>
              <w:pStyle w:val="TAC"/>
              <w:rPr>
                <w:lang w:val="fi-FI" w:eastAsia="fi-FI"/>
              </w:rPr>
            </w:pPr>
            <w:r w:rsidRPr="00C04A08">
              <w:rPr>
                <w:lang w:val="x-none" w:eastAsia="fi-FI"/>
              </w:rPr>
              <w:t>CA_n261(2H)</w:t>
            </w:r>
          </w:p>
        </w:tc>
        <w:tc>
          <w:tcPr>
            <w:tcW w:w="1111" w:type="pct"/>
            <w:tcBorders>
              <w:top w:val="nil"/>
              <w:left w:val="nil"/>
              <w:bottom w:val="single" w:sz="4" w:space="0" w:color="auto"/>
              <w:right w:val="single" w:sz="4" w:space="0" w:color="auto"/>
            </w:tcBorders>
            <w:shd w:val="clear" w:color="auto" w:fill="auto"/>
            <w:hideMark/>
          </w:tcPr>
          <w:p w14:paraId="0529BB5F" w14:textId="391865E0" w:rsidR="00E32315" w:rsidDel="004312C7" w:rsidRDefault="00E32315" w:rsidP="008D4E07">
            <w:pPr>
              <w:pStyle w:val="TAC"/>
              <w:rPr>
                <w:del w:id="583" w:author="ZTE-Ma Zhifeng" w:date="2023-04-09T00:38:00Z"/>
              </w:rPr>
            </w:pPr>
            <w:r w:rsidRPr="00C04A08">
              <w:t>CA_n261G</w:t>
            </w:r>
            <w:ins w:id="584" w:author="ZTE-Ma Zhifeng" w:date="2023-04-09T00:38:00Z">
              <w:r w:rsidR="004312C7">
                <w:t>/H</w:t>
              </w:r>
            </w:ins>
          </w:p>
          <w:p w14:paraId="2D05E32F" w14:textId="77777777" w:rsidR="00E32315" w:rsidRPr="00C04A08" w:rsidRDefault="00E32315" w:rsidP="004312C7">
            <w:pPr>
              <w:pStyle w:val="TAC"/>
              <w:rPr>
                <w:lang w:val="fi-FI" w:eastAsia="fi-FI"/>
              </w:rPr>
            </w:pPr>
            <w:del w:id="585" w:author="ZTE-Ma Zhifeng" w:date="2023-04-09T00:38:00Z">
              <w:r w:rsidRPr="00C04A08" w:rsidDel="004312C7">
                <w:delText>CA_n261H</w:delText>
              </w:r>
            </w:del>
          </w:p>
        </w:tc>
        <w:tc>
          <w:tcPr>
            <w:tcW w:w="1223" w:type="pct"/>
            <w:tcBorders>
              <w:top w:val="nil"/>
              <w:left w:val="nil"/>
              <w:bottom w:val="single" w:sz="4" w:space="0" w:color="auto"/>
              <w:right w:val="single" w:sz="4" w:space="0" w:color="auto"/>
            </w:tcBorders>
            <w:shd w:val="clear" w:color="auto" w:fill="auto"/>
            <w:noWrap/>
            <w:hideMark/>
          </w:tcPr>
          <w:p w14:paraId="55E95A57" w14:textId="77777777" w:rsidR="00E32315" w:rsidRPr="00C04A08" w:rsidRDefault="00E32315" w:rsidP="008D4E07">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743B9465" w14:textId="77777777" w:rsidR="00E32315" w:rsidRPr="00C04A08" w:rsidRDefault="00E32315" w:rsidP="008D4E07">
            <w:pPr>
              <w:pStyle w:val="TAC"/>
              <w:rPr>
                <w:lang w:val="fi-FI" w:eastAsia="fi-FI"/>
              </w:rPr>
            </w:pPr>
            <w:r w:rsidRPr="00C04A08">
              <w:rPr>
                <w:lang w:val="en-US" w:eastAsia="fi-FI"/>
              </w:rPr>
              <w:t>0</w:t>
            </w:r>
          </w:p>
        </w:tc>
      </w:tr>
      <w:tr w:rsidR="00E32315" w:rsidRPr="00C04A08" w14:paraId="3E75B027"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82642EA" w14:textId="77777777" w:rsidR="00E32315" w:rsidRPr="00C04A08" w:rsidRDefault="00E32315" w:rsidP="008D4E07">
            <w:pPr>
              <w:pStyle w:val="TAC"/>
              <w:rPr>
                <w:lang w:val="fi-FI" w:eastAsia="fi-FI"/>
              </w:rPr>
            </w:pPr>
            <w:r w:rsidRPr="00C04A08">
              <w:rPr>
                <w:lang w:val="x-none" w:eastAsia="fi-FI"/>
              </w:rPr>
              <w:t>CA_n261(2I)</w:t>
            </w:r>
          </w:p>
        </w:tc>
        <w:tc>
          <w:tcPr>
            <w:tcW w:w="1111" w:type="pct"/>
            <w:tcBorders>
              <w:top w:val="nil"/>
              <w:left w:val="nil"/>
              <w:bottom w:val="single" w:sz="4" w:space="0" w:color="auto"/>
              <w:right w:val="single" w:sz="4" w:space="0" w:color="auto"/>
            </w:tcBorders>
            <w:shd w:val="clear" w:color="auto" w:fill="auto"/>
            <w:hideMark/>
          </w:tcPr>
          <w:p w14:paraId="7EE1D3FC" w14:textId="0A354FC1" w:rsidR="00E32315" w:rsidDel="004312C7" w:rsidRDefault="00E32315" w:rsidP="008D4E07">
            <w:pPr>
              <w:pStyle w:val="TAC"/>
              <w:rPr>
                <w:del w:id="586" w:author="ZTE-Ma Zhifeng" w:date="2023-04-09T00:38:00Z"/>
              </w:rPr>
            </w:pPr>
            <w:r w:rsidRPr="00C04A08">
              <w:t>CA_n261G</w:t>
            </w:r>
            <w:ins w:id="587" w:author="ZTE-Ma Zhifeng" w:date="2023-04-09T00:38:00Z">
              <w:r w:rsidR="004312C7">
                <w:t>/H/I</w:t>
              </w:r>
            </w:ins>
          </w:p>
          <w:p w14:paraId="388E679A" w14:textId="77777777" w:rsidR="00E32315" w:rsidDel="004312C7" w:rsidRDefault="00E32315" w:rsidP="004312C7">
            <w:pPr>
              <w:pStyle w:val="TAC"/>
              <w:rPr>
                <w:del w:id="588" w:author="ZTE-Ma Zhifeng" w:date="2023-04-09T00:38:00Z"/>
              </w:rPr>
            </w:pPr>
            <w:del w:id="589" w:author="ZTE-Ma Zhifeng" w:date="2023-04-09T00:38:00Z">
              <w:r w:rsidRPr="00C04A08" w:rsidDel="004312C7">
                <w:delText>CA_n261H</w:delText>
              </w:r>
            </w:del>
          </w:p>
          <w:p w14:paraId="4A295EEE" w14:textId="77777777" w:rsidR="00E32315" w:rsidRPr="00C04A08" w:rsidRDefault="00E32315" w:rsidP="004312C7">
            <w:pPr>
              <w:pStyle w:val="TAC"/>
              <w:rPr>
                <w:lang w:eastAsia="fi-FI"/>
              </w:rPr>
            </w:pPr>
            <w:del w:id="590" w:author="ZTE-Ma Zhifeng" w:date="2023-04-09T00:38:00Z">
              <w:r w:rsidRPr="00C04A08" w:rsidDel="004312C7">
                <w:delText>CA_n261I</w:delText>
              </w:r>
            </w:del>
          </w:p>
        </w:tc>
        <w:tc>
          <w:tcPr>
            <w:tcW w:w="1223" w:type="pct"/>
            <w:tcBorders>
              <w:top w:val="nil"/>
              <w:left w:val="nil"/>
              <w:bottom w:val="single" w:sz="4" w:space="0" w:color="auto"/>
              <w:right w:val="single" w:sz="4" w:space="0" w:color="auto"/>
            </w:tcBorders>
            <w:shd w:val="clear" w:color="auto" w:fill="auto"/>
            <w:noWrap/>
            <w:hideMark/>
          </w:tcPr>
          <w:p w14:paraId="302B9E17"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145C92BA" w14:textId="77777777" w:rsidR="00E32315" w:rsidRPr="00C04A08" w:rsidRDefault="00E32315" w:rsidP="008D4E07">
            <w:pPr>
              <w:pStyle w:val="TAC"/>
              <w:rPr>
                <w:lang w:val="fi-FI" w:eastAsia="fi-FI"/>
              </w:rPr>
            </w:pPr>
            <w:r w:rsidRPr="00C04A08">
              <w:rPr>
                <w:lang w:val="en-US" w:eastAsia="fi-FI"/>
              </w:rPr>
              <w:t>0</w:t>
            </w:r>
          </w:p>
        </w:tc>
      </w:tr>
      <w:tr w:rsidR="00E32315" w:rsidRPr="00C04A08" w14:paraId="779AAE20"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3F3A60E" w14:textId="77777777" w:rsidR="00E32315" w:rsidRPr="00C04A08" w:rsidRDefault="00E32315" w:rsidP="008D4E07">
            <w:pPr>
              <w:pStyle w:val="TAC"/>
              <w:rPr>
                <w:lang w:val="fi-FI" w:eastAsia="fi-FI"/>
              </w:rPr>
            </w:pPr>
            <w:r w:rsidRPr="00C04A08">
              <w:rPr>
                <w:lang w:eastAsia="fi-FI"/>
              </w:rPr>
              <w:t>CA_n261(2O)</w:t>
            </w:r>
          </w:p>
        </w:tc>
        <w:tc>
          <w:tcPr>
            <w:tcW w:w="1111" w:type="pct"/>
            <w:tcBorders>
              <w:top w:val="nil"/>
              <w:left w:val="nil"/>
              <w:bottom w:val="single" w:sz="4" w:space="0" w:color="auto"/>
              <w:right w:val="single" w:sz="4" w:space="0" w:color="auto"/>
            </w:tcBorders>
            <w:shd w:val="clear" w:color="auto" w:fill="auto"/>
            <w:hideMark/>
          </w:tcPr>
          <w:p w14:paraId="75363169"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B12908A" w14:textId="77777777" w:rsidR="00E32315" w:rsidRPr="00C04A08" w:rsidRDefault="00E32315" w:rsidP="008D4E07">
            <w:pPr>
              <w:pStyle w:val="TAC"/>
              <w:rPr>
                <w:lang w:val="fi-FI" w:eastAsia="fi-FI"/>
              </w:rPr>
            </w:pPr>
            <w:r w:rsidRPr="00C04A08">
              <w:rPr>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523FE0AA" w14:textId="77777777" w:rsidR="00E32315" w:rsidRPr="00C04A08" w:rsidRDefault="00E32315" w:rsidP="008D4E07">
            <w:pPr>
              <w:pStyle w:val="TAC"/>
              <w:rPr>
                <w:lang w:val="fi-FI" w:eastAsia="fi-FI"/>
              </w:rPr>
            </w:pPr>
            <w:r w:rsidRPr="00C04A08">
              <w:rPr>
                <w:lang w:val="en-US" w:eastAsia="fi-FI"/>
              </w:rPr>
              <w:t>0</w:t>
            </w:r>
          </w:p>
        </w:tc>
      </w:tr>
      <w:tr w:rsidR="00E32315" w:rsidRPr="00C04A08" w14:paraId="7C99D1AE"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416EFB3" w14:textId="77777777" w:rsidR="00E32315" w:rsidRPr="00C04A08" w:rsidRDefault="00E32315" w:rsidP="008D4E07">
            <w:pPr>
              <w:pStyle w:val="TAC"/>
              <w:rPr>
                <w:lang w:val="fi-FI" w:eastAsia="fi-FI"/>
              </w:rPr>
            </w:pPr>
            <w:r w:rsidRPr="00C04A08">
              <w:rPr>
                <w:lang w:eastAsia="fi-FI"/>
              </w:rPr>
              <w:t>CA_n261(3O)</w:t>
            </w:r>
          </w:p>
        </w:tc>
        <w:tc>
          <w:tcPr>
            <w:tcW w:w="1111" w:type="pct"/>
            <w:tcBorders>
              <w:top w:val="nil"/>
              <w:left w:val="nil"/>
              <w:bottom w:val="single" w:sz="4" w:space="0" w:color="auto"/>
              <w:right w:val="single" w:sz="4" w:space="0" w:color="auto"/>
            </w:tcBorders>
            <w:shd w:val="clear" w:color="auto" w:fill="auto"/>
            <w:hideMark/>
          </w:tcPr>
          <w:p w14:paraId="7EF6530E"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ADD46A8" w14:textId="77777777" w:rsidR="00E32315" w:rsidRPr="00C04A08" w:rsidRDefault="00E32315" w:rsidP="008D4E07">
            <w:pPr>
              <w:pStyle w:val="TAC"/>
              <w:rPr>
                <w:lang w:val="fi-FI" w:eastAsia="fi-FI"/>
              </w:rPr>
            </w:pPr>
            <w:r w:rsidRPr="00C04A08">
              <w:rPr>
                <w:rFonts w:eastAsia="Yu Mincho"/>
                <w:lang w:eastAsia="fi-FI"/>
              </w:rPr>
              <w:t>600</w:t>
            </w:r>
          </w:p>
        </w:tc>
        <w:tc>
          <w:tcPr>
            <w:tcW w:w="1446" w:type="pct"/>
            <w:tcBorders>
              <w:top w:val="nil"/>
              <w:left w:val="nil"/>
              <w:bottom w:val="single" w:sz="4" w:space="0" w:color="auto"/>
              <w:right w:val="single" w:sz="4" w:space="0" w:color="auto"/>
            </w:tcBorders>
            <w:shd w:val="clear" w:color="auto" w:fill="auto"/>
            <w:noWrap/>
            <w:hideMark/>
          </w:tcPr>
          <w:p w14:paraId="25EC7D90" w14:textId="77777777" w:rsidR="00E32315" w:rsidRPr="00C04A08" w:rsidRDefault="00E32315" w:rsidP="008D4E07">
            <w:pPr>
              <w:pStyle w:val="TAC"/>
              <w:rPr>
                <w:lang w:val="fi-FI" w:eastAsia="fi-FI"/>
              </w:rPr>
            </w:pPr>
            <w:r w:rsidRPr="00C04A08">
              <w:rPr>
                <w:lang w:val="en-US" w:eastAsia="fi-FI"/>
              </w:rPr>
              <w:t>0</w:t>
            </w:r>
          </w:p>
        </w:tc>
      </w:tr>
      <w:tr w:rsidR="00E32315" w:rsidRPr="00C04A08" w14:paraId="336E0425"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40DEE48" w14:textId="77777777" w:rsidR="00E32315" w:rsidRPr="00C04A08" w:rsidRDefault="00E32315" w:rsidP="008D4E07">
            <w:pPr>
              <w:pStyle w:val="TAC"/>
              <w:rPr>
                <w:lang w:val="fi-FI" w:eastAsia="fi-FI"/>
              </w:rPr>
            </w:pPr>
            <w:r w:rsidRPr="00C04A08">
              <w:rPr>
                <w:lang w:eastAsia="fi-FI"/>
              </w:rPr>
              <w:t>CA_n261(4O)</w:t>
            </w:r>
          </w:p>
        </w:tc>
        <w:tc>
          <w:tcPr>
            <w:tcW w:w="1111" w:type="pct"/>
            <w:tcBorders>
              <w:top w:val="nil"/>
              <w:left w:val="nil"/>
              <w:bottom w:val="single" w:sz="4" w:space="0" w:color="auto"/>
              <w:right w:val="single" w:sz="4" w:space="0" w:color="auto"/>
            </w:tcBorders>
            <w:shd w:val="clear" w:color="auto" w:fill="auto"/>
            <w:hideMark/>
          </w:tcPr>
          <w:p w14:paraId="157B138E"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2DA9E86F" w14:textId="77777777" w:rsidR="00E32315" w:rsidRPr="00C04A08" w:rsidRDefault="00E32315" w:rsidP="008D4E07">
            <w:pPr>
              <w:pStyle w:val="TAC"/>
              <w:rPr>
                <w:lang w:val="fi-FI" w:eastAsia="fi-FI"/>
              </w:rPr>
            </w:pPr>
            <w:r w:rsidRPr="00C04A08">
              <w:rPr>
                <w:rFonts w:eastAsia="Yu Mincho"/>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6A46A67D" w14:textId="77777777" w:rsidR="00E32315" w:rsidRPr="00C04A08" w:rsidRDefault="00E32315" w:rsidP="008D4E07">
            <w:pPr>
              <w:pStyle w:val="TAC"/>
              <w:rPr>
                <w:lang w:val="fi-FI" w:eastAsia="fi-FI"/>
              </w:rPr>
            </w:pPr>
            <w:r w:rsidRPr="00C04A08">
              <w:rPr>
                <w:lang w:val="en-US" w:eastAsia="fi-FI"/>
              </w:rPr>
              <w:t>0</w:t>
            </w:r>
          </w:p>
        </w:tc>
      </w:tr>
      <w:tr w:rsidR="00E32315" w:rsidRPr="00C04A08" w14:paraId="09D71330"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EA1C726" w14:textId="77777777" w:rsidR="00E32315" w:rsidRPr="00C04A08" w:rsidRDefault="00E32315" w:rsidP="008D4E07">
            <w:pPr>
              <w:pStyle w:val="TAC"/>
              <w:rPr>
                <w:lang w:val="fi-FI" w:eastAsia="fi-FI"/>
              </w:rPr>
            </w:pPr>
            <w:r w:rsidRPr="00C04A08">
              <w:rPr>
                <w:lang w:eastAsia="fi-FI"/>
              </w:rPr>
              <w:t>CA_n261(5O)</w:t>
            </w:r>
          </w:p>
        </w:tc>
        <w:tc>
          <w:tcPr>
            <w:tcW w:w="1111" w:type="pct"/>
            <w:tcBorders>
              <w:top w:val="nil"/>
              <w:left w:val="nil"/>
              <w:bottom w:val="single" w:sz="4" w:space="0" w:color="auto"/>
              <w:right w:val="single" w:sz="4" w:space="0" w:color="auto"/>
            </w:tcBorders>
            <w:shd w:val="clear" w:color="auto" w:fill="auto"/>
            <w:hideMark/>
          </w:tcPr>
          <w:p w14:paraId="3F61D020"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267A34DE" w14:textId="77777777" w:rsidR="00E32315" w:rsidRPr="00C04A08" w:rsidRDefault="00E32315" w:rsidP="008D4E07">
            <w:pPr>
              <w:pStyle w:val="TAC"/>
              <w:rPr>
                <w:lang w:val="fi-FI" w:eastAsia="fi-FI"/>
              </w:rPr>
            </w:pPr>
            <w:r w:rsidRPr="00C04A08">
              <w:rPr>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394AE8F0" w14:textId="77777777" w:rsidR="00E32315" w:rsidRPr="00C04A08" w:rsidRDefault="00E32315" w:rsidP="008D4E07">
            <w:pPr>
              <w:pStyle w:val="TAC"/>
              <w:rPr>
                <w:lang w:val="fi-FI" w:eastAsia="fi-FI"/>
              </w:rPr>
            </w:pPr>
            <w:r w:rsidRPr="00C04A08">
              <w:rPr>
                <w:lang w:val="en-US" w:eastAsia="fi-FI"/>
              </w:rPr>
              <w:t>0</w:t>
            </w:r>
          </w:p>
        </w:tc>
      </w:tr>
      <w:tr w:rsidR="00E32315" w:rsidRPr="00C04A08" w14:paraId="2A78E1C9"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B07BD4E" w14:textId="77777777" w:rsidR="00E32315" w:rsidRPr="00C04A08" w:rsidRDefault="00E32315" w:rsidP="008D4E07">
            <w:pPr>
              <w:pStyle w:val="TAC"/>
              <w:rPr>
                <w:lang w:val="fi-FI" w:eastAsia="fi-FI"/>
              </w:rPr>
            </w:pPr>
            <w:r w:rsidRPr="00C04A08">
              <w:rPr>
                <w:lang w:eastAsia="fi-FI"/>
              </w:rPr>
              <w:t>CA_n261(6O)</w:t>
            </w:r>
          </w:p>
        </w:tc>
        <w:tc>
          <w:tcPr>
            <w:tcW w:w="1111" w:type="pct"/>
            <w:tcBorders>
              <w:top w:val="nil"/>
              <w:left w:val="nil"/>
              <w:bottom w:val="single" w:sz="4" w:space="0" w:color="auto"/>
              <w:right w:val="single" w:sz="4" w:space="0" w:color="auto"/>
            </w:tcBorders>
            <w:shd w:val="clear" w:color="auto" w:fill="auto"/>
            <w:hideMark/>
          </w:tcPr>
          <w:p w14:paraId="12F61AE7"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0672C0ED" w14:textId="77777777" w:rsidR="00E32315" w:rsidRPr="00C04A08" w:rsidRDefault="00E32315" w:rsidP="008D4E07">
            <w:pPr>
              <w:pStyle w:val="TAC"/>
              <w:rPr>
                <w:lang w:val="fi-FI" w:eastAsia="fi-FI"/>
              </w:rPr>
            </w:pPr>
            <w:r w:rsidRPr="00C04A08">
              <w:rPr>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7B5FEFA1" w14:textId="77777777" w:rsidR="00E32315" w:rsidRPr="00C04A08" w:rsidRDefault="00E32315" w:rsidP="008D4E07">
            <w:pPr>
              <w:pStyle w:val="TAC"/>
              <w:rPr>
                <w:lang w:val="fi-FI" w:eastAsia="fi-FI"/>
              </w:rPr>
            </w:pPr>
            <w:r w:rsidRPr="00C04A08">
              <w:rPr>
                <w:lang w:val="en-US" w:eastAsia="fi-FI"/>
              </w:rPr>
              <w:t>0</w:t>
            </w:r>
          </w:p>
        </w:tc>
      </w:tr>
      <w:tr w:rsidR="00E32315" w:rsidRPr="00C04A08" w14:paraId="5AADE902"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A7A9DE1" w14:textId="77777777" w:rsidR="00E32315" w:rsidRPr="00C04A08" w:rsidRDefault="00E32315" w:rsidP="008D4E07">
            <w:pPr>
              <w:pStyle w:val="TAC"/>
              <w:rPr>
                <w:lang w:val="fi-FI" w:eastAsia="fi-FI"/>
              </w:rPr>
            </w:pPr>
            <w:r w:rsidRPr="00C04A08">
              <w:rPr>
                <w:lang w:eastAsia="fi-FI"/>
              </w:rPr>
              <w:t>CA_n261(7O)</w:t>
            </w:r>
          </w:p>
        </w:tc>
        <w:tc>
          <w:tcPr>
            <w:tcW w:w="1111" w:type="pct"/>
            <w:tcBorders>
              <w:top w:val="nil"/>
              <w:left w:val="nil"/>
              <w:bottom w:val="single" w:sz="4" w:space="0" w:color="auto"/>
              <w:right w:val="single" w:sz="4" w:space="0" w:color="auto"/>
            </w:tcBorders>
            <w:shd w:val="clear" w:color="auto" w:fill="auto"/>
            <w:hideMark/>
          </w:tcPr>
          <w:p w14:paraId="4D07B3FA"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B9065BF" w14:textId="77777777" w:rsidR="00E32315" w:rsidRPr="00C04A08" w:rsidRDefault="00E32315" w:rsidP="008D4E07">
            <w:pPr>
              <w:pStyle w:val="TAC"/>
              <w:rPr>
                <w:lang w:val="fi-FI" w:eastAsia="fi-FI"/>
              </w:rPr>
            </w:pPr>
            <w:r w:rsidRPr="00C04A08">
              <w:rPr>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2D9C27C1" w14:textId="77777777" w:rsidR="00E32315" w:rsidRPr="00C04A08" w:rsidRDefault="00E32315" w:rsidP="008D4E07">
            <w:pPr>
              <w:pStyle w:val="TAC"/>
              <w:rPr>
                <w:lang w:val="fi-FI" w:eastAsia="fi-FI"/>
              </w:rPr>
            </w:pPr>
            <w:r w:rsidRPr="00C04A08">
              <w:rPr>
                <w:lang w:val="en-US" w:eastAsia="fi-FI"/>
              </w:rPr>
              <w:t>0</w:t>
            </w:r>
          </w:p>
        </w:tc>
      </w:tr>
      <w:tr w:rsidR="00E32315" w:rsidRPr="00C04A08" w14:paraId="4CD782D0"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CD0E005" w14:textId="77777777" w:rsidR="00E32315" w:rsidRPr="00C04A08" w:rsidRDefault="00E32315" w:rsidP="008D4E07">
            <w:pPr>
              <w:pStyle w:val="TAC"/>
              <w:rPr>
                <w:lang w:val="fi-FI" w:eastAsia="fi-FI"/>
              </w:rPr>
            </w:pPr>
            <w:r w:rsidRPr="00C04A08">
              <w:rPr>
                <w:lang w:eastAsia="fi-FI"/>
              </w:rPr>
              <w:t>CA_n261(2P)</w:t>
            </w:r>
          </w:p>
        </w:tc>
        <w:tc>
          <w:tcPr>
            <w:tcW w:w="1111" w:type="pct"/>
            <w:tcBorders>
              <w:top w:val="nil"/>
              <w:left w:val="nil"/>
              <w:bottom w:val="single" w:sz="4" w:space="0" w:color="auto"/>
              <w:right w:val="single" w:sz="4" w:space="0" w:color="auto"/>
            </w:tcBorders>
            <w:shd w:val="clear" w:color="auto" w:fill="auto"/>
            <w:hideMark/>
          </w:tcPr>
          <w:p w14:paraId="542F080A"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2B545AE0" w14:textId="77777777" w:rsidR="00E32315" w:rsidRPr="00C04A08" w:rsidRDefault="00E32315" w:rsidP="008D4E07">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5E2F04C9" w14:textId="77777777" w:rsidR="00E32315" w:rsidRPr="00C04A08" w:rsidRDefault="00E32315" w:rsidP="008D4E07">
            <w:pPr>
              <w:pStyle w:val="TAC"/>
              <w:rPr>
                <w:lang w:val="fi-FI" w:eastAsia="fi-FI"/>
              </w:rPr>
            </w:pPr>
            <w:r w:rsidRPr="00C04A08">
              <w:rPr>
                <w:lang w:val="en-US" w:eastAsia="fi-FI"/>
              </w:rPr>
              <w:t>0</w:t>
            </w:r>
          </w:p>
        </w:tc>
      </w:tr>
      <w:tr w:rsidR="00E32315" w:rsidRPr="00C04A08" w14:paraId="6EC258A2"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2C23FB5" w14:textId="77777777" w:rsidR="00E32315" w:rsidRPr="00C04A08" w:rsidRDefault="00E32315" w:rsidP="008D4E07">
            <w:pPr>
              <w:pStyle w:val="TAC"/>
              <w:rPr>
                <w:lang w:val="fi-FI" w:eastAsia="fi-FI"/>
              </w:rPr>
            </w:pPr>
            <w:r w:rsidRPr="00C04A08">
              <w:rPr>
                <w:lang w:eastAsia="fi-FI"/>
              </w:rPr>
              <w:t>CA_n261(2Q)</w:t>
            </w:r>
          </w:p>
        </w:tc>
        <w:tc>
          <w:tcPr>
            <w:tcW w:w="1111" w:type="pct"/>
            <w:tcBorders>
              <w:top w:val="nil"/>
              <w:left w:val="nil"/>
              <w:bottom w:val="single" w:sz="4" w:space="0" w:color="auto"/>
              <w:right w:val="single" w:sz="4" w:space="0" w:color="auto"/>
            </w:tcBorders>
            <w:shd w:val="clear" w:color="auto" w:fill="auto"/>
            <w:hideMark/>
          </w:tcPr>
          <w:p w14:paraId="7112A392" w14:textId="77777777" w:rsidR="00E32315" w:rsidRPr="00C04A08" w:rsidRDefault="00E32315" w:rsidP="008D4E07">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731A074F"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4897486D" w14:textId="77777777" w:rsidR="00E32315" w:rsidRPr="00C04A08" w:rsidRDefault="00E32315" w:rsidP="008D4E07">
            <w:pPr>
              <w:pStyle w:val="TAC"/>
              <w:rPr>
                <w:lang w:val="fi-FI" w:eastAsia="fi-FI"/>
              </w:rPr>
            </w:pPr>
            <w:r w:rsidRPr="00C04A08">
              <w:rPr>
                <w:lang w:val="en-US" w:eastAsia="fi-FI"/>
              </w:rPr>
              <w:t>0</w:t>
            </w:r>
          </w:p>
        </w:tc>
      </w:tr>
      <w:tr w:rsidR="00E32315" w:rsidRPr="00C04A08" w14:paraId="01F21EF1" w14:textId="77777777" w:rsidTr="008D4E07">
        <w:trPr>
          <w:trHeight w:val="187"/>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0CF334B" w14:textId="77777777" w:rsidR="00E32315" w:rsidRPr="00C04A08" w:rsidRDefault="00E32315" w:rsidP="008D4E07">
            <w:pPr>
              <w:pStyle w:val="TAN"/>
              <w:rPr>
                <w:lang w:eastAsia="fi-FI"/>
              </w:rPr>
            </w:pPr>
            <w:r w:rsidRPr="00C04A08">
              <w:rPr>
                <w:lang w:eastAsia="fi-FI"/>
              </w:rPr>
              <w:lastRenderedPageBreak/>
              <w:t>NOTE 1:</w:t>
            </w:r>
            <w:r w:rsidRPr="00C04A08">
              <w:tab/>
            </w:r>
            <w:r w:rsidRPr="00C04A08">
              <w:rPr>
                <w:lang w:eastAsia="fi-FI"/>
              </w:rPr>
              <w:t>Void</w:t>
            </w:r>
          </w:p>
          <w:p w14:paraId="17EF8237" w14:textId="77777777" w:rsidR="00E32315" w:rsidRPr="00C04A08" w:rsidRDefault="00E32315" w:rsidP="008D4E07">
            <w:pPr>
              <w:pStyle w:val="TAN"/>
              <w:rPr>
                <w:lang w:eastAsia="fi-FI"/>
              </w:rPr>
            </w:pPr>
            <w:r w:rsidRPr="00C04A08">
              <w:rPr>
                <w:lang w:eastAsia="fi-FI"/>
              </w:rPr>
              <w:t>NOTE 2:</w:t>
            </w:r>
            <w:r w:rsidRPr="00C04A08">
              <w:tab/>
            </w:r>
            <w:r w:rsidRPr="00C04A08">
              <w:rPr>
                <w:lang w:eastAsia="fi-FI"/>
              </w:rPr>
              <w:t>Void</w:t>
            </w:r>
          </w:p>
          <w:p w14:paraId="5A6333C6" w14:textId="77777777" w:rsidR="00E32315" w:rsidRPr="00C04A08" w:rsidRDefault="00E32315" w:rsidP="008D4E07">
            <w:pPr>
              <w:pStyle w:val="TAN"/>
              <w:rPr>
                <w:lang w:eastAsia="fi-FI"/>
              </w:rPr>
            </w:pPr>
            <w:r w:rsidRPr="00C04A08">
              <w:rPr>
                <w:lang w:eastAsia="fi-FI"/>
              </w:rPr>
              <w:t>NOTE 3:</w:t>
            </w:r>
            <w:r w:rsidRPr="00C04A08">
              <w:tab/>
            </w:r>
            <w:r w:rsidRPr="00C04A08">
              <w:rPr>
                <w:lang w:eastAsia="fi-FI"/>
              </w:rPr>
              <w:t>Void</w:t>
            </w:r>
          </w:p>
          <w:p w14:paraId="2AC60AD2" w14:textId="77777777" w:rsidR="00E32315" w:rsidRPr="00C04A08" w:rsidRDefault="00E32315" w:rsidP="008D4E07">
            <w:pPr>
              <w:pStyle w:val="TAN"/>
              <w:rPr>
                <w:lang w:eastAsia="fi-FI"/>
              </w:rPr>
            </w:pPr>
            <w:r w:rsidRPr="00C04A08">
              <w:rPr>
                <w:lang w:eastAsia="fi-FI"/>
              </w:rPr>
              <w:t>NOTE 4:</w:t>
            </w:r>
            <w:r w:rsidRPr="00C04A08">
              <w:tab/>
            </w:r>
            <w:r w:rsidRPr="00C04A08">
              <w:rPr>
                <w:lang w:eastAsia="fi-FI"/>
              </w:rPr>
              <w:t>Void</w:t>
            </w:r>
          </w:p>
          <w:p w14:paraId="0A99F69B" w14:textId="77777777" w:rsidR="00E32315" w:rsidRPr="00C04A08" w:rsidRDefault="00E32315" w:rsidP="008D4E07">
            <w:pPr>
              <w:pStyle w:val="TAN"/>
              <w:rPr>
                <w:lang w:eastAsia="fi-FI"/>
              </w:rPr>
            </w:pPr>
            <w:r w:rsidRPr="00C04A08">
              <w:rPr>
                <w:lang w:eastAsia="fi-FI"/>
              </w:rPr>
              <w:t>NOTE 5:</w:t>
            </w:r>
            <w:r w:rsidRPr="00C04A08">
              <w:tab/>
            </w:r>
            <w:r w:rsidRPr="00C04A08">
              <w:rPr>
                <w:lang w:eastAsia="fi-FI"/>
              </w:rPr>
              <w:t>Channel bandwidth per operating band defined in Table 5.3.5-1</w:t>
            </w:r>
          </w:p>
          <w:p w14:paraId="4F964364" w14:textId="77777777" w:rsidR="00E32315" w:rsidRPr="00C04A08" w:rsidRDefault="00E32315" w:rsidP="008D4E07">
            <w:pPr>
              <w:pStyle w:val="TAN"/>
              <w:rPr>
                <w:lang w:eastAsia="fi-FI"/>
              </w:rPr>
            </w:pPr>
            <w:r w:rsidRPr="00C04A08">
              <w:rPr>
                <w:lang w:eastAsia="fi-FI"/>
              </w:rPr>
              <w:t>NOTE 6:</w:t>
            </w:r>
            <w:r w:rsidRPr="00C04A08">
              <w:tab/>
            </w:r>
            <w:r w:rsidRPr="00C04A08">
              <w:rPr>
                <w:lang w:eastAsia="fi-FI"/>
              </w:rPr>
              <w:t>Unless otherwise stated, BCS0 is referred in each constituent CA configuration</w:t>
            </w:r>
          </w:p>
          <w:p w14:paraId="3A4163D3" w14:textId="77777777" w:rsidR="00E32315" w:rsidRDefault="00E32315" w:rsidP="008D4E07">
            <w:pPr>
              <w:pStyle w:val="TAN"/>
              <w:rPr>
                <w:ins w:id="591" w:author="ZTE-Ma Zhifeng" w:date="2023-04-09T00:39:00Z"/>
                <w:rFonts w:cs="Arial"/>
                <w:szCs w:val="18"/>
                <w:lang w:val="en-US"/>
              </w:rPr>
            </w:pPr>
            <w:r w:rsidRPr="00C04A08">
              <w:rPr>
                <w:rFonts w:cs="Arial"/>
                <w:szCs w:val="18"/>
                <w:lang w:eastAsia="fi-FI"/>
              </w:rPr>
              <w:t>NOTE 7:</w:t>
            </w:r>
            <w:r w:rsidRPr="00C04A08">
              <w:rPr>
                <w:rFonts w:cs="Arial"/>
                <w:szCs w:val="18"/>
              </w:rPr>
              <w:tab/>
            </w:r>
            <w:r w:rsidRPr="00C04A08">
              <w:rPr>
                <w:rFonts w:ascii="Symbol" w:hAnsi="Symbol"/>
                <w:szCs w:val="18"/>
                <w:lang w:val="en-US"/>
              </w:rPr>
              <w:t></w:t>
            </w:r>
            <w:r w:rsidRPr="00C04A08">
              <w:rPr>
                <w:rFonts w:cs="Arial"/>
                <w:szCs w:val="18"/>
                <w:lang w:val="en-US"/>
              </w:rPr>
              <w:t>(BW</w:t>
            </w:r>
            <w:r w:rsidRPr="00C04A08">
              <w:rPr>
                <w:rFonts w:cs="Arial"/>
                <w:szCs w:val="18"/>
                <w:vertAlign w:val="subscript"/>
                <w:lang w:val="en-US"/>
              </w:rPr>
              <w:t>Channel,block</w:t>
            </w:r>
            <w:r w:rsidRPr="00C04A08">
              <w:rPr>
                <w:rFonts w:cs="Arial"/>
                <w:szCs w:val="18"/>
                <w:lang w:val="en-US"/>
              </w:rPr>
              <w:t>) denotes the maximum total bandwidth from the summation of the sub-block bandwidths and shall be less than the bandwidth of the operating band.</w:t>
            </w:r>
          </w:p>
          <w:p w14:paraId="52A43E2D" w14:textId="36AF6071" w:rsidR="004312C7" w:rsidRPr="00C04A08" w:rsidRDefault="004312C7" w:rsidP="008D4E07">
            <w:pPr>
              <w:pStyle w:val="TAN"/>
              <w:rPr>
                <w:rFonts w:cs="Arial"/>
                <w:color w:val="000000"/>
                <w:szCs w:val="18"/>
                <w:lang w:val="en-US" w:eastAsia="fi-FI"/>
              </w:rPr>
            </w:pPr>
            <w:ins w:id="592" w:author="ZTE-Ma Zhifeng" w:date="2023-04-09T00:39:00Z">
              <w:r>
                <w:rPr>
                  <w:rFonts w:cs="Arial"/>
                  <w:szCs w:val="18"/>
                  <w:lang w:val="en-US"/>
                </w:rPr>
                <w:t>NOTE 8:</w:t>
              </w:r>
              <w:r w:rsidRPr="00C04A08">
                <w:rPr>
                  <w:rFonts w:cs="Arial"/>
                  <w:szCs w:val="18"/>
                </w:rPr>
                <w:t xml:space="preserve"> </w:t>
              </w:r>
              <w:r w:rsidRPr="00C04A08">
                <w:rPr>
                  <w:rFonts w:cs="Arial"/>
                  <w:szCs w:val="18"/>
                </w:rPr>
                <w:tab/>
              </w:r>
            </w:ins>
            <w:ins w:id="593" w:author="ZTE-Ma Zhifeng" w:date="2023-04-09T00:40:00Z">
              <w:r w:rsidRPr="00981202">
                <w:rPr>
                  <w:szCs w:val="22"/>
                  <w:lang w:eastAsia="en-GB"/>
                </w:rPr>
                <w:t>The delimiter “/” will only be used in the uplink configurations for the sake of simplicity. For example, CA_nyA/B/C denotes CA_nyA, CA</w:t>
              </w:r>
              <w:r>
                <w:rPr>
                  <w:szCs w:val="22"/>
                  <w:lang w:eastAsia="en-GB"/>
                </w:rPr>
                <w:t>_</w:t>
              </w:r>
              <w:r w:rsidRPr="00981202">
                <w:rPr>
                  <w:szCs w:val="22"/>
                  <w:lang w:eastAsia="en-GB"/>
                </w:rPr>
                <w:t>nyB and CA</w:t>
              </w:r>
              <w:r>
                <w:rPr>
                  <w:szCs w:val="22"/>
                  <w:lang w:eastAsia="en-GB"/>
                </w:rPr>
                <w:t>_</w:t>
              </w:r>
              <w:r w:rsidRPr="00981202">
                <w:rPr>
                  <w:szCs w:val="22"/>
                  <w:lang w:eastAsia="en-GB"/>
                </w:rPr>
                <w:t>nyC, where n</w:t>
              </w:r>
              <w:r w:rsidRPr="00981202">
                <w:rPr>
                  <w:rFonts w:hint="eastAsia"/>
                  <w:szCs w:val="22"/>
                  <w:lang w:eastAsia="en-GB"/>
                </w:rPr>
                <w:t>y</w:t>
              </w:r>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ins>
          </w:p>
        </w:tc>
      </w:tr>
    </w:tbl>
    <w:p w14:paraId="4099A7D1" w14:textId="77777777" w:rsidR="00E32315" w:rsidRDefault="00E32315" w:rsidP="00E32315"/>
    <w:p w14:paraId="61C7D378" w14:textId="77777777" w:rsidR="00E32315" w:rsidRDefault="00E32315" w:rsidP="00E32315">
      <w:pPr>
        <w:pStyle w:val="TH"/>
      </w:pPr>
      <w:r w:rsidRPr="00C04A08">
        <w:lastRenderedPageBreak/>
        <w:t xml:space="preserve">Table 5.5A.2-2: NR CA configurations </w:t>
      </w:r>
      <w:r>
        <w:t>with multiple CA bandwidth classes defined</w:t>
      </w:r>
      <w:r w:rsidRPr="00C04A08">
        <w:t xml:space="preserve"> 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E32315" w:rsidRPr="00CC1EA8" w14:paraId="44DF25DF" w14:textId="77777777" w:rsidTr="008D4E07">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4A088B91" w14:textId="77777777" w:rsidR="00E32315" w:rsidRPr="00CC1EA8" w:rsidRDefault="00E32315" w:rsidP="008D4E07">
            <w:pPr>
              <w:pStyle w:val="TAH"/>
              <w:rPr>
                <w:lang w:val="en-US" w:eastAsia="fi-FI"/>
              </w:rPr>
            </w:pPr>
            <w:r w:rsidRPr="00CC1EA8">
              <w:rPr>
                <w:lang w:eastAsia="fi-FI"/>
              </w:rPr>
              <w:lastRenderedPageBreak/>
              <w:t>NR CA configuration / Bandwidth combination set</w:t>
            </w:r>
          </w:p>
        </w:tc>
      </w:tr>
      <w:tr w:rsidR="00E32315" w:rsidRPr="00CC1EA8" w14:paraId="03CBFE4A"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FBCC0F1" w14:textId="77777777" w:rsidR="00E32315" w:rsidRPr="00CC1EA8" w:rsidRDefault="00E32315" w:rsidP="008D4E07">
            <w:pPr>
              <w:pStyle w:val="TAH"/>
              <w:rPr>
                <w:lang w:val="fi-FI" w:eastAsia="fi-FI"/>
              </w:rPr>
            </w:pPr>
            <w:r w:rsidRPr="00CC1EA8">
              <w:rPr>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4742AABA" w14:textId="77777777" w:rsidR="00E32315" w:rsidRPr="00CC1EA8" w:rsidRDefault="00E32315" w:rsidP="008D4E07">
            <w:pPr>
              <w:pStyle w:val="TAH"/>
              <w:rPr>
                <w:lang w:val="fi-FI" w:eastAsia="fi-FI"/>
              </w:rPr>
            </w:pPr>
            <w:r w:rsidRPr="00CC1EA8">
              <w:rPr>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639C7EDB" w14:textId="77777777" w:rsidR="00E32315" w:rsidRPr="00CC1EA8" w:rsidRDefault="00E32315" w:rsidP="008D4E07">
            <w:pPr>
              <w:pStyle w:val="TAH"/>
              <w:rPr>
                <w:lang w:val="fi-FI" w:eastAsia="fi-FI"/>
              </w:rPr>
            </w:pP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w:t>
            </w:r>
            <w:r w:rsidRPr="00CC1EA8" w:rsidDel="002C1C4E">
              <w:rPr>
                <w:rFonts w:cs="Arial"/>
                <w:bCs/>
                <w:color w:val="000000"/>
                <w:szCs w:val="18"/>
                <w:lang w:eastAsia="fi-FI"/>
              </w:rPr>
              <w:t xml:space="preserve"> </w:t>
            </w:r>
            <w:r w:rsidRPr="00CC1EA8">
              <w:rPr>
                <w:rFonts w:cs="Arial"/>
                <w:bCs/>
                <w:color w:val="000000"/>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5BB76DF" w14:textId="77777777" w:rsidR="00E32315" w:rsidRPr="00CC1EA8" w:rsidRDefault="00E32315" w:rsidP="008D4E07">
            <w:pPr>
              <w:pStyle w:val="TAH"/>
              <w:rPr>
                <w:lang w:val="fi-FI" w:eastAsia="fi-FI"/>
              </w:rPr>
            </w:pPr>
            <w:r w:rsidRPr="00CC1EA8">
              <w:rPr>
                <w:lang w:eastAsia="fi-FI"/>
              </w:rPr>
              <w:t>BCS</w:t>
            </w:r>
          </w:p>
        </w:tc>
      </w:tr>
      <w:tr w:rsidR="00E32315" w:rsidRPr="00CC1EA8" w14:paraId="522CC67B"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43E715FA" w14:textId="77777777" w:rsidR="00E32315" w:rsidRPr="00CC1EA8" w:rsidRDefault="00E32315" w:rsidP="008D4E07">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13430166" w14:textId="77777777" w:rsidR="00E32315" w:rsidRPr="00CC1EA8" w:rsidRDefault="00E32315" w:rsidP="008D4E07">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0C9956E9" w14:textId="77777777" w:rsidR="00E32315" w:rsidRPr="00CC1EA8" w:rsidRDefault="00E32315" w:rsidP="008D4E07">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71A7EC9A" w14:textId="77777777" w:rsidR="00E32315" w:rsidRPr="00CC1EA8" w:rsidRDefault="00E32315" w:rsidP="008D4E07">
            <w:pPr>
              <w:keepNext/>
              <w:keepLines/>
              <w:spacing w:after="0"/>
              <w:jc w:val="center"/>
              <w:rPr>
                <w:rFonts w:ascii="Arial" w:hAnsi="Arial" w:cs="Arial"/>
                <w:bCs/>
                <w:color w:val="000000"/>
                <w:sz w:val="18"/>
                <w:szCs w:val="18"/>
                <w:lang w:val="fi-FI" w:eastAsia="fi-FI"/>
              </w:rPr>
            </w:pPr>
          </w:p>
        </w:tc>
      </w:tr>
      <w:tr w:rsidR="00E32315" w:rsidRPr="00CC1EA8" w14:paraId="0B4287FF" w14:textId="77777777" w:rsidTr="008D4E07">
        <w:trPr>
          <w:trHeight w:val="187"/>
        </w:trPr>
        <w:tc>
          <w:tcPr>
            <w:tcW w:w="2055" w:type="dxa"/>
            <w:tcBorders>
              <w:top w:val="nil"/>
              <w:left w:val="single" w:sz="4" w:space="0" w:color="auto"/>
              <w:bottom w:val="single" w:sz="4" w:space="0" w:color="auto"/>
              <w:right w:val="single" w:sz="4" w:space="0" w:color="auto"/>
            </w:tcBorders>
          </w:tcPr>
          <w:p w14:paraId="1AC74450" w14:textId="77777777" w:rsidR="00E32315" w:rsidRPr="00CC1EA8" w:rsidRDefault="00E32315" w:rsidP="008D4E07">
            <w:pPr>
              <w:pStyle w:val="TAC"/>
              <w:rPr>
                <w:lang w:val="fr-FR"/>
              </w:rPr>
            </w:pPr>
            <w:r w:rsidRPr="00CC1EA8">
              <w:rPr>
                <w:lang w:val="fr-FR"/>
              </w:rPr>
              <w:t>CA_n257(A-G)</w:t>
            </w:r>
          </w:p>
        </w:tc>
        <w:tc>
          <w:tcPr>
            <w:tcW w:w="1701" w:type="dxa"/>
            <w:tcBorders>
              <w:top w:val="nil"/>
              <w:left w:val="nil"/>
              <w:bottom w:val="single" w:sz="4" w:space="0" w:color="auto"/>
              <w:right w:val="single" w:sz="4" w:space="0" w:color="auto"/>
            </w:tcBorders>
          </w:tcPr>
          <w:p w14:paraId="69946C8E" w14:textId="77777777" w:rsidR="00E32315" w:rsidRPr="00CC1EA8" w:rsidRDefault="00E32315" w:rsidP="008D4E07">
            <w:pPr>
              <w:pStyle w:val="TAC"/>
              <w:rPr>
                <w:rFonts w:cs="Arial"/>
                <w:color w:val="000000"/>
                <w:szCs w:val="18"/>
              </w:rPr>
            </w:pPr>
            <w:r w:rsidRPr="00CC1EA8">
              <w:rPr>
                <w:rFonts w:cs="Arial"/>
                <w:color w:val="000000"/>
                <w:szCs w:val="18"/>
              </w:rPr>
              <w:t>CA_n257G</w:t>
            </w:r>
          </w:p>
        </w:tc>
        <w:tc>
          <w:tcPr>
            <w:tcW w:w="2268" w:type="dxa"/>
            <w:tcBorders>
              <w:top w:val="nil"/>
              <w:left w:val="nil"/>
              <w:bottom w:val="single" w:sz="4" w:space="0" w:color="auto"/>
              <w:right w:val="single" w:sz="4" w:space="0" w:color="auto"/>
            </w:tcBorders>
          </w:tcPr>
          <w:p w14:paraId="7E1565F7" w14:textId="77777777" w:rsidR="00E32315" w:rsidRPr="00CC1EA8" w:rsidRDefault="00E32315" w:rsidP="008D4E07">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5F5A187" w14:textId="77777777" w:rsidR="00E32315" w:rsidRPr="00CC1EA8" w:rsidRDefault="00E32315" w:rsidP="008D4E07">
            <w:pPr>
              <w:pStyle w:val="TAC"/>
              <w:rPr>
                <w:rFonts w:cs="Arial"/>
                <w:szCs w:val="18"/>
                <w:lang w:val="fr-FR"/>
              </w:rPr>
            </w:pPr>
            <w:r w:rsidRPr="00CC1EA8">
              <w:rPr>
                <w:rFonts w:cs="Arial" w:hint="eastAsia"/>
                <w:szCs w:val="18"/>
                <w:lang w:val="fr-FR" w:eastAsia="zh-CN"/>
              </w:rPr>
              <w:t>0</w:t>
            </w:r>
          </w:p>
        </w:tc>
      </w:tr>
      <w:tr w:rsidR="00E32315" w:rsidRPr="00CC1EA8" w14:paraId="62007B94" w14:textId="77777777" w:rsidTr="008D4E07">
        <w:trPr>
          <w:trHeight w:val="187"/>
        </w:trPr>
        <w:tc>
          <w:tcPr>
            <w:tcW w:w="2055" w:type="dxa"/>
            <w:tcBorders>
              <w:top w:val="nil"/>
              <w:left w:val="single" w:sz="4" w:space="0" w:color="auto"/>
              <w:bottom w:val="single" w:sz="4" w:space="0" w:color="auto"/>
              <w:right w:val="single" w:sz="4" w:space="0" w:color="auto"/>
            </w:tcBorders>
          </w:tcPr>
          <w:p w14:paraId="1267EDD9" w14:textId="77777777" w:rsidR="00E32315" w:rsidRPr="00CC1EA8" w:rsidRDefault="00E32315" w:rsidP="008D4E07">
            <w:pPr>
              <w:pStyle w:val="TAC"/>
              <w:rPr>
                <w:lang w:val="fr-FR"/>
              </w:rPr>
            </w:pPr>
            <w:r w:rsidRPr="00CC1EA8">
              <w:rPr>
                <w:lang w:val="fr-FR"/>
              </w:rPr>
              <w:t>CA_n257(A-D)</w:t>
            </w:r>
          </w:p>
        </w:tc>
        <w:tc>
          <w:tcPr>
            <w:tcW w:w="1701" w:type="dxa"/>
            <w:tcBorders>
              <w:top w:val="nil"/>
              <w:left w:val="nil"/>
              <w:bottom w:val="single" w:sz="4" w:space="0" w:color="auto"/>
              <w:right w:val="single" w:sz="4" w:space="0" w:color="auto"/>
            </w:tcBorders>
          </w:tcPr>
          <w:p w14:paraId="381C57C1" w14:textId="77777777" w:rsidR="00E32315" w:rsidRPr="00CC1EA8" w:rsidRDefault="00E32315" w:rsidP="008D4E07">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325F4A40" w14:textId="77777777" w:rsidR="00E32315" w:rsidRPr="00CC1EA8" w:rsidRDefault="00E32315" w:rsidP="008D4E07">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0CB04980" w14:textId="77777777" w:rsidR="00E32315" w:rsidRPr="00CC1EA8" w:rsidRDefault="00E32315" w:rsidP="008D4E07">
            <w:pPr>
              <w:pStyle w:val="TAC"/>
              <w:rPr>
                <w:rFonts w:cs="Arial"/>
                <w:szCs w:val="18"/>
                <w:lang w:val="fr-FR"/>
              </w:rPr>
            </w:pPr>
            <w:r w:rsidRPr="00CC1EA8">
              <w:rPr>
                <w:rFonts w:cs="Arial" w:hint="eastAsia"/>
                <w:szCs w:val="18"/>
                <w:lang w:val="fr-FR" w:eastAsia="zh-CN"/>
              </w:rPr>
              <w:t>0</w:t>
            </w:r>
          </w:p>
        </w:tc>
      </w:tr>
      <w:tr w:rsidR="00E32315" w:rsidRPr="00CC1EA8" w14:paraId="2120C1B9" w14:textId="77777777" w:rsidTr="008D4E07">
        <w:trPr>
          <w:trHeight w:val="187"/>
        </w:trPr>
        <w:tc>
          <w:tcPr>
            <w:tcW w:w="2055" w:type="dxa"/>
            <w:tcBorders>
              <w:top w:val="nil"/>
              <w:left w:val="single" w:sz="4" w:space="0" w:color="auto"/>
              <w:bottom w:val="single" w:sz="4" w:space="0" w:color="auto"/>
              <w:right w:val="single" w:sz="4" w:space="0" w:color="auto"/>
            </w:tcBorders>
          </w:tcPr>
          <w:p w14:paraId="4791D2ED" w14:textId="77777777" w:rsidR="00E32315" w:rsidRPr="00CC1EA8" w:rsidRDefault="00E32315" w:rsidP="008D4E07">
            <w:pPr>
              <w:pStyle w:val="TAC"/>
              <w:rPr>
                <w:lang w:val="fr-FR"/>
              </w:rPr>
            </w:pPr>
            <w:r w:rsidRPr="00CC1EA8">
              <w:rPr>
                <w:lang w:val="fr-FR"/>
              </w:rPr>
              <w:t>CA_n257(A-H)</w:t>
            </w:r>
          </w:p>
        </w:tc>
        <w:tc>
          <w:tcPr>
            <w:tcW w:w="1701" w:type="dxa"/>
            <w:tcBorders>
              <w:top w:val="nil"/>
              <w:left w:val="nil"/>
              <w:bottom w:val="single" w:sz="4" w:space="0" w:color="auto"/>
              <w:right w:val="single" w:sz="4" w:space="0" w:color="auto"/>
            </w:tcBorders>
          </w:tcPr>
          <w:p w14:paraId="4055B918" w14:textId="77777777" w:rsidR="00E32315" w:rsidRPr="00CC1EA8" w:rsidRDefault="00E32315" w:rsidP="008D4E07">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33AAB63F" w14:textId="77777777" w:rsidR="00E32315" w:rsidRPr="00CC1EA8" w:rsidRDefault="00E32315" w:rsidP="008D4E07">
            <w:pPr>
              <w:pStyle w:val="TAC"/>
              <w:rPr>
                <w:rFonts w:cs="Arial"/>
                <w:szCs w:val="18"/>
                <w:lang w:val="fr-FR"/>
              </w:rPr>
            </w:pPr>
            <w:r w:rsidRPr="00CC1EA8">
              <w:rPr>
                <w:rFonts w:cs="Arial" w:hint="eastAsia"/>
                <w:szCs w:val="18"/>
                <w:lang w:val="fr-FR" w:eastAsia="zh-CN"/>
              </w:rPr>
              <w:t>7</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71E5146" w14:textId="77777777" w:rsidR="00E32315" w:rsidRPr="00CC1EA8" w:rsidRDefault="00E32315" w:rsidP="008D4E07">
            <w:pPr>
              <w:pStyle w:val="TAC"/>
              <w:rPr>
                <w:rFonts w:cs="Arial"/>
                <w:szCs w:val="18"/>
                <w:lang w:val="fr-FR"/>
              </w:rPr>
            </w:pPr>
            <w:r w:rsidRPr="00CC1EA8">
              <w:rPr>
                <w:rFonts w:cs="Arial" w:hint="eastAsia"/>
                <w:szCs w:val="18"/>
                <w:lang w:val="fr-FR" w:eastAsia="zh-CN"/>
              </w:rPr>
              <w:t>0</w:t>
            </w:r>
          </w:p>
        </w:tc>
      </w:tr>
      <w:tr w:rsidR="00E32315" w:rsidRPr="00CC1EA8" w14:paraId="68DEAE36" w14:textId="77777777" w:rsidTr="008D4E07">
        <w:trPr>
          <w:trHeight w:val="187"/>
        </w:trPr>
        <w:tc>
          <w:tcPr>
            <w:tcW w:w="2055" w:type="dxa"/>
            <w:tcBorders>
              <w:top w:val="nil"/>
              <w:left w:val="single" w:sz="4" w:space="0" w:color="auto"/>
              <w:bottom w:val="single" w:sz="4" w:space="0" w:color="auto"/>
              <w:right w:val="single" w:sz="4" w:space="0" w:color="auto"/>
            </w:tcBorders>
          </w:tcPr>
          <w:p w14:paraId="00B4A124" w14:textId="77777777" w:rsidR="00E32315" w:rsidRPr="00CC1EA8" w:rsidRDefault="00E32315" w:rsidP="008D4E07">
            <w:pPr>
              <w:pStyle w:val="TAC"/>
              <w:rPr>
                <w:lang w:val="fr-FR"/>
              </w:rPr>
            </w:pPr>
            <w:r w:rsidRPr="00CC1EA8">
              <w:rPr>
                <w:lang w:val="fr-FR"/>
              </w:rPr>
              <w:t>CA_n257(A-I)</w:t>
            </w:r>
          </w:p>
        </w:tc>
        <w:tc>
          <w:tcPr>
            <w:tcW w:w="1701" w:type="dxa"/>
            <w:tcBorders>
              <w:top w:val="nil"/>
              <w:left w:val="nil"/>
              <w:bottom w:val="single" w:sz="4" w:space="0" w:color="auto"/>
              <w:right w:val="single" w:sz="4" w:space="0" w:color="auto"/>
            </w:tcBorders>
          </w:tcPr>
          <w:p w14:paraId="2C9687C5" w14:textId="77777777" w:rsidR="00E32315" w:rsidRPr="00CC1EA8" w:rsidRDefault="00E32315" w:rsidP="008D4E07">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25E3520F" w14:textId="77777777" w:rsidR="00E32315" w:rsidRPr="00CC1EA8" w:rsidRDefault="00E32315" w:rsidP="008D4E07">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CCFBEFD" w14:textId="77777777" w:rsidR="00E32315" w:rsidRPr="00CC1EA8" w:rsidRDefault="00E32315" w:rsidP="008D4E07">
            <w:pPr>
              <w:pStyle w:val="TAC"/>
              <w:rPr>
                <w:rFonts w:cs="Arial"/>
                <w:szCs w:val="18"/>
                <w:lang w:val="fr-FR"/>
              </w:rPr>
            </w:pPr>
            <w:r w:rsidRPr="00CC1EA8">
              <w:rPr>
                <w:rFonts w:cs="Arial" w:hint="eastAsia"/>
                <w:szCs w:val="18"/>
                <w:lang w:val="fr-FR" w:eastAsia="zh-CN"/>
              </w:rPr>
              <w:t>0</w:t>
            </w:r>
          </w:p>
        </w:tc>
      </w:tr>
      <w:tr w:rsidR="00E32315" w:rsidRPr="00CC1EA8" w14:paraId="431ED7BD" w14:textId="77777777" w:rsidTr="008D4E07">
        <w:trPr>
          <w:trHeight w:val="187"/>
        </w:trPr>
        <w:tc>
          <w:tcPr>
            <w:tcW w:w="2055" w:type="dxa"/>
            <w:tcBorders>
              <w:top w:val="nil"/>
              <w:left w:val="single" w:sz="4" w:space="0" w:color="auto"/>
              <w:bottom w:val="single" w:sz="4" w:space="0" w:color="auto"/>
              <w:right w:val="single" w:sz="4" w:space="0" w:color="auto"/>
            </w:tcBorders>
          </w:tcPr>
          <w:p w14:paraId="41CE3BF3" w14:textId="77777777" w:rsidR="00E32315" w:rsidRPr="00CC1EA8" w:rsidRDefault="00E32315" w:rsidP="008D4E07">
            <w:pPr>
              <w:pStyle w:val="TAC"/>
              <w:rPr>
                <w:lang w:val="fr-FR"/>
              </w:rPr>
            </w:pPr>
            <w:r w:rsidRPr="00CC1EA8">
              <w:rPr>
                <w:lang w:val="fr-FR"/>
              </w:rPr>
              <w:t>CA_n257(G-H)</w:t>
            </w:r>
          </w:p>
        </w:tc>
        <w:tc>
          <w:tcPr>
            <w:tcW w:w="1701" w:type="dxa"/>
            <w:tcBorders>
              <w:top w:val="nil"/>
              <w:left w:val="nil"/>
              <w:bottom w:val="single" w:sz="4" w:space="0" w:color="auto"/>
              <w:right w:val="single" w:sz="4" w:space="0" w:color="auto"/>
            </w:tcBorders>
          </w:tcPr>
          <w:p w14:paraId="1FDEB1D8" w14:textId="77777777" w:rsidR="00E32315" w:rsidRPr="00CC1EA8" w:rsidRDefault="00E32315" w:rsidP="008D4E07">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3D5979C5" w14:textId="77777777" w:rsidR="00E32315" w:rsidRPr="00CC1EA8" w:rsidRDefault="00E32315" w:rsidP="008D4E07">
            <w:pPr>
              <w:pStyle w:val="TAC"/>
              <w:rPr>
                <w:rFonts w:cs="Arial"/>
                <w:szCs w:val="18"/>
                <w:lang w:val="fr-FR"/>
              </w:rPr>
            </w:pPr>
            <w:r w:rsidRPr="00CC1EA8">
              <w:rPr>
                <w:rFonts w:cs="Arial" w:hint="eastAsia"/>
                <w:szCs w:val="18"/>
                <w:lang w:val="fr-FR" w:eastAsia="zh-CN"/>
              </w:rPr>
              <w:t>5</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CA14D4A" w14:textId="77777777" w:rsidR="00E32315" w:rsidRPr="00CC1EA8" w:rsidRDefault="00E32315" w:rsidP="008D4E07">
            <w:pPr>
              <w:pStyle w:val="TAC"/>
              <w:rPr>
                <w:rFonts w:cs="Arial"/>
                <w:szCs w:val="18"/>
                <w:lang w:val="fr-FR"/>
              </w:rPr>
            </w:pPr>
            <w:r w:rsidRPr="00CC1EA8">
              <w:rPr>
                <w:rFonts w:cs="Arial" w:hint="eastAsia"/>
                <w:szCs w:val="18"/>
                <w:lang w:val="fr-FR" w:eastAsia="zh-CN"/>
              </w:rPr>
              <w:t>0</w:t>
            </w:r>
          </w:p>
        </w:tc>
      </w:tr>
      <w:tr w:rsidR="00E32315" w:rsidRPr="00CC1EA8" w14:paraId="297D77BB" w14:textId="77777777" w:rsidTr="008D4E07">
        <w:trPr>
          <w:trHeight w:val="187"/>
        </w:trPr>
        <w:tc>
          <w:tcPr>
            <w:tcW w:w="2055" w:type="dxa"/>
            <w:tcBorders>
              <w:top w:val="nil"/>
              <w:left w:val="single" w:sz="4" w:space="0" w:color="auto"/>
              <w:bottom w:val="single" w:sz="4" w:space="0" w:color="auto"/>
              <w:right w:val="single" w:sz="4" w:space="0" w:color="auto"/>
            </w:tcBorders>
          </w:tcPr>
          <w:p w14:paraId="11474EEC" w14:textId="77777777" w:rsidR="00E32315" w:rsidRPr="00CC1EA8" w:rsidRDefault="00E32315" w:rsidP="008D4E07">
            <w:pPr>
              <w:pStyle w:val="TAC"/>
              <w:rPr>
                <w:lang w:val="fr-FR"/>
              </w:rPr>
            </w:pPr>
            <w:r w:rsidRPr="00CC1EA8">
              <w:rPr>
                <w:lang w:val="fr-FR"/>
              </w:rPr>
              <w:t>CA_n257(G-I)</w:t>
            </w:r>
          </w:p>
        </w:tc>
        <w:tc>
          <w:tcPr>
            <w:tcW w:w="1701" w:type="dxa"/>
            <w:tcBorders>
              <w:top w:val="nil"/>
              <w:left w:val="nil"/>
              <w:bottom w:val="single" w:sz="4" w:space="0" w:color="auto"/>
              <w:right w:val="single" w:sz="4" w:space="0" w:color="auto"/>
            </w:tcBorders>
          </w:tcPr>
          <w:p w14:paraId="77AB5E5E" w14:textId="77777777" w:rsidR="00E32315" w:rsidRPr="00CC1EA8" w:rsidRDefault="00E32315" w:rsidP="008D4E07">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0450238E" w14:textId="77777777" w:rsidR="00E32315" w:rsidRPr="00CC1EA8" w:rsidRDefault="00E32315" w:rsidP="008D4E07">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170A52D" w14:textId="77777777" w:rsidR="00E32315" w:rsidRPr="00CC1EA8" w:rsidRDefault="00E32315" w:rsidP="008D4E07">
            <w:pPr>
              <w:pStyle w:val="TAC"/>
              <w:rPr>
                <w:rFonts w:cs="Arial"/>
                <w:szCs w:val="18"/>
                <w:lang w:val="fr-FR"/>
              </w:rPr>
            </w:pPr>
            <w:r w:rsidRPr="00CC1EA8">
              <w:rPr>
                <w:rFonts w:cs="Arial" w:hint="eastAsia"/>
                <w:szCs w:val="18"/>
                <w:lang w:val="fr-FR" w:eastAsia="zh-CN"/>
              </w:rPr>
              <w:t>0</w:t>
            </w:r>
          </w:p>
        </w:tc>
      </w:tr>
      <w:tr w:rsidR="00E32315" w:rsidRPr="00CC1EA8" w14:paraId="00E0513F" w14:textId="77777777" w:rsidTr="008D4E07">
        <w:trPr>
          <w:trHeight w:val="187"/>
        </w:trPr>
        <w:tc>
          <w:tcPr>
            <w:tcW w:w="2055" w:type="dxa"/>
            <w:tcBorders>
              <w:top w:val="nil"/>
              <w:left w:val="single" w:sz="4" w:space="0" w:color="auto"/>
              <w:bottom w:val="single" w:sz="4" w:space="0" w:color="auto"/>
              <w:right w:val="single" w:sz="4" w:space="0" w:color="auto"/>
            </w:tcBorders>
          </w:tcPr>
          <w:p w14:paraId="4D67063E" w14:textId="77777777" w:rsidR="00E32315" w:rsidRPr="00CC1EA8" w:rsidRDefault="00E32315" w:rsidP="008D4E07">
            <w:pPr>
              <w:pStyle w:val="TAC"/>
              <w:rPr>
                <w:lang w:val="fr-FR"/>
              </w:rPr>
            </w:pPr>
            <w:r w:rsidRPr="00CC1EA8">
              <w:rPr>
                <w:lang w:val="fr-FR"/>
              </w:rPr>
              <w:t>CA_n258(A-D)</w:t>
            </w:r>
          </w:p>
        </w:tc>
        <w:tc>
          <w:tcPr>
            <w:tcW w:w="1701" w:type="dxa"/>
            <w:tcBorders>
              <w:top w:val="nil"/>
              <w:left w:val="nil"/>
              <w:bottom w:val="single" w:sz="4" w:space="0" w:color="auto"/>
              <w:right w:val="single" w:sz="4" w:space="0" w:color="auto"/>
            </w:tcBorders>
          </w:tcPr>
          <w:p w14:paraId="0467530A" w14:textId="77777777" w:rsidR="00E32315" w:rsidRPr="00CC1EA8" w:rsidRDefault="00E32315" w:rsidP="008D4E07">
            <w:pPr>
              <w:pStyle w:val="TAC"/>
              <w:rPr>
                <w:rFonts w:cs="Arial"/>
                <w:color w:val="000000"/>
                <w:szCs w:val="18"/>
              </w:rPr>
            </w:pPr>
            <w:r w:rsidRPr="00CC1EA8">
              <w:rPr>
                <w:rFonts w:cs="Arial"/>
                <w:color w:val="000000"/>
                <w:szCs w:val="18"/>
                <w:lang w:eastAsia="zh-CN"/>
              </w:rPr>
              <w:t>-</w:t>
            </w:r>
          </w:p>
        </w:tc>
        <w:tc>
          <w:tcPr>
            <w:tcW w:w="2268" w:type="dxa"/>
            <w:tcBorders>
              <w:top w:val="nil"/>
              <w:left w:val="nil"/>
              <w:bottom w:val="single" w:sz="4" w:space="0" w:color="auto"/>
              <w:right w:val="single" w:sz="4" w:space="0" w:color="auto"/>
            </w:tcBorders>
          </w:tcPr>
          <w:p w14:paraId="0AE96A4C" w14:textId="77777777" w:rsidR="00E32315" w:rsidRPr="00CC1EA8" w:rsidRDefault="00E32315" w:rsidP="008D4E07">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79F99E9" w14:textId="77777777" w:rsidR="00E32315" w:rsidRPr="00CC1EA8" w:rsidRDefault="00E32315" w:rsidP="008D4E07">
            <w:pPr>
              <w:pStyle w:val="TAC"/>
              <w:rPr>
                <w:rFonts w:cs="Arial"/>
                <w:szCs w:val="18"/>
                <w:lang w:val="fr-FR"/>
              </w:rPr>
            </w:pPr>
            <w:r w:rsidRPr="00CC1EA8">
              <w:rPr>
                <w:rFonts w:cs="Arial" w:hint="eastAsia"/>
                <w:szCs w:val="18"/>
                <w:lang w:val="fr-FR" w:eastAsia="zh-CN"/>
              </w:rPr>
              <w:t>0</w:t>
            </w:r>
          </w:p>
        </w:tc>
      </w:tr>
      <w:tr w:rsidR="00E32315" w:rsidRPr="00CC1EA8" w14:paraId="0935463D" w14:textId="77777777" w:rsidTr="008D4E07">
        <w:trPr>
          <w:trHeight w:val="187"/>
        </w:trPr>
        <w:tc>
          <w:tcPr>
            <w:tcW w:w="2055" w:type="dxa"/>
            <w:tcBorders>
              <w:top w:val="nil"/>
              <w:left w:val="single" w:sz="4" w:space="0" w:color="auto"/>
              <w:bottom w:val="single" w:sz="4" w:space="0" w:color="auto"/>
              <w:right w:val="single" w:sz="4" w:space="0" w:color="auto"/>
            </w:tcBorders>
          </w:tcPr>
          <w:p w14:paraId="389989F2" w14:textId="77777777" w:rsidR="00E32315" w:rsidRPr="00CC1EA8" w:rsidRDefault="00E32315" w:rsidP="008D4E07">
            <w:pPr>
              <w:pStyle w:val="TAC"/>
              <w:rPr>
                <w:lang w:eastAsia="fi-FI"/>
              </w:rPr>
            </w:pPr>
            <w:r w:rsidRPr="00CC1EA8">
              <w:rPr>
                <w:lang w:val="fr-FR"/>
              </w:rPr>
              <w:t>CA_n258(A-G)</w:t>
            </w:r>
          </w:p>
        </w:tc>
        <w:tc>
          <w:tcPr>
            <w:tcW w:w="1701" w:type="dxa"/>
            <w:tcBorders>
              <w:top w:val="nil"/>
              <w:left w:val="nil"/>
              <w:bottom w:val="single" w:sz="4" w:space="0" w:color="auto"/>
              <w:right w:val="single" w:sz="4" w:space="0" w:color="auto"/>
            </w:tcBorders>
          </w:tcPr>
          <w:p w14:paraId="754DDB42" w14:textId="77777777" w:rsidR="00E32315" w:rsidRPr="00CC1EA8" w:rsidRDefault="00E32315" w:rsidP="008D4E07">
            <w:pPr>
              <w:pStyle w:val="TAC"/>
              <w:rPr>
                <w:lang w:val="en-US" w:eastAsia="fi-FI"/>
              </w:rPr>
            </w:pPr>
            <w:r w:rsidRPr="00CC1EA8">
              <w:rPr>
                <w:rFonts w:cs="Arial"/>
                <w:color w:val="000000"/>
                <w:szCs w:val="18"/>
              </w:rPr>
              <w:t>CA_n258G</w:t>
            </w:r>
          </w:p>
        </w:tc>
        <w:tc>
          <w:tcPr>
            <w:tcW w:w="2268" w:type="dxa"/>
            <w:tcBorders>
              <w:top w:val="nil"/>
              <w:left w:val="nil"/>
              <w:bottom w:val="single" w:sz="4" w:space="0" w:color="auto"/>
              <w:right w:val="single" w:sz="4" w:space="0" w:color="auto"/>
            </w:tcBorders>
          </w:tcPr>
          <w:p w14:paraId="46E1702F" w14:textId="77777777" w:rsidR="00E32315" w:rsidRPr="00CC1EA8" w:rsidRDefault="00E32315" w:rsidP="008D4E07">
            <w:pPr>
              <w:pStyle w:val="TAC"/>
              <w:rPr>
                <w:lang w:val="en-US" w:eastAsia="fi-FI"/>
              </w:rPr>
            </w:pPr>
            <w:r w:rsidRPr="00CC1EA8">
              <w:rPr>
                <w:rFonts w:cs="Arial"/>
                <w:szCs w:val="18"/>
                <w:lang w:val="fr-FR"/>
              </w:rPr>
              <w:t>600</w:t>
            </w:r>
          </w:p>
        </w:tc>
        <w:tc>
          <w:tcPr>
            <w:tcW w:w="2335" w:type="dxa"/>
            <w:tcBorders>
              <w:top w:val="nil"/>
              <w:left w:val="nil"/>
              <w:bottom w:val="single" w:sz="4" w:space="0" w:color="auto"/>
              <w:right w:val="single" w:sz="4" w:space="0" w:color="auto"/>
            </w:tcBorders>
          </w:tcPr>
          <w:p w14:paraId="519982A1" w14:textId="77777777" w:rsidR="00E32315" w:rsidRPr="00CC1EA8" w:rsidRDefault="00E32315" w:rsidP="008D4E07">
            <w:pPr>
              <w:pStyle w:val="TAC"/>
              <w:rPr>
                <w:lang w:val="en-US" w:eastAsia="fi-FI"/>
              </w:rPr>
            </w:pPr>
            <w:r w:rsidRPr="00CC1EA8">
              <w:rPr>
                <w:rFonts w:cs="Arial"/>
                <w:szCs w:val="18"/>
                <w:lang w:val="fr-FR"/>
              </w:rPr>
              <w:t>0</w:t>
            </w:r>
          </w:p>
        </w:tc>
      </w:tr>
      <w:tr w:rsidR="00E32315" w:rsidRPr="00CC1EA8" w14:paraId="42D33341" w14:textId="77777777" w:rsidTr="008D4E07">
        <w:trPr>
          <w:trHeight w:val="187"/>
        </w:trPr>
        <w:tc>
          <w:tcPr>
            <w:tcW w:w="2055" w:type="dxa"/>
            <w:tcBorders>
              <w:top w:val="nil"/>
              <w:left w:val="single" w:sz="4" w:space="0" w:color="auto"/>
              <w:bottom w:val="single" w:sz="4" w:space="0" w:color="auto"/>
              <w:right w:val="single" w:sz="4" w:space="0" w:color="auto"/>
            </w:tcBorders>
          </w:tcPr>
          <w:p w14:paraId="5BD44D47" w14:textId="77777777" w:rsidR="00E32315" w:rsidRPr="00CC1EA8" w:rsidRDefault="00E32315" w:rsidP="008D4E07">
            <w:pPr>
              <w:pStyle w:val="TAC"/>
              <w:rPr>
                <w:lang w:eastAsia="fi-FI"/>
              </w:rPr>
            </w:pPr>
            <w:r w:rsidRPr="00CC1EA8">
              <w:rPr>
                <w:lang w:val="fr-FR"/>
              </w:rPr>
              <w:t>CA_n258(A-H)</w:t>
            </w:r>
          </w:p>
        </w:tc>
        <w:tc>
          <w:tcPr>
            <w:tcW w:w="1701" w:type="dxa"/>
            <w:tcBorders>
              <w:top w:val="nil"/>
              <w:left w:val="nil"/>
              <w:bottom w:val="single" w:sz="4" w:space="0" w:color="auto"/>
              <w:right w:val="single" w:sz="4" w:space="0" w:color="auto"/>
            </w:tcBorders>
          </w:tcPr>
          <w:p w14:paraId="7AA582B1" w14:textId="661B7459" w:rsidR="00E32315" w:rsidRPr="00CC1EA8" w:rsidDel="004312C7" w:rsidRDefault="00E32315" w:rsidP="008D4E07">
            <w:pPr>
              <w:pStyle w:val="TAC"/>
              <w:rPr>
                <w:del w:id="594" w:author="ZTE-Ma Zhifeng" w:date="2023-04-09T00:41:00Z"/>
                <w:rFonts w:ascii="Courier New" w:hAnsi="Courier New"/>
                <w:noProof/>
                <w:sz w:val="16"/>
                <w:lang w:val="en-US" w:eastAsia="fi-FI"/>
              </w:rPr>
            </w:pPr>
            <w:r w:rsidRPr="00CC1EA8">
              <w:rPr>
                <w:rFonts w:cs="Arial"/>
                <w:noProof/>
                <w:color w:val="000000"/>
                <w:szCs w:val="18"/>
              </w:rPr>
              <w:t>CA_n258G</w:t>
            </w:r>
            <w:ins w:id="595" w:author="ZTE-Ma Zhifeng" w:date="2023-04-09T00:41:00Z">
              <w:r w:rsidR="004312C7">
                <w:rPr>
                  <w:rFonts w:cs="Arial"/>
                  <w:noProof/>
                  <w:color w:val="000000"/>
                  <w:szCs w:val="18"/>
                </w:rPr>
                <w:t>/H</w:t>
              </w:r>
            </w:ins>
          </w:p>
          <w:p w14:paraId="3A93C1B4" w14:textId="77777777" w:rsidR="00E32315" w:rsidRPr="00CC1EA8" w:rsidRDefault="00E32315" w:rsidP="004312C7">
            <w:pPr>
              <w:pStyle w:val="TAC"/>
              <w:rPr>
                <w:lang w:val="en-US" w:eastAsia="fi-FI"/>
              </w:rPr>
            </w:pPr>
            <w:del w:id="596" w:author="ZTE-Ma Zhifeng" w:date="2023-04-09T00:41:00Z">
              <w:r w:rsidRPr="00CC1EA8" w:rsidDel="004312C7">
                <w:rPr>
                  <w:rFonts w:cs="Arial"/>
                  <w:color w:val="000000"/>
                  <w:szCs w:val="18"/>
                </w:rPr>
                <w:delText>CA_n258H</w:delText>
              </w:r>
            </w:del>
          </w:p>
        </w:tc>
        <w:tc>
          <w:tcPr>
            <w:tcW w:w="2268" w:type="dxa"/>
            <w:tcBorders>
              <w:top w:val="nil"/>
              <w:left w:val="nil"/>
              <w:bottom w:val="single" w:sz="4" w:space="0" w:color="auto"/>
              <w:right w:val="single" w:sz="4" w:space="0" w:color="auto"/>
            </w:tcBorders>
          </w:tcPr>
          <w:p w14:paraId="517AE48A" w14:textId="77777777" w:rsidR="00E32315" w:rsidRPr="00CC1EA8" w:rsidRDefault="00E32315" w:rsidP="008D4E07">
            <w:pPr>
              <w:pStyle w:val="TAC"/>
              <w:rPr>
                <w:lang w:val="en-US" w:eastAsia="fi-FI"/>
              </w:rPr>
            </w:pPr>
            <w:r w:rsidRPr="00CC1EA8">
              <w:rPr>
                <w:rFonts w:cs="Arial"/>
                <w:szCs w:val="18"/>
                <w:lang w:val="fr-FR"/>
              </w:rPr>
              <w:t>700</w:t>
            </w:r>
          </w:p>
        </w:tc>
        <w:tc>
          <w:tcPr>
            <w:tcW w:w="2335" w:type="dxa"/>
            <w:tcBorders>
              <w:top w:val="nil"/>
              <w:left w:val="nil"/>
              <w:bottom w:val="single" w:sz="4" w:space="0" w:color="auto"/>
              <w:right w:val="single" w:sz="4" w:space="0" w:color="auto"/>
            </w:tcBorders>
          </w:tcPr>
          <w:p w14:paraId="729E6D47" w14:textId="77777777" w:rsidR="00E32315" w:rsidRPr="00CC1EA8" w:rsidRDefault="00E32315" w:rsidP="008D4E07">
            <w:pPr>
              <w:pStyle w:val="TAC"/>
              <w:rPr>
                <w:lang w:val="en-US" w:eastAsia="fi-FI"/>
              </w:rPr>
            </w:pPr>
            <w:r w:rsidRPr="00CC1EA8">
              <w:rPr>
                <w:rFonts w:cs="Arial"/>
                <w:szCs w:val="18"/>
                <w:lang w:val="fr-FR"/>
              </w:rPr>
              <w:t>0</w:t>
            </w:r>
          </w:p>
        </w:tc>
      </w:tr>
      <w:tr w:rsidR="00E32315" w:rsidRPr="00CC1EA8" w14:paraId="52BB8E9C" w14:textId="77777777" w:rsidTr="008D4E07">
        <w:trPr>
          <w:trHeight w:val="187"/>
        </w:trPr>
        <w:tc>
          <w:tcPr>
            <w:tcW w:w="2055" w:type="dxa"/>
            <w:tcBorders>
              <w:top w:val="nil"/>
              <w:left w:val="single" w:sz="4" w:space="0" w:color="auto"/>
              <w:bottom w:val="single" w:sz="4" w:space="0" w:color="auto"/>
              <w:right w:val="single" w:sz="4" w:space="0" w:color="auto"/>
            </w:tcBorders>
          </w:tcPr>
          <w:p w14:paraId="3B622532" w14:textId="77777777" w:rsidR="00E32315" w:rsidRPr="00CC1EA8" w:rsidRDefault="00E32315" w:rsidP="008D4E07">
            <w:pPr>
              <w:pStyle w:val="TAC"/>
              <w:rPr>
                <w:lang w:val="fr-FR"/>
              </w:rPr>
            </w:pPr>
            <w:r w:rsidRPr="00CC1EA8">
              <w:rPr>
                <w:lang w:val="fr-FR"/>
              </w:rPr>
              <w:t>CA_n258(A-I)</w:t>
            </w:r>
          </w:p>
        </w:tc>
        <w:tc>
          <w:tcPr>
            <w:tcW w:w="1701" w:type="dxa"/>
            <w:tcBorders>
              <w:top w:val="nil"/>
              <w:left w:val="nil"/>
              <w:bottom w:val="single" w:sz="4" w:space="0" w:color="auto"/>
              <w:right w:val="single" w:sz="4" w:space="0" w:color="auto"/>
            </w:tcBorders>
          </w:tcPr>
          <w:p w14:paraId="3F39CE2C" w14:textId="77777777" w:rsidR="00E32315" w:rsidRPr="00CC1EA8" w:rsidRDefault="00E32315" w:rsidP="008D4E07">
            <w:pPr>
              <w:pStyle w:val="TAC"/>
              <w:rPr>
                <w:rFonts w:cs="Arial"/>
                <w:noProof/>
                <w:color w:val="000000"/>
                <w:szCs w:val="18"/>
              </w:rPr>
            </w:pPr>
            <w:r w:rsidRPr="00CC1EA8">
              <w:rPr>
                <w:rFonts w:cs="Arial" w:hint="eastAsia"/>
                <w:noProof/>
                <w:color w:val="000000"/>
                <w:szCs w:val="18"/>
                <w:lang w:eastAsia="zh-CN"/>
              </w:rPr>
              <w:t>-</w:t>
            </w:r>
          </w:p>
        </w:tc>
        <w:tc>
          <w:tcPr>
            <w:tcW w:w="2268" w:type="dxa"/>
            <w:tcBorders>
              <w:top w:val="nil"/>
              <w:left w:val="nil"/>
              <w:bottom w:val="single" w:sz="4" w:space="0" w:color="auto"/>
              <w:right w:val="single" w:sz="4" w:space="0" w:color="auto"/>
            </w:tcBorders>
          </w:tcPr>
          <w:p w14:paraId="27A7541D" w14:textId="77777777" w:rsidR="00E32315" w:rsidRPr="00CC1EA8" w:rsidRDefault="00E32315" w:rsidP="008D4E07">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952A61D" w14:textId="77777777" w:rsidR="00E32315" w:rsidRPr="00CC1EA8" w:rsidRDefault="00E32315" w:rsidP="008D4E07">
            <w:pPr>
              <w:pStyle w:val="TAC"/>
              <w:rPr>
                <w:rFonts w:cs="Arial"/>
                <w:szCs w:val="18"/>
                <w:lang w:val="fr-FR"/>
              </w:rPr>
            </w:pPr>
            <w:r w:rsidRPr="00CC1EA8">
              <w:rPr>
                <w:rFonts w:cs="Arial" w:hint="eastAsia"/>
                <w:szCs w:val="18"/>
                <w:lang w:val="fr-FR" w:eastAsia="zh-CN"/>
              </w:rPr>
              <w:t>0</w:t>
            </w:r>
          </w:p>
        </w:tc>
      </w:tr>
      <w:tr w:rsidR="00E32315" w:rsidRPr="00CC1EA8" w14:paraId="588699F9" w14:textId="77777777" w:rsidTr="008D4E07">
        <w:trPr>
          <w:trHeight w:val="187"/>
        </w:trPr>
        <w:tc>
          <w:tcPr>
            <w:tcW w:w="2055" w:type="dxa"/>
            <w:tcBorders>
              <w:top w:val="nil"/>
              <w:left w:val="single" w:sz="4" w:space="0" w:color="auto"/>
              <w:bottom w:val="single" w:sz="4" w:space="0" w:color="auto"/>
              <w:right w:val="single" w:sz="4" w:space="0" w:color="auto"/>
            </w:tcBorders>
          </w:tcPr>
          <w:p w14:paraId="005ADBFB" w14:textId="77777777" w:rsidR="00E32315" w:rsidRPr="00CC1EA8" w:rsidRDefault="00E32315" w:rsidP="008D4E07">
            <w:pPr>
              <w:pStyle w:val="TAC"/>
              <w:rPr>
                <w:lang w:eastAsia="fi-FI"/>
              </w:rPr>
            </w:pPr>
            <w:r w:rsidRPr="00CC1EA8">
              <w:rPr>
                <w:lang w:val="fr-FR"/>
              </w:rPr>
              <w:t>CA_n258(G-H)</w:t>
            </w:r>
          </w:p>
        </w:tc>
        <w:tc>
          <w:tcPr>
            <w:tcW w:w="1701" w:type="dxa"/>
            <w:tcBorders>
              <w:top w:val="nil"/>
              <w:left w:val="nil"/>
              <w:bottom w:val="single" w:sz="4" w:space="0" w:color="auto"/>
              <w:right w:val="single" w:sz="4" w:space="0" w:color="auto"/>
            </w:tcBorders>
          </w:tcPr>
          <w:p w14:paraId="38B5CF7A" w14:textId="5721C87E" w:rsidR="00E32315" w:rsidRPr="00CC1EA8" w:rsidDel="004312C7" w:rsidRDefault="00E32315" w:rsidP="008D4E07">
            <w:pPr>
              <w:pStyle w:val="TAC"/>
              <w:rPr>
                <w:del w:id="597" w:author="ZTE-Ma Zhifeng" w:date="2023-04-09T00:41:00Z"/>
                <w:lang w:val="en-US" w:eastAsia="fi-FI"/>
              </w:rPr>
            </w:pPr>
            <w:r w:rsidRPr="00CC1EA8">
              <w:rPr>
                <w:rFonts w:cs="Arial"/>
                <w:color w:val="000000"/>
                <w:szCs w:val="18"/>
              </w:rPr>
              <w:t>CA_n258G</w:t>
            </w:r>
            <w:ins w:id="598" w:author="ZTE-Ma Zhifeng" w:date="2023-04-09T00:41:00Z">
              <w:r w:rsidR="004312C7">
                <w:rPr>
                  <w:rFonts w:cs="Arial"/>
                  <w:color w:val="000000"/>
                  <w:szCs w:val="18"/>
                </w:rPr>
                <w:t>/H</w:t>
              </w:r>
            </w:ins>
          </w:p>
          <w:p w14:paraId="31E54401" w14:textId="77777777" w:rsidR="00E32315" w:rsidRPr="00CC1EA8" w:rsidRDefault="00E32315" w:rsidP="004312C7">
            <w:pPr>
              <w:pStyle w:val="TAC"/>
              <w:rPr>
                <w:lang w:val="en-US" w:eastAsia="fi-FI"/>
              </w:rPr>
            </w:pPr>
            <w:del w:id="599" w:author="ZTE-Ma Zhifeng" w:date="2023-04-09T00:41:00Z">
              <w:r w:rsidRPr="00CC1EA8" w:rsidDel="004312C7">
                <w:rPr>
                  <w:rFonts w:cs="Arial"/>
                  <w:color w:val="000000"/>
                  <w:szCs w:val="18"/>
                </w:rPr>
                <w:delText>CA_n258H</w:delText>
              </w:r>
            </w:del>
          </w:p>
        </w:tc>
        <w:tc>
          <w:tcPr>
            <w:tcW w:w="2268" w:type="dxa"/>
            <w:tcBorders>
              <w:top w:val="nil"/>
              <w:left w:val="nil"/>
              <w:bottom w:val="single" w:sz="4" w:space="0" w:color="auto"/>
              <w:right w:val="single" w:sz="4" w:space="0" w:color="auto"/>
            </w:tcBorders>
          </w:tcPr>
          <w:p w14:paraId="436EA391" w14:textId="77777777" w:rsidR="00E32315" w:rsidRPr="00CC1EA8" w:rsidRDefault="00E32315" w:rsidP="008D4E07">
            <w:pPr>
              <w:pStyle w:val="TAC"/>
              <w:rPr>
                <w:lang w:val="en-US" w:eastAsia="fi-FI"/>
              </w:rPr>
            </w:pPr>
            <w:r w:rsidRPr="00CC1EA8">
              <w:rPr>
                <w:rFonts w:cs="Arial"/>
                <w:szCs w:val="18"/>
                <w:lang w:val="fr-FR"/>
              </w:rPr>
              <w:t>500</w:t>
            </w:r>
          </w:p>
        </w:tc>
        <w:tc>
          <w:tcPr>
            <w:tcW w:w="2335" w:type="dxa"/>
            <w:tcBorders>
              <w:top w:val="nil"/>
              <w:left w:val="nil"/>
              <w:bottom w:val="single" w:sz="4" w:space="0" w:color="auto"/>
              <w:right w:val="single" w:sz="4" w:space="0" w:color="auto"/>
            </w:tcBorders>
          </w:tcPr>
          <w:p w14:paraId="0685DD47" w14:textId="77777777" w:rsidR="00E32315" w:rsidRPr="00CC1EA8" w:rsidRDefault="00E32315" w:rsidP="008D4E07">
            <w:pPr>
              <w:pStyle w:val="TAC"/>
              <w:rPr>
                <w:lang w:val="en-US" w:eastAsia="fi-FI"/>
              </w:rPr>
            </w:pPr>
            <w:r w:rsidRPr="00CC1EA8">
              <w:rPr>
                <w:rFonts w:cs="Arial"/>
                <w:szCs w:val="18"/>
                <w:lang w:val="fr-FR"/>
              </w:rPr>
              <w:t>0</w:t>
            </w:r>
          </w:p>
        </w:tc>
      </w:tr>
      <w:tr w:rsidR="00E32315" w:rsidRPr="00CC1EA8" w14:paraId="62090CD1" w14:textId="77777777" w:rsidTr="008D4E07">
        <w:trPr>
          <w:trHeight w:val="187"/>
        </w:trPr>
        <w:tc>
          <w:tcPr>
            <w:tcW w:w="2055" w:type="dxa"/>
            <w:tcBorders>
              <w:top w:val="nil"/>
              <w:left w:val="single" w:sz="4" w:space="0" w:color="auto"/>
              <w:bottom w:val="single" w:sz="4" w:space="0" w:color="auto"/>
              <w:right w:val="single" w:sz="4" w:space="0" w:color="auto"/>
            </w:tcBorders>
          </w:tcPr>
          <w:p w14:paraId="3ECDD39A" w14:textId="77777777" w:rsidR="00E32315" w:rsidRPr="00CC1EA8" w:rsidRDefault="00E32315" w:rsidP="008D4E07">
            <w:pPr>
              <w:pStyle w:val="TAC"/>
              <w:rPr>
                <w:lang w:val="fr-FR"/>
              </w:rPr>
            </w:pPr>
            <w:r w:rsidRPr="00CC1EA8">
              <w:rPr>
                <w:lang w:val="fr-FR"/>
              </w:rPr>
              <w:t>CA_n258(G-I)</w:t>
            </w:r>
          </w:p>
        </w:tc>
        <w:tc>
          <w:tcPr>
            <w:tcW w:w="1701" w:type="dxa"/>
            <w:tcBorders>
              <w:top w:val="nil"/>
              <w:left w:val="nil"/>
              <w:bottom w:val="single" w:sz="4" w:space="0" w:color="auto"/>
              <w:right w:val="single" w:sz="4" w:space="0" w:color="auto"/>
            </w:tcBorders>
          </w:tcPr>
          <w:p w14:paraId="793B953B" w14:textId="77777777" w:rsidR="00E32315" w:rsidRPr="00CC1EA8" w:rsidRDefault="00E32315" w:rsidP="008D4E07">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DD8F3E9" w14:textId="77777777" w:rsidR="00E32315" w:rsidRPr="00CC1EA8" w:rsidRDefault="00E32315" w:rsidP="008D4E07">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07123F0A" w14:textId="77777777" w:rsidR="00E32315" w:rsidRPr="00CC1EA8" w:rsidRDefault="00E32315" w:rsidP="008D4E07">
            <w:pPr>
              <w:pStyle w:val="TAC"/>
              <w:rPr>
                <w:rFonts w:cs="Arial"/>
                <w:szCs w:val="18"/>
                <w:lang w:val="fr-FR"/>
              </w:rPr>
            </w:pPr>
            <w:r w:rsidRPr="00CC1EA8">
              <w:rPr>
                <w:rFonts w:cs="Arial" w:hint="eastAsia"/>
                <w:szCs w:val="18"/>
                <w:lang w:val="fr-FR" w:eastAsia="zh-CN"/>
              </w:rPr>
              <w:t>0</w:t>
            </w:r>
          </w:p>
        </w:tc>
      </w:tr>
      <w:tr w:rsidR="00E32315" w:rsidRPr="00CC1EA8" w14:paraId="5D81948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3D91E2" w14:textId="77777777" w:rsidR="00E32315" w:rsidRPr="00CC1EA8" w:rsidRDefault="00E32315" w:rsidP="008D4E07">
            <w:pPr>
              <w:pStyle w:val="TAC"/>
              <w:rPr>
                <w:lang w:val="fi-FI" w:eastAsia="fi-FI"/>
              </w:rPr>
            </w:pPr>
            <w:r w:rsidRPr="00CC1EA8">
              <w:rPr>
                <w:lang w:eastAsia="fi-FI"/>
              </w:rPr>
              <w:t>CA_n260(A-D)</w:t>
            </w:r>
          </w:p>
        </w:tc>
        <w:tc>
          <w:tcPr>
            <w:tcW w:w="1701" w:type="dxa"/>
            <w:tcBorders>
              <w:top w:val="nil"/>
              <w:left w:val="nil"/>
              <w:bottom w:val="single" w:sz="4" w:space="0" w:color="auto"/>
              <w:right w:val="single" w:sz="4" w:space="0" w:color="auto"/>
            </w:tcBorders>
            <w:shd w:val="clear" w:color="auto" w:fill="auto"/>
            <w:hideMark/>
          </w:tcPr>
          <w:p w14:paraId="25124A6B"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9BDB101"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D3C4DCE" w14:textId="77777777" w:rsidR="00E32315" w:rsidRPr="00CC1EA8" w:rsidRDefault="00E32315" w:rsidP="008D4E07">
            <w:pPr>
              <w:pStyle w:val="TAC"/>
              <w:rPr>
                <w:lang w:val="fi-FI" w:eastAsia="fi-FI"/>
              </w:rPr>
            </w:pPr>
            <w:r w:rsidRPr="00CC1EA8">
              <w:rPr>
                <w:lang w:val="en-US" w:eastAsia="fi-FI"/>
              </w:rPr>
              <w:t>0</w:t>
            </w:r>
          </w:p>
        </w:tc>
      </w:tr>
      <w:tr w:rsidR="00E32315" w:rsidRPr="00CC1EA8" w14:paraId="5A1AD38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F2BDDD4" w14:textId="77777777" w:rsidR="00E32315" w:rsidRPr="00CC1EA8" w:rsidRDefault="00E32315" w:rsidP="008D4E07">
            <w:pPr>
              <w:pStyle w:val="TAC"/>
              <w:rPr>
                <w:lang w:eastAsia="fi-FI"/>
              </w:rPr>
            </w:pPr>
            <w:r w:rsidRPr="00CC1EA8">
              <w:rPr>
                <w:lang w:eastAsia="fi-FI"/>
              </w:rPr>
              <w:t>CA_n260(A-E)</w:t>
            </w:r>
          </w:p>
        </w:tc>
        <w:tc>
          <w:tcPr>
            <w:tcW w:w="1701" w:type="dxa"/>
            <w:tcBorders>
              <w:top w:val="nil"/>
              <w:left w:val="nil"/>
              <w:bottom w:val="single" w:sz="4" w:space="0" w:color="auto"/>
              <w:right w:val="single" w:sz="4" w:space="0" w:color="auto"/>
            </w:tcBorders>
            <w:shd w:val="clear" w:color="auto" w:fill="auto"/>
          </w:tcPr>
          <w:p w14:paraId="60E9DF3C"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725FD1B" w14:textId="77777777" w:rsidR="00E32315" w:rsidRPr="00CC1EA8" w:rsidRDefault="00E32315" w:rsidP="008D4E07">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576BB565" w14:textId="77777777" w:rsidR="00E32315" w:rsidRPr="00CC1EA8" w:rsidRDefault="00E32315" w:rsidP="008D4E07">
            <w:pPr>
              <w:pStyle w:val="TAC"/>
              <w:rPr>
                <w:lang w:val="en-US" w:eastAsia="fi-FI"/>
              </w:rPr>
            </w:pPr>
            <w:r w:rsidRPr="00CC1EA8">
              <w:rPr>
                <w:lang w:val="en-US" w:eastAsia="fi-FI"/>
              </w:rPr>
              <w:t>0</w:t>
            </w:r>
          </w:p>
        </w:tc>
      </w:tr>
      <w:tr w:rsidR="00E32315" w:rsidRPr="00CC1EA8" w14:paraId="6B2E226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32F60E" w14:textId="77777777" w:rsidR="00E32315" w:rsidRPr="00CC1EA8" w:rsidRDefault="00E32315" w:rsidP="008D4E07">
            <w:pPr>
              <w:pStyle w:val="TAC"/>
              <w:rPr>
                <w:lang w:val="fi-FI" w:eastAsia="fi-FI"/>
              </w:rPr>
            </w:pPr>
            <w:r w:rsidRPr="00CC1EA8">
              <w:rPr>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08166084"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D814ADE"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4221937" w14:textId="77777777" w:rsidR="00E32315" w:rsidRPr="00CC1EA8" w:rsidRDefault="00E32315" w:rsidP="008D4E07">
            <w:pPr>
              <w:pStyle w:val="TAC"/>
              <w:rPr>
                <w:lang w:val="fi-FI" w:eastAsia="fi-FI"/>
              </w:rPr>
            </w:pPr>
            <w:r w:rsidRPr="00CC1EA8">
              <w:rPr>
                <w:lang w:val="en-US" w:eastAsia="fi-FI"/>
              </w:rPr>
              <w:t>0</w:t>
            </w:r>
          </w:p>
        </w:tc>
      </w:tr>
      <w:tr w:rsidR="00E32315" w:rsidRPr="00CC1EA8" w14:paraId="7C87A7B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63EAB7EF" w14:textId="77777777" w:rsidR="00E32315" w:rsidRPr="00CC1EA8" w:rsidRDefault="00E32315" w:rsidP="008D4E07">
            <w:pPr>
              <w:pStyle w:val="TAC"/>
              <w:rPr>
                <w:lang w:eastAsia="fi-FI"/>
              </w:rPr>
            </w:pPr>
            <w:r w:rsidRPr="00CC1EA8">
              <w:rPr>
                <w:lang w:eastAsia="fi-FI"/>
              </w:rPr>
              <w:t>CA_n260(3A-D)</w:t>
            </w:r>
          </w:p>
        </w:tc>
        <w:tc>
          <w:tcPr>
            <w:tcW w:w="1701" w:type="dxa"/>
            <w:tcBorders>
              <w:top w:val="nil"/>
              <w:left w:val="nil"/>
              <w:bottom w:val="single" w:sz="4" w:space="0" w:color="auto"/>
              <w:right w:val="single" w:sz="4" w:space="0" w:color="auto"/>
            </w:tcBorders>
            <w:shd w:val="clear" w:color="auto" w:fill="auto"/>
          </w:tcPr>
          <w:p w14:paraId="3E9F4908"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FC17F62" w14:textId="77777777" w:rsidR="00E32315" w:rsidRPr="00CC1EA8" w:rsidRDefault="00E32315" w:rsidP="008D4E07">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3D40DDBE" w14:textId="77777777" w:rsidR="00E32315" w:rsidRPr="00CC1EA8" w:rsidRDefault="00E32315" w:rsidP="008D4E07">
            <w:pPr>
              <w:pStyle w:val="TAC"/>
              <w:rPr>
                <w:lang w:val="en-US" w:eastAsia="fi-FI"/>
              </w:rPr>
            </w:pPr>
            <w:r w:rsidRPr="00CC1EA8">
              <w:rPr>
                <w:lang w:val="en-US" w:eastAsia="fi-FI"/>
              </w:rPr>
              <w:t>0</w:t>
            </w:r>
          </w:p>
        </w:tc>
      </w:tr>
      <w:tr w:rsidR="00E32315" w:rsidRPr="00CC1EA8" w14:paraId="67F741B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B396A85" w14:textId="77777777" w:rsidR="00E32315" w:rsidRPr="00CC1EA8" w:rsidRDefault="00E32315" w:rsidP="008D4E07">
            <w:pPr>
              <w:pStyle w:val="TAC"/>
              <w:rPr>
                <w:lang w:eastAsia="fi-FI"/>
              </w:rPr>
            </w:pPr>
            <w:r w:rsidRPr="00CC1EA8">
              <w:rPr>
                <w:lang w:eastAsia="fi-FI"/>
              </w:rPr>
              <w:t>CA_n260(4A-D)</w:t>
            </w:r>
          </w:p>
        </w:tc>
        <w:tc>
          <w:tcPr>
            <w:tcW w:w="1701" w:type="dxa"/>
            <w:tcBorders>
              <w:top w:val="nil"/>
              <w:left w:val="nil"/>
              <w:bottom w:val="single" w:sz="4" w:space="0" w:color="auto"/>
              <w:right w:val="single" w:sz="4" w:space="0" w:color="auto"/>
            </w:tcBorders>
            <w:shd w:val="clear" w:color="auto" w:fill="auto"/>
          </w:tcPr>
          <w:p w14:paraId="64B8711E"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2D86F08" w14:textId="77777777" w:rsidR="00E32315" w:rsidRPr="00CC1EA8" w:rsidRDefault="00E32315" w:rsidP="008D4E07">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1428454C" w14:textId="77777777" w:rsidR="00E32315" w:rsidRPr="00CC1EA8" w:rsidRDefault="00E32315" w:rsidP="008D4E07">
            <w:pPr>
              <w:pStyle w:val="TAC"/>
              <w:rPr>
                <w:lang w:val="en-US" w:eastAsia="fi-FI"/>
              </w:rPr>
            </w:pPr>
            <w:r w:rsidRPr="00CC1EA8">
              <w:rPr>
                <w:lang w:val="en-US" w:eastAsia="fi-FI"/>
              </w:rPr>
              <w:t>0</w:t>
            </w:r>
          </w:p>
        </w:tc>
      </w:tr>
      <w:tr w:rsidR="00E32315" w:rsidRPr="00CC1EA8" w14:paraId="2C2D9B7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A0B970" w14:textId="77777777" w:rsidR="00E32315" w:rsidRPr="00CC1EA8" w:rsidRDefault="00E32315" w:rsidP="008D4E07">
            <w:pPr>
              <w:pStyle w:val="TAC"/>
              <w:rPr>
                <w:lang w:val="fi-FI" w:eastAsia="fi-FI"/>
              </w:rPr>
            </w:pPr>
            <w:r w:rsidRPr="00CC1EA8">
              <w:rPr>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17F6BAC2"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F675960"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ADC9ADA" w14:textId="77777777" w:rsidR="00E32315" w:rsidRPr="00CC1EA8" w:rsidRDefault="00E32315" w:rsidP="008D4E07">
            <w:pPr>
              <w:pStyle w:val="TAC"/>
              <w:rPr>
                <w:lang w:val="fi-FI" w:eastAsia="fi-FI"/>
              </w:rPr>
            </w:pPr>
            <w:r w:rsidRPr="00CC1EA8">
              <w:rPr>
                <w:lang w:val="en-US" w:eastAsia="fi-FI"/>
              </w:rPr>
              <w:t>0</w:t>
            </w:r>
          </w:p>
        </w:tc>
      </w:tr>
      <w:tr w:rsidR="00E32315" w:rsidRPr="00CC1EA8" w14:paraId="50C2802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B16729" w14:textId="77777777" w:rsidR="00E32315" w:rsidRPr="00CC1EA8" w:rsidRDefault="00E32315" w:rsidP="008D4E07">
            <w:pPr>
              <w:pStyle w:val="TAC"/>
              <w:rPr>
                <w:lang w:val="fi-FI" w:eastAsia="fi-FI"/>
              </w:rPr>
            </w:pPr>
            <w:r w:rsidRPr="00CC1EA8">
              <w:rPr>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6CCF8EAC"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1A14335" w14:textId="77777777" w:rsidR="00E32315" w:rsidRPr="00CC1EA8" w:rsidRDefault="00E32315" w:rsidP="008D4E0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29C49A7" w14:textId="77777777" w:rsidR="00E32315" w:rsidRPr="00CC1EA8" w:rsidRDefault="00E32315" w:rsidP="008D4E07">
            <w:pPr>
              <w:pStyle w:val="TAC"/>
              <w:rPr>
                <w:lang w:val="fi-FI" w:eastAsia="fi-FI"/>
              </w:rPr>
            </w:pPr>
            <w:r w:rsidRPr="00CC1EA8">
              <w:rPr>
                <w:lang w:val="en-US" w:eastAsia="fi-FI"/>
              </w:rPr>
              <w:t>0</w:t>
            </w:r>
          </w:p>
        </w:tc>
      </w:tr>
      <w:tr w:rsidR="00E32315" w:rsidRPr="00CC1EA8" w14:paraId="1270710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BC4FDC" w14:textId="77777777" w:rsidR="00E32315" w:rsidRPr="00CC1EA8" w:rsidRDefault="00E32315" w:rsidP="008D4E07">
            <w:pPr>
              <w:pStyle w:val="TAC"/>
              <w:rPr>
                <w:lang w:val="fi-FI" w:eastAsia="fi-FI"/>
              </w:rPr>
            </w:pPr>
            <w:r w:rsidRPr="00CC1EA8">
              <w:rPr>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63507B05"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18C4F54"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ECBFB32" w14:textId="77777777" w:rsidR="00E32315" w:rsidRPr="00CC1EA8" w:rsidRDefault="00E32315" w:rsidP="008D4E07">
            <w:pPr>
              <w:pStyle w:val="TAC"/>
              <w:rPr>
                <w:lang w:val="fi-FI" w:eastAsia="fi-FI"/>
              </w:rPr>
            </w:pPr>
            <w:r w:rsidRPr="00CC1EA8">
              <w:rPr>
                <w:lang w:val="en-US" w:eastAsia="fi-FI"/>
              </w:rPr>
              <w:t>0</w:t>
            </w:r>
          </w:p>
        </w:tc>
      </w:tr>
      <w:tr w:rsidR="00E32315" w:rsidRPr="00CC1EA8" w14:paraId="3953F93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EADC8ED" w14:textId="77777777" w:rsidR="00E32315" w:rsidRPr="00CC1EA8" w:rsidRDefault="00E32315" w:rsidP="008D4E07">
            <w:pPr>
              <w:pStyle w:val="TAC"/>
              <w:rPr>
                <w:lang w:eastAsia="fi-FI"/>
              </w:rPr>
            </w:pPr>
            <w:r w:rsidRPr="00CC1EA8">
              <w:rPr>
                <w:lang w:eastAsia="fi-FI"/>
              </w:rPr>
              <w:t>CA_n260(A-D-G)</w:t>
            </w:r>
          </w:p>
        </w:tc>
        <w:tc>
          <w:tcPr>
            <w:tcW w:w="1701" w:type="dxa"/>
            <w:tcBorders>
              <w:top w:val="nil"/>
              <w:left w:val="nil"/>
              <w:bottom w:val="single" w:sz="4" w:space="0" w:color="auto"/>
              <w:right w:val="single" w:sz="4" w:space="0" w:color="auto"/>
            </w:tcBorders>
            <w:shd w:val="clear" w:color="auto" w:fill="auto"/>
          </w:tcPr>
          <w:p w14:paraId="6C0217B1"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753DB36" w14:textId="77777777" w:rsidR="00E32315" w:rsidRPr="00CC1EA8" w:rsidRDefault="00E32315" w:rsidP="008D4E07">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570D6E79" w14:textId="77777777" w:rsidR="00E32315" w:rsidRPr="00CC1EA8" w:rsidRDefault="00E32315" w:rsidP="008D4E07">
            <w:pPr>
              <w:pStyle w:val="TAC"/>
              <w:rPr>
                <w:lang w:val="en-US" w:eastAsia="fi-FI"/>
              </w:rPr>
            </w:pPr>
            <w:r w:rsidRPr="00CC1EA8">
              <w:rPr>
                <w:lang w:val="en-US" w:eastAsia="fi-FI"/>
              </w:rPr>
              <w:t>0</w:t>
            </w:r>
          </w:p>
        </w:tc>
      </w:tr>
      <w:tr w:rsidR="00E32315" w:rsidRPr="00CC1EA8" w14:paraId="39D87E9A"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8C83FA" w14:textId="77777777" w:rsidR="00E32315" w:rsidRPr="00CC1EA8" w:rsidRDefault="00E32315" w:rsidP="008D4E07">
            <w:pPr>
              <w:pStyle w:val="TAC"/>
              <w:rPr>
                <w:lang w:val="fi-FI" w:eastAsia="fi-FI"/>
              </w:rPr>
            </w:pPr>
            <w:r w:rsidRPr="00CC1EA8">
              <w:rPr>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5AAFF538"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B5F58A9" w14:textId="77777777" w:rsidR="00E32315" w:rsidRPr="00CC1EA8" w:rsidRDefault="00E32315" w:rsidP="008D4E0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3D913C7" w14:textId="77777777" w:rsidR="00E32315" w:rsidRPr="00CC1EA8" w:rsidRDefault="00E32315" w:rsidP="008D4E07">
            <w:pPr>
              <w:pStyle w:val="TAC"/>
              <w:rPr>
                <w:lang w:val="fi-FI" w:eastAsia="fi-FI"/>
              </w:rPr>
            </w:pPr>
            <w:r w:rsidRPr="00CC1EA8">
              <w:rPr>
                <w:lang w:val="en-US" w:eastAsia="fi-FI"/>
              </w:rPr>
              <w:t>0</w:t>
            </w:r>
          </w:p>
        </w:tc>
      </w:tr>
      <w:tr w:rsidR="00E32315" w:rsidRPr="00CC1EA8" w14:paraId="1C91873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17DB475" w14:textId="77777777" w:rsidR="00E32315" w:rsidRPr="00CC1EA8" w:rsidRDefault="00E32315" w:rsidP="008D4E07">
            <w:pPr>
              <w:pStyle w:val="TAC"/>
              <w:rPr>
                <w:lang w:eastAsia="fi-FI"/>
              </w:rPr>
            </w:pPr>
            <w:r w:rsidRPr="00CC1EA8">
              <w:rPr>
                <w:lang w:eastAsia="fi-FI"/>
              </w:rPr>
              <w:t>CA_n260(3A-D-O)</w:t>
            </w:r>
          </w:p>
        </w:tc>
        <w:tc>
          <w:tcPr>
            <w:tcW w:w="1701" w:type="dxa"/>
            <w:tcBorders>
              <w:top w:val="nil"/>
              <w:left w:val="nil"/>
              <w:bottom w:val="single" w:sz="4" w:space="0" w:color="auto"/>
              <w:right w:val="single" w:sz="4" w:space="0" w:color="auto"/>
            </w:tcBorders>
            <w:shd w:val="clear" w:color="auto" w:fill="auto"/>
          </w:tcPr>
          <w:p w14:paraId="0E80D688"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FB2D3B4" w14:textId="77777777" w:rsidR="00E32315" w:rsidRPr="00CC1EA8" w:rsidRDefault="00E32315" w:rsidP="008D4E07">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0A70985B" w14:textId="77777777" w:rsidR="00E32315" w:rsidRPr="00CC1EA8" w:rsidRDefault="00E32315" w:rsidP="008D4E07">
            <w:pPr>
              <w:pStyle w:val="TAC"/>
              <w:rPr>
                <w:lang w:val="en-US" w:eastAsia="fi-FI"/>
              </w:rPr>
            </w:pPr>
            <w:r w:rsidRPr="00CC1EA8">
              <w:rPr>
                <w:lang w:val="en-US" w:eastAsia="fi-FI"/>
              </w:rPr>
              <w:t>0</w:t>
            </w:r>
          </w:p>
        </w:tc>
      </w:tr>
      <w:tr w:rsidR="00E32315" w:rsidRPr="00CC1EA8" w14:paraId="27C1E90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FC3C1E" w14:textId="77777777" w:rsidR="00E32315" w:rsidRPr="00CC1EA8" w:rsidRDefault="00E32315" w:rsidP="008D4E07">
            <w:pPr>
              <w:pStyle w:val="TAC"/>
              <w:rPr>
                <w:lang w:val="fi-FI" w:eastAsia="fi-FI"/>
              </w:rPr>
            </w:pPr>
            <w:r w:rsidRPr="00CC1EA8">
              <w:rPr>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089B1229"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0145868"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7905962" w14:textId="77777777" w:rsidR="00E32315" w:rsidRPr="00CC1EA8" w:rsidRDefault="00E32315" w:rsidP="008D4E07">
            <w:pPr>
              <w:pStyle w:val="TAC"/>
              <w:rPr>
                <w:lang w:val="fi-FI" w:eastAsia="fi-FI"/>
              </w:rPr>
            </w:pPr>
            <w:r w:rsidRPr="00CC1EA8">
              <w:rPr>
                <w:lang w:val="en-US" w:eastAsia="fi-FI"/>
              </w:rPr>
              <w:t>0</w:t>
            </w:r>
          </w:p>
        </w:tc>
      </w:tr>
      <w:tr w:rsidR="00E32315" w:rsidRPr="00CC1EA8" w14:paraId="4D52B96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14B47D" w14:textId="77777777" w:rsidR="00E32315" w:rsidRPr="00CC1EA8" w:rsidRDefault="00E32315" w:rsidP="008D4E07">
            <w:pPr>
              <w:pStyle w:val="TAC"/>
              <w:rPr>
                <w:lang w:val="fi-FI" w:eastAsia="fi-FI"/>
              </w:rPr>
            </w:pPr>
            <w:r w:rsidRPr="00CC1EA8">
              <w:rPr>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165CF32F"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6EA0867" w14:textId="77777777" w:rsidR="00E32315" w:rsidRPr="00CC1EA8" w:rsidRDefault="00E32315" w:rsidP="008D4E0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B50FEFB" w14:textId="77777777" w:rsidR="00E32315" w:rsidRPr="00CC1EA8" w:rsidRDefault="00E32315" w:rsidP="008D4E07">
            <w:pPr>
              <w:pStyle w:val="TAC"/>
              <w:rPr>
                <w:lang w:val="fi-FI" w:eastAsia="fi-FI"/>
              </w:rPr>
            </w:pPr>
            <w:r w:rsidRPr="00CC1EA8">
              <w:rPr>
                <w:lang w:val="en-US" w:eastAsia="fi-FI"/>
              </w:rPr>
              <w:t>0</w:t>
            </w:r>
          </w:p>
        </w:tc>
      </w:tr>
      <w:tr w:rsidR="00E32315" w:rsidRPr="00CC1EA8" w14:paraId="10F339F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A0670E" w14:textId="77777777" w:rsidR="00E32315" w:rsidRPr="00CC1EA8" w:rsidRDefault="00E32315" w:rsidP="008D4E07">
            <w:pPr>
              <w:pStyle w:val="TAC"/>
              <w:rPr>
                <w:lang w:val="fi-FI" w:eastAsia="fi-FI"/>
              </w:rPr>
            </w:pPr>
            <w:r w:rsidRPr="00CC1EA8">
              <w:rPr>
                <w:lang w:eastAsia="fi-FI"/>
              </w:rPr>
              <w:t>CA_n260(A-G)</w:t>
            </w:r>
          </w:p>
        </w:tc>
        <w:tc>
          <w:tcPr>
            <w:tcW w:w="1701" w:type="dxa"/>
            <w:tcBorders>
              <w:top w:val="nil"/>
              <w:left w:val="nil"/>
              <w:bottom w:val="single" w:sz="4" w:space="0" w:color="auto"/>
              <w:right w:val="single" w:sz="4" w:space="0" w:color="auto"/>
            </w:tcBorders>
            <w:shd w:val="clear" w:color="auto" w:fill="auto"/>
            <w:hideMark/>
          </w:tcPr>
          <w:p w14:paraId="199E89D6" w14:textId="77777777" w:rsidR="00E32315" w:rsidRPr="00CC1EA8" w:rsidRDefault="00E32315" w:rsidP="008D4E0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721A930F" w14:textId="77777777" w:rsidR="00E32315" w:rsidRPr="00CC1EA8" w:rsidRDefault="00E32315" w:rsidP="008D4E0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08888C2" w14:textId="77777777" w:rsidR="00E32315" w:rsidRPr="00CC1EA8" w:rsidRDefault="00E32315" w:rsidP="008D4E07">
            <w:pPr>
              <w:pStyle w:val="TAC"/>
              <w:rPr>
                <w:lang w:val="fi-FI" w:eastAsia="fi-FI"/>
              </w:rPr>
            </w:pPr>
            <w:r w:rsidRPr="00CC1EA8">
              <w:rPr>
                <w:lang w:val="en-US" w:eastAsia="fi-FI"/>
              </w:rPr>
              <w:t>0</w:t>
            </w:r>
          </w:p>
        </w:tc>
      </w:tr>
      <w:tr w:rsidR="00E32315" w:rsidRPr="00CC1EA8" w14:paraId="0563CD0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5E02A69F" w14:textId="77777777" w:rsidR="00E32315" w:rsidRPr="00CC1EA8" w:rsidRDefault="00E32315" w:rsidP="008D4E07">
            <w:pPr>
              <w:pStyle w:val="TAC"/>
              <w:rPr>
                <w:lang w:eastAsia="fi-FI"/>
              </w:rPr>
            </w:pPr>
            <w:r w:rsidRPr="00CC1EA8">
              <w:rPr>
                <w:lang w:eastAsia="fi-FI"/>
              </w:rPr>
              <w:t>CA_n260(A-G-H)</w:t>
            </w:r>
          </w:p>
        </w:tc>
        <w:tc>
          <w:tcPr>
            <w:tcW w:w="1701" w:type="dxa"/>
            <w:tcBorders>
              <w:top w:val="nil"/>
              <w:left w:val="nil"/>
              <w:bottom w:val="single" w:sz="4" w:space="0" w:color="auto"/>
              <w:right w:val="single" w:sz="4" w:space="0" w:color="auto"/>
            </w:tcBorders>
            <w:shd w:val="clear" w:color="auto" w:fill="auto"/>
          </w:tcPr>
          <w:p w14:paraId="26BEFF76"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85B1E00" w14:textId="77777777" w:rsidR="00E32315" w:rsidRPr="00CC1EA8" w:rsidRDefault="00E32315" w:rsidP="008D4E07">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2A9A8818" w14:textId="77777777" w:rsidR="00E32315" w:rsidRPr="00CC1EA8" w:rsidRDefault="00E32315" w:rsidP="008D4E07">
            <w:pPr>
              <w:pStyle w:val="TAC"/>
              <w:rPr>
                <w:lang w:val="en-US" w:eastAsia="fi-FI"/>
              </w:rPr>
            </w:pPr>
            <w:r w:rsidRPr="00CC1EA8">
              <w:rPr>
                <w:lang w:val="en-US" w:eastAsia="fi-FI"/>
              </w:rPr>
              <w:t>0</w:t>
            </w:r>
          </w:p>
        </w:tc>
      </w:tr>
      <w:tr w:rsidR="00E32315" w:rsidRPr="00CC1EA8" w14:paraId="5B33017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BC2907" w14:textId="77777777" w:rsidR="00E32315" w:rsidRPr="00CC1EA8" w:rsidRDefault="00E32315" w:rsidP="008D4E07">
            <w:pPr>
              <w:pStyle w:val="TAC"/>
              <w:rPr>
                <w:lang w:val="fi-FI" w:eastAsia="fi-FI"/>
              </w:rPr>
            </w:pPr>
            <w:r w:rsidRPr="00CC1EA8">
              <w:rPr>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2D7EDBF1" w14:textId="77777777" w:rsidR="00E32315" w:rsidRPr="00CC1EA8" w:rsidRDefault="00E32315" w:rsidP="008D4E0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76C883B0"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57100A9" w14:textId="77777777" w:rsidR="00E32315" w:rsidRPr="00CC1EA8" w:rsidRDefault="00E32315" w:rsidP="008D4E07">
            <w:pPr>
              <w:pStyle w:val="TAC"/>
              <w:rPr>
                <w:lang w:val="fi-FI" w:eastAsia="fi-FI"/>
              </w:rPr>
            </w:pPr>
            <w:r w:rsidRPr="00CC1EA8">
              <w:rPr>
                <w:lang w:val="en-US" w:eastAsia="fi-FI"/>
              </w:rPr>
              <w:t>0</w:t>
            </w:r>
          </w:p>
        </w:tc>
      </w:tr>
      <w:tr w:rsidR="00E32315" w:rsidRPr="00CC1EA8" w14:paraId="3274443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CC73FF" w14:textId="77777777" w:rsidR="00E32315" w:rsidRPr="00CC1EA8" w:rsidRDefault="00E32315" w:rsidP="008D4E07">
            <w:pPr>
              <w:pStyle w:val="TAC"/>
              <w:rPr>
                <w:lang w:val="fi-FI" w:eastAsia="fi-FI"/>
              </w:rPr>
            </w:pPr>
            <w:r w:rsidRPr="00CC1EA8">
              <w:rPr>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148ACCD7" w14:textId="77777777" w:rsidR="00E32315" w:rsidRPr="00CC1EA8" w:rsidRDefault="00E32315" w:rsidP="008D4E0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2BE1075C"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2E41130" w14:textId="77777777" w:rsidR="00E32315" w:rsidRPr="00CC1EA8" w:rsidRDefault="00E32315" w:rsidP="008D4E07">
            <w:pPr>
              <w:pStyle w:val="TAC"/>
              <w:rPr>
                <w:lang w:val="fi-FI" w:eastAsia="fi-FI"/>
              </w:rPr>
            </w:pPr>
            <w:r w:rsidRPr="00CC1EA8">
              <w:rPr>
                <w:lang w:val="en-US" w:eastAsia="fi-FI"/>
              </w:rPr>
              <w:t>0</w:t>
            </w:r>
          </w:p>
        </w:tc>
      </w:tr>
      <w:tr w:rsidR="00E32315" w:rsidRPr="00CC1EA8" w14:paraId="384F6F9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3168D90E" w14:textId="77777777" w:rsidR="00E32315" w:rsidRPr="00CC1EA8" w:rsidRDefault="00E32315" w:rsidP="008D4E07">
            <w:pPr>
              <w:pStyle w:val="TAC"/>
              <w:rPr>
                <w:lang w:eastAsia="fi-FI"/>
              </w:rPr>
            </w:pPr>
            <w:r w:rsidRPr="00CC1EA8">
              <w:rPr>
                <w:lang w:eastAsia="fi-FI"/>
              </w:rPr>
              <w:t>CA_n260(A-3G)</w:t>
            </w:r>
          </w:p>
        </w:tc>
        <w:tc>
          <w:tcPr>
            <w:tcW w:w="1701" w:type="dxa"/>
            <w:tcBorders>
              <w:top w:val="nil"/>
              <w:left w:val="nil"/>
              <w:bottom w:val="single" w:sz="4" w:space="0" w:color="auto"/>
              <w:right w:val="single" w:sz="4" w:space="0" w:color="auto"/>
            </w:tcBorders>
            <w:shd w:val="clear" w:color="auto" w:fill="auto"/>
          </w:tcPr>
          <w:p w14:paraId="1E5BABFB"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DE17102" w14:textId="77777777" w:rsidR="00E32315" w:rsidRPr="00CC1EA8" w:rsidRDefault="00E32315" w:rsidP="008D4E07">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0CB935BE" w14:textId="77777777" w:rsidR="00E32315" w:rsidRPr="00CC1EA8" w:rsidRDefault="00E32315" w:rsidP="008D4E07">
            <w:pPr>
              <w:pStyle w:val="TAC"/>
              <w:rPr>
                <w:lang w:val="en-US" w:eastAsia="fi-FI"/>
              </w:rPr>
            </w:pPr>
            <w:r w:rsidRPr="00CC1EA8">
              <w:rPr>
                <w:lang w:val="en-US" w:eastAsia="fi-FI"/>
              </w:rPr>
              <w:t>0</w:t>
            </w:r>
          </w:p>
        </w:tc>
      </w:tr>
      <w:tr w:rsidR="00E32315" w:rsidRPr="00CC1EA8" w14:paraId="2B7DA5E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5A79158D" w14:textId="77777777" w:rsidR="00E32315" w:rsidRPr="00CC1EA8" w:rsidRDefault="00E32315" w:rsidP="008D4E07">
            <w:pPr>
              <w:pStyle w:val="TAC"/>
              <w:rPr>
                <w:lang w:eastAsia="fi-FI"/>
              </w:rPr>
            </w:pPr>
            <w:r w:rsidRPr="00CC1EA8">
              <w:rPr>
                <w:lang w:eastAsia="fi-FI"/>
              </w:rPr>
              <w:t>CA_n260(A-4G)</w:t>
            </w:r>
          </w:p>
        </w:tc>
        <w:tc>
          <w:tcPr>
            <w:tcW w:w="1701" w:type="dxa"/>
            <w:tcBorders>
              <w:top w:val="nil"/>
              <w:left w:val="nil"/>
              <w:bottom w:val="single" w:sz="4" w:space="0" w:color="auto"/>
              <w:right w:val="single" w:sz="4" w:space="0" w:color="auto"/>
            </w:tcBorders>
            <w:shd w:val="clear" w:color="auto" w:fill="auto"/>
          </w:tcPr>
          <w:p w14:paraId="723C9B4F"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A1F24C8" w14:textId="77777777" w:rsidR="00E32315" w:rsidRPr="00CC1EA8" w:rsidRDefault="00E32315" w:rsidP="008D4E07">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37D2C288" w14:textId="77777777" w:rsidR="00E32315" w:rsidRPr="00CC1EA8" w:rsidRDefault="00E32315" w:rsidP="008D4E07">
            <w:pPr>
              <w:pStyle w:val="TAC"/>
              <w:rPr>
                <w:lang w:val="en-US" w:eastAsia="fi-FI"/>
              </w:rPr>
            </w:pPr>
            <w:r w:rsidRPr="00CC1EA8">
              <w:rPr>
                <w:lang w:val="en-US" w:eastAsia="fi-FI"/>
              </w:rPr>
              <w:t>0</w:t>
            </w:r>
          </w:p>
        </w:tc>
      </w:tr>
      <w:tr w:rsidR="00E32315" w:rsidRPr="00CC1EA8" w14:paraId="27C8506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51BE13" w14:textId="77777777" w:rsidR="00E32315" w:rsidRPr="00CC1EA8" w:rsidRDefault="00E32315" w:rsidP="008D4E07">
            <w:pPr>
              <w:pStyle w:val="TAC"/>
              <w:rPr>
                <w:lang w:val="fi-FI" w:eastAsia="fi-FI"/>
              </w:rPr>
            </w:pPr>
            <w:r w:rsidRPr="00CC1EA8">
              <w:rPr>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70F592C0" w14:textId="77777777" w:rsidR="00E32315" w:rsidRPr="00CC1EA8" w:rsidRDefault="00E32315" w:rsidP="008D4E0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180BC444"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6752991" w14:textId="77777777" w:rsidR="00E32315" w:rsidRPr="00CC1EA8" w:rsidRDefault="00E32315" w:rsidP="008D4E07">
            <w:pPr>
              <w:pStyle w:val="TAC"/>
              <w:rPr>
                <w:lang w:val="fi-FI" w:eastAsia="fi-FI"/>
              </w:rPr>
            </w:pPr>
            <w:r w:rsidRPr="00CC1EA8">
              <w:rPr>
                <w:lang w:val="en-US" w:eastAsia="fi-FI"/>
              </w:rPr>
              <w:t>0</w:t>
            </w:r>
          </w:p>
        </w:tc>
      </w:tr>
      <w:tr w:rsidR="00E32315" w:rsidRPr="00CC1EA8" w14:paraId="439BE89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AC075A0" w14:textId="77777777" w:rsidR="00E32315" w:rsidRPr="00CC1EA8" w:rsidRDefault="00E32315" w:rsidP="008D4E07">
            <w:pPr>
              <w:pStyle w:val="TAC"/>
              <w:rPr>
                <w:lang w:eastAsia="fi-FI"/>
              </w:rPr>
            </w:pPr>
            <w:r w:rsidRPr="00CC1EA8">
              <w:rPr>
                <w:lang w:eastAsia="fi-FI"/>
              </w:rPr>
              <w:t>CA_n260(2A-3G)</w:t>
            </w:r>
          </w:p>
        </w:tc>
        <w:tc>
          <w:tcPr>
            <w:tcW w:w="1701" w:type="dxa"/>
            <w:tcBorders>
              <w:top w:val="nil"/>
              <w:left w:val="nil"/>
              <w:bottom w:val="single" w:sz="4" w:space="0" w:color="auto"/>
              <w:right w:val="single" w:sz="4" w:space="0" w:color="auto"/>
            </w:tcBorders>
            <w:shd w:val="clear" w:color="auto" w:fill="auto"/>
          </w:tcPr>
          <w:p w14:paraId="546D538A"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12ABBDD" w14:textId="77777777" w:rsidR="00E32315" w:rsidRPr="00CC1EA8" w:rsidRDefault="00E32315" w:rsidP="008D4E07">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5F75C1E2" w14:textId="77777777" w:rsidR="00E32315" w:rsidRPr="00CC1EA8" w:rsidRDefault="00E32315" w:rsidP="008D4E07">
            <w:pPr>
              <w:pStyle w:val="TAC"/>
              <w:rPr>
                <w:lang w:val="en-US" w:eastAsia="fi-FI"/>
              </w:rPr>
            </w:pPr>
            <w:r w:rsidRPr="00CC1EA8">
              <w:rPr>
                <w:lang w:val="en-US" w:eastAsia="fi-FI"/>
              </w:rPr>
              <w:t>0</w:t>
            </w:r>
          </w:p>
        </w:tc>
      </w:tr>
      <w:tr w:rsidR="00E32315" w:rsidRPr="00CC1EA8" w14:paraId="6098453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361CCD" w14:textId="77777777" w:rsidR="00E32315" w:rsidRPr="00CC1EA8" w:rsidRDefault="00E32315" w:rsidP="008D4E07">
            <w:pPr>
              <w:pStyle w:val="TAC"/>
              <w:rPr>
                <w:lang w:val="fi-FI" w:eastAsia="fi-FI"/>
              </w:rPr>
            </w:pPr>
            <w:r w:rsidRPr="00CC1EA8">
              <w:rPr>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69FBD6A9"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D670AB3" w14:textId="77777777" w:rsidR="00E32315" w:rsidRPr="00CC1EA8" w:rsidRDefault="00E32315" w:rsidP="008D4E0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5127826" w14:textId="77777777" w:rsidR="00E32315" w:rsidRPr="00CC1EA8" w:rsidRDefault="00E32315" w:rsidP="008D4E07">
            <w:pPr>
              <w:pStyle w:val="TAC"/>
              <w:rPr>
                <w:lang w:val="fi-FI" w:eastAsia="fi-FI"/>
              </w:rPr>
            </w:pPr>
            <w:r w:rsidRPr="00CC1EA8">
              <w:rPr>
                <w:lang w:val="en-US" w:eastAsia="fi-FI"/>
              </w:rPr>
              <w:t>0</w:t>
            </w:r>
          </w:p>
        </w:tc>
      </w:tr>
      <w:tr w:rsidR="00E32315" w:rsidRPr="00CC1EA8" w14:paraId="5D1E0E3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A408C0" w14:textId="77777777" w:rsidR="00E32315" w:rsidRPr="00CC1EA8" w:rsidRDefault="00E32315" w:rsidP="008D4E07">
            <w:pPr>
              <w:pStyle w:val="TAC"/>
              <w:rPr>
                <w:lang w:val="fi-FI" w:eastAsia="fi-FI"/>
              </w:rPr>
            </w:pPr>
            <w:r w:rsidRPr="00CC1EA8">
              <w:rPr>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4BF08950"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D09A8D" w14:textId="77777777" w:rsidR="00E32315" w:rsidRPr="00CC1EA8" w:rsidRDefault="00E32315" w:rsidP="008D4E0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EC600EC" w14:textId="77777777" w:rsidR="00E32315" w:rsidRPr="00CC1EA8" w:rsidRDefault="00E32315" w:rsidP="008D4E07">
            <w:pPr>
              <w:pStyle w:val="TAC"/>
              <w:rPr>
                <w:lang w:val="fi-FI" w:eastAsia="fi-FI"/>
              </w:rPr>
            </w:pPr>
            <w:r w:rsidRPr="00CC1EA8">
              <w:rPr>
                <w:lang w:val="en-US" w:eastAsia="fi-FI"/>
              </w:rPr>
              <w:t>0</w:t>
            </w:r>
          </w:p>
        </w:tc>
      </w:tr>
      <w:tr w:rsidR="00E32315" w:rsidRPr="00CC1EA8" w14:paraId="3F8F17B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141B76" w14:textId="77777777" w:rsidR="00E32315" w:rsidRPr="00CC1EA8" w:rsidRDefault="00E32315" w:rsidP="008D4E07">
            <w:pPr>
              <w:pStyle w:val="TAC"/>
              <w:rPr>
                <w:lang w:val="fi-FI" w:eastAsia="fi-FI"/>
              </w:rPr>
            </w:pPr>
            <w:r w:rsidRPr="00CC1EA8">
              <w:rPr>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4F6E62A5"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CB398B" w14:textId="77777777" w:rsidR="00E32315" w:rsidRPr="00CC1EA8" w:rsidRDefault="00E32315" w:rsidP="008D4E0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76B6F07" w14:textId="77777777" w:rsidR="00E32315" w:rsidRPr="00CC1EA8" w:rsidRDefault="00E32315" w:rsidP="008D4E07">
            <w:pPr>
              <w:pStyle w:val="TAC"/>
              <w:rPr>
                <w:lang w:val="fi-FI" w:eastAsia="fi-FI"/>
              </w:rPr>
            </w:pPr>
            <w:r w:rsidRPr="00CC1EA8">
              <w:rPr>
                <w:lang w:val="en-US" w:eastAsia="fi-FI"/>
              </w:rPr>
              <w:t>0</w:t>
            </w:r>
          </w:p>
        </w:tc>
      </w:tr>
      <w:tr w:rsidR="00E32315" w:rsidRPr="00CC1EA8" w14:paraId="4A58B3B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6F8E9057" w14:textId="77777777" w:rsidR="00E32315" w:rsidRPr="00CC1EA8" w:rsidRDefault="00E32315" w:rsidP="008D4E07">
            <w:pPr>
              <w:pStyle w:val="TAC"/>
              <w:rPr>
                <w:lang w:eastAsia="fi-FI"/>
              </w:rPr>
            </w:pPr>
            <w:r w:rsidRPr="00CC1EA8">
              <w:rPr>
                <w:lang w:eastAsia="fi-FI"/>
              </w:rPr>
              <w:t>CA_n260(3A-2G-O)</w:t>
            </w:r>
          </w:p>
        </w:tc>
        <w:tc>
          <w:tcPr>
            <w:tcW w:w="1701" w:type="dxa"/>
            <w:tcBorders>
              <w:top w:val="nil"/>
              <w:left w:val="nil"/>
              <w:bottom w:val="single" w:sz="4" w:space="0" w:color="auto"/>
              <w:right w:val="single" w:sz="4" w:space="0" w:color="auto"/>
            </w:tcBorders>
            <w:shd w:val="clear" w:color="auto" w:fill="auto"/>
          </w:tcPr>
          <w:p w14:paraId="4B443BE9"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3BB3F7A" w14:textId="77777777" w:rsidR="00E32315" w:rsidRPr="00CC1EA8" w:rsidRDefault="00E32315" w:rsidP="008D4E07">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117ED908" w14:textId="77777777" w:rsidR="00E32315" w:rsidRPr="00CC1EA8" w:rsidRDefault="00E32315" w:rsidP="008D4E07">
            <w:pPr>
              <w:pStyle w:val="TAC"/>
              <w:rPr>
                <w:lang w:val="en-US" w:eastAsia="fi-FI"/>
              </w:rPr>
            </w:pPr>
            <w:r w:rsidRPr="00CC1EA8">
              <w:rPr>
                <w:lang w:val="en-US" w:eastAsia="fi-FI"/>
              </w:rPr>
              <w:t>0</w:t>
            </w:r>
          </w:p>
        </w:tc>
      </w:tr>
      <w:tr w:rsidR="00E32315" w:rsidRPr="00CC1EA8" w14:paraId="41007E0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F43D77" w14:textId="77777777" w:rsidR="00E32315" w:rsidRPr="00CC1EA8" w:rsidRDefault="00E32315" w:rsidP="008D4E07">
            <w:pPr>
              <w:pStyle w:val="TAC"/>
              <w:rPr>
                <w:lang w:val="fi-FI" w:eastAsia="fi-FI"/>
              </w:rPr>
            </w:pPr>
            <w:r w:rsidRPr="00CC1EA8">
              <w:rPr>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7FE6D5F8"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55AB7FD5" w14:textId="77777777" w:rsidR="00E32315" w:rsidRPr="00CC1EA8" w:rsidRDefault="00E32315" w:rsidP="008D4E07">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F53E838" w14:textId="77777777" w:rsidR="00E32315" w:rsidRPr="00CC1EA8" w:rsidRDefault="00E32315" w:rsidP="008D4E07">
            <w:pPr>
              <w:pStyle w:val="TAC"/>
              <w:rPr>
                <w:lang w:val="fi-FI" w:eastAsia="fi-FI"/>
              </w:rPr>
            </w:pPr>
            <w:r w:rsidRPr="00CC1EA8">
              <w:rPr>
                <w:lang w:val="en-US" w:eastAsia="fi-FI"/>
              </w:rPr>
              <w:t>0</w:t>
            </w:r>
          </w:p>
        </w:tc>
      </w:tr>
      <w:tr w:rsidR="00E32315" w:rsidRPr="00CC1EA8" w14:paraId="3CCA35B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AEF38D8" w14:textId="77777777" w:rsidR="00E32315" w:rsidRPr="00CC1EA8" w:rsidRDefault="00E32315" w:rsidP="008D4E07">
            <w:pPr>
              <w:pStyle w:val="TAC"/>
              <w:rPr>
                <w:lang w:eastAsia="fi-FI"/>
              </w:rPr>
            </w:pPr>
            <w:r w:rsidRPr="00CC1EA8">
              <w:rPr>
                <w:lang w:eastAsia="fi-FI"/>
              </w:rPr>
              <w:t>CA_n260(4A-G-O)</w:t>
            </w:r>
          </w:p>
        </w:tc>
        <w:tc>
          <w:tcPr>
            <w:tcW w:w="1701" w:type="dxa"/>
            <w:tcBorders>
              <w:top w:val="nil"/>
              <w:left w:val="nil"/>
              <w:bottom w:val="single" w:sz="4" w:space="0" w:color="auto"/>
              <w:right w:val="single" w:sz="4" w:space="0" w:color="auto"/>
            </w:tcBorders>
            <w:shd w:val="clear" w:color="auto" w:fill="auto"/>
          </w:tcPr>
          <w:p w14:paraId="566484B1"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9436C6A" w14:textId="77777777" w:rsidR="00E32315" w:rsidRPr="00CC1EA8" w:rsidRDefault="00E32315" w:rsidP="008D4E07">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5AA310D9" w14:textId="77777777" w:rsidR="00E32315" w:rsidRPr="00CC1EA8" w:rsidRDefault="00E32315" w:rsidP="008D4E07">
            <w:pPr>
              <w:pStyle w:val="TAC"/>
              <w:rPr>
                <w:lang w:val="en-US" w:eastAsia="fi-FI"/>
              </w:rPr>
            </w:pPr>
            <w:r w:rsidRPr="00CC1EA8">
              <w:rPr>
                <w:lang w:val="en-US" w:eastAsia="fi-FI"/>
              </w:rPr>
              <w:t>0</w:t>
            </w:r>
          </w:p>
        </w:tc>
      </w:tr>
      <w:tr w:rsidR="00E32315" w:rsidRPr="00CC1EA8" w14:paraId="194416E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7B8200" w14:textId="77777777" w:rsidR="00E32315" w:rsidRPr="00CC1EA8" w:rsidRDefault="00E32315" w:rsidP="008D4E07">
            <w:pPr>
              <w:pStyle w:val="TAC"/>
              <w:rPr>
                <w:lang w:val="fi-FI" w:eastAsia="fi-FI"/>
              </w:rPr>
            </w:pPr>
            <w:r w:rsidRPr="00CC1EA8">
              <w:rPr>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01370FA6"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385FF805" w14:textId="77777777" w:rsidR="00E32315" w:rsidRPr="00CC1EA8" w:rsidRDefault="00E32315" w:rsidP="008D4E0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54BAB1CE" w14:textId="77777777" w:rsidR="00E32315" w:rsidRPr="00CC1EA8" w:rsidRDefault="00E32315" w:rsidP="008D4E07">
            <w:pPr>
              <w:pStyle w:val="TAC"/>
              <w:rPr>
                <w:lang w:val="fi-FI" w:eastAsia="fi-FI"/>
              </w:rPr>
            </w:pPr>
            <w:r w:rsidRPr="00CC1EA8">
              <w:rPr>
                <w:lang w:val="en-US" w:eastAsia="fi-FI"/>
              </w:rPr>
              <w:t>0</w:t>
            </w:r>
          </w:p>
        </w:tc>
      </w:tr>
      <w:tr w:rsidR="00E32315" w:rsidRPr="00CC1EA8" w14:paraId="09F65EA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642FB1C6" w14:textId="77777777" w:rsidR="00E32315" w:rsidRPr="00CC1EA8" w:rsidRDefault="00E32315" w:rsidP="008D4E07">
            <w:pPr>
              <w:pStyle w:val="TAC"/>
              <w:rPr>
                <w:lang w:eastAsia="fi-FI"/>
              </w:rPr>
            </w:pPr>
            <w:r w:rsidRPr="00CC1EA8">
              <w:rPr>
                <w:lang w:eastAsia="fi-FI"/>
              </w:rPr>
              <w:t>CA_n260(5A-G)</w:t>
            </w:r>
          </w:p>
        </w:tc>
        <w:tc>
          <w:tcPr>
            <w:tcW w:w="1701" w:type="dxa"/>
            <w:tcBorders>
              <w:top w:val="nil"/>
              <w:left w:val="nil"/>
              <w:bottom w:val="single" w:sz="4" w:space="0" w:color="auto"/>
              <w:right w:val="single" w:sz="4" w:space="0" w:color="auto"/>
            </w:tcBorders>
            <w:shd w:val="clear" w:color="auto" w:fill="auto"/>
          </w:tcPr>
          <w:p w14:paraId="14C3DD90"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9178E9E" w14:textId="77777777" w:rsidR="00E32315" w:rsidRPr="00CC1EA8" w:rsidRDefault="00E32315" w:rsidP="008D4E07">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57C70ACE" w14:textId="77777777" w:rsidR="00E32315" w:rsidRPr="00CC1EA8" w:rsidRDefault="00E32315" w:rsidP="008D4E07">
            <w:pPr>
              <w:pStyle w:val="TAC"/>
              <w:rPr>
                <w:lang w:val="en-US" w:eastAsia="fi-FI"/>
              </w:rPr>
            </w:pPr>
            <w:r w:rsidRPr="00CC1EA8">
              <w:rPr>
                <w:lang w:val="en-US" w:eastAsia="fi-FI"/>
              </w:rPr>
              <w:t>0</w:t>
            </w:r>
          </w:p>
        </w:tc>
      </w:tr>
      <w:tr w:rsidR="00E32315" w:rsidRPr="00CC1EA8" w14:paraId="0CC6CD3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99C9AA" w14:textId="77777777" w:rsidR="00E32315" w:rsidRPr="00CC1EA8" w:rsidRDefault="00E32315" w:rsidP="008D4E07">
            <w:pPr>
              <w:pStyle w:val="TAC"/>
              <w:rPr>
                <w:lang w:val="fi-FI" w:eastAsia="fi-FI"/>
              </w:rPr>
            </w:pPr>
            <w:r w:rsidRPr="00CC1EA8">
              <w:rPr>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65DA63E9"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637C3BB"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45C877F" w14:textId="77777777" w:rsidR="00E32315" w:rsidRPr="00CC1EA8" w:rsidRDefault="00E32315" w:rsidP="008D4E07">
            <w:pPr>
              <w:pStyle w:val="TAC"/>
              <w:rPr>
                <w:lang w:val="fi-FI" w:eastAsia="fi-FI"/>
              </w:rPr>
            </w:pPr>
            <w:r w:rsidRPr="00CC1EA8">
              <w:rPr>
                <w:lang w:val="en-US" w:eastAsia="fi-FI"/>
              </w:rPr>
              <w:t>0</w:t>
            </w:r>
          </w:p>
        </w:tc>
      </w:tr>
      <w:tr w:rsidR="00E32315" w:rsidRPr="00CC1EA8" w14:paraId="6A1A201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1BB3B54" w14:textId="77777777" w:rsidR="00E32315" w:rsidRPr="00CC1EA8" w:rsidRDefault="00E32315" w:rsidP="008D4E07">
            <w:pPr>
              <w:pStyle w:val="TAC"/>
              <w:rPr>
                <w:lang w:eastAsia="fi-FI"/>
              </w:rPr>
            </w:pPr>
            <w:r w:rsidRPr="00CC1EA8">
              <w:rPr>
                <w:lang w:eastAsia="fi-FI"/>
              </w:rPr>
              <w:t>CA_n260(A-2G-3O)</w:t>
            </w:r>
          </w:p>
        </w:tc>
        <w:tc>
          <w:tcPr>
            <w:tcW w:w="1701" w:type="dxa"/>
            <w:tcBorders>
              <w:top w:val="nil"/>
              <w:left w:val="nil"/>
              <w:bottom w:val="single" w:sz="4" w:space="0" w:color="auto"/>
              <w:right w:val="single" w:sz="4" w:space="0" w:color="auto"/>
            </w:tcBorders>
            <w:shd w:val="clear" w:color="auto" w:fill="auto"/>
          </w:tcPr>
          <w:p w14:paraId="46DFCD86"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2DC5683" w14:textId="77777777" w:rsidR="00E32315" w:rsidRPr="00CC1EA8" w:rsidRDefault="00E32315" w:rsidP="008D4E07">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29EFA859" w14:textId="77777777" w:rsidR="00E32315" w:rsidRPr="00CC1EA8" w:rsidRDefault="00E32315" w:rsidP="008D4E07">
            <w:pPr>
              <w:pStyle w:val="TAC"/>
              <w:rPr>
                <w:lang w:val="en-US" w:eastAsia="fi-FI"/>
              </w:rPr>
            </w:pPr>
            <w:r w:rsidRPr="00CC1EA8">
              <w:rPr>
                <w:lang w:val="en-US" w:eastAsia="fi-FI"/>
              </w:rPr>
              <w:t>0</w:t>
            </w:r>
          </w:p>
        </w:tc>
      </w:tr>
      <w:tr w:rsidR="00E32315" w:rsidRPr="00CC1EA8" w14:paraId="6A9340A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74F0B2C" w14:textId="77777777" w:rsidR="00E32315" w:rsidRPr="00CC1EA8" w:rsidRDefault="00E32315" w:rsidP="008D4E07">
            <w:pPr>
              <w:pStyle w:val="TAC"/>
              <w:rPr>
                <w:lang w:eastAsia="fi-FI"/>
              </w:rPr>
            </w:pPr>
            <w:r w:rsidRPr="00CC1EA8">
              <w:rPr>
                <w:lang w:eastAsia="fi-FI"/>
              </w:rPr>
              <w:t>CA_n260(2A-G-H)</w:t>
            </w:r>
          </w:p>
        </w:tc>
        <w:tc>
          <w:tcPr>
            <w:tcW w:w="1701" w:type="dxa"/>
            <w:tcBorders>
              <w:top w:val="nil"/>
              <w:left w:val="nil"/>
              <w:bottom w:val="single" w:sz="4" w:space="0" w:color="auto"/>
              <w:right w:val="single" w:sz="4" w:space="0" w:color="auto"/>
            </w:tcBorders>
            <w:shd w:val="clear" w:color="auto" w:fill="auto"/>
          </w:tcPr>
          <w:p w14:paraId="7E6C5C84"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E262360" w14:textId="77777777" w:rsidR="00E32315" w:rsidRPr="00CC1EA8" w:rsidRDefault="00E32315" w:rsidP="008D4E07">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3827D13F" w14:textId="77777777" w:rsidR="00E32315" w:rsidRPr="00CC1EA8" w:rsidRDefault="00E32315" w:rsidP="008D4E07">
            <w:pPr>
              <w:pStyle w:val="TAC"/>
              <w:rPr>
                <w:lang w:val="en-US" w:eastAsia="fi-FI"/>
              </w:rPr>
            </w:pPr>
            <w:r w:rsidRPr="00CC1EA8">
              <w:rPr>
                <w:lang w:val="en-US" w:eastAsia="fi-FI"/>
              </w:rPr>
              <w:t>0</w:t>
            </w:r>
          </w:p>
        </w:tc>
      </w:tr>
      <w:tr w:rsidR="00E32315" w:rsidRPr="00CC1EA8" w14:paraId="66883E1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23BCDB" w14:textId="77777777" w:rsidR="00E32315" w:rsidRPr="00CC1EA8" w:rsidRDefault="00E32315" w:rsidP="008D4E07">
            <w:pPr>
              <w:pStyle w:val="TAC"/>
              <w:rPr>
                <w:lang w:val="fi-FI" w:eastAsia="fi-FI"/>
              </w:rPr>
            </w:pPr>
            <w:r w:rsidRPr="00CC1EA8">
              <w:rPr>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2C10D8E7"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D5DEA5D" w14:textId="77777777" w:rsidR="00E32315" w:rsidRPr="00CC1EA8" w:rsidRDefault="00E32315" w:rsidP="008D4E0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6F4C076" w14:textId="77777777" w:rsidR="00E32315" w:rsidRPr="00CC1EA8" w:rsidRDefault="00E32315" w:rsidP="008D4E07">
            <w:pPr>
              <w:pStyle w:val="TAC"/>
              <w:rPr>
                <w:lang w:val="fi-FI" w:eastAsia="fi-FI"/>
              </w:rPr>
            </w:pPr>
            <w:r w:rsidRPr="00CC1EA8">
              <w:rPr>
                <w:lang w:val="en-US" w:eastAsia="fi-FI"/>
              </w:rPr>
              <w:t>0</w:t>
            </w:r>
          </w:p>
        </w:tc>
      </w:tr>
      <w:tr w:rsidR="00E32315" w:rsidRPr="00CC1EA8" w14:paraId="163913D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13C1EBCB" w14:textId="77777777" w:rsidR="00E32315" w:rsidRPr="00CC1EA8" w:rsidRDefault="00E32315" w:rsidP="008D4E07">
            <w:pPr>
              <w:pStyle w:val="TAC"/>
              <w:rPr>
                <w:lang w:eastAsia="fi-FI"/>
              </w:rPr>
            </w:pPr>
            <w:r w:rsidRPr="00CC1EA8">
              <w:rPr>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117F8784"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47E9257" w14:textId="77777777" w:rsidR="00E32315" w:rsidRPr="00CC1EA8" w:rsidRDefault="00E32315" w:rsidP="008D4E07">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66C10711" w14:textId="77777777" w:rsidR="00E32315" w:rsidRPr="00CC1EA8" w:rsidRDefault="00E32315" w:rsidP="008D4E07">
            <w:pPr>
              <w:pStyle w:val="TAC"/>
              <w:rPr>
                <w:lang w:val="en-US" w:eastAsia="fi-FI"/>
              </w:rPr>
            </w:pPr>
            <w:r w:rsidRPr="00CC1EA8">
              <w:rPr>
                <w:lang w:val="en-US" w:eastAsia="fi-FI"/>
              </w:rPr>
              <w:t>0</w:t>
            </w:r>
          </w:p>
        </w:tc>
      </w:tr>
      <w:tr w:rsidR="00E32315" w:rsidRPr="00CC1EA8" w14:paraId="17898D3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BB9BFE" w14:textId="77777777" w:rsidR="00E32315" w:rsidRPr="00CC1EA8" w:rsidRDefault="00E32315" w:rsidP="008D4E07">
            <w:pPr>
              <w:pStyle w:val="TAC"/>
              <w:rPr>
                <w:lang w:val="fi-FI" w:eastAsia="fi-FI"/>
              </w:rPr>
            </w:pPr>
            <w:r w:rsidRPr="00CC1EA8">
              <w:rPr>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065C142D" w14:textId="77777777" w:rsidR="00E32315" w:rsidRPr="00CC1EA8" w:rsidRDefault="00E32315" w:rsidP="008D4E0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157EBEF8" w14:textId="77777777" w:rsidR="00E32315" w:rsidRPr="00CC1EA8" w:rsidRDefault="00E32315" w:rsidP="008D4E0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A70E18C" w14:textId="77777777" w:rsidR="00E32315" w:rsidRPr="00CC1EA8" w:rsidRDefault="00E32315" w:rsidP="008D4E07">
            <w:pPr>
              <w:pStyle w:val="TAC"/>
              <w:rPr>
                <w:lang w:val="fi-FI" w:eastAsia="fi-FI"/>
              </w:rPr>
            </w:pPr>
            <w:r w:rsidRPr="00CC1EA8">
              <w:rPr>
                <w:lang w:val="en-US" w:eastAsia="fi-FI"/>
              </w:rPr>
              <w:t>0</w:t>
            </w:r>
          </w:p>
        </w:tc>
      </w:tr>
      <w:tr w:rsidR="00E32315" w:rsidRPr="00CC1EA8" w14:paraId="31699D6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12FAD976" w14:textId="77777777" w:rsidR="00E32315" w:rsidRPr="00CC1EA8" w:rsidRDefault="00E32315" w:rsidP="008D4E07">
            <w:pPr>
              <w:pStyle w:val="TAC"/>
              <w:rPr>
                <w:lang w:eastAsia="fi-FI"/>
              </w:rPr>
            </w:pPr>
            <w:r w:rsidRPr="00CC1EA8">
              <w:rPr>
                <w:lang w:eastAsia="fi-FI"/>
              </w:rPr>
              <w:t>CA_n260(3A-G-O)</w:t>
            </w:r>
          </w:p>
        </w:tc>
        <w:tc>
          <w:tcPr>
            <w:tcW w:w="1701" w:type="dxa"/>
            <w:tcBorders>
              <w:top w:val="nil"/>
              <w:left w:val="nil"/>
              <w:bottom w:val="single" w:sz="4" w:space="0" w:color="auto"/>
              <w:right w:val="single" w:sz="4" w:space="0" w:color="auto"/>
            </w:tcBorders>
            <w:shd w:val="clear" w:color="auto" w:fill="auto"/>
          </w:tcPr>
          <w:p w14:paraId="3C7547FA"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A571FED" w14:textId="77777777" w:rsidR="00E32315" w:rsidRPr="00CC1EA8" w:rsidRDefault="00E32315" w:rsidP="008D4E07">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7B70CCB1" w14:textId="77777777" w:rsidR="00E32315" w:rsidRPr="00CC1EA8" w:rsidRDefault="00E32315" w:rsidP="008D4E07">
            <w:pPr>
              <w:pStyle w:val="TAC"/>
              <w:rPr>
                <w:lang w:val="en-US" w:eastAsia="fi-FI"/>
              </w:rPr>
            </w:pPr>
            <w:r w:rsidRPr="00CC1EA8">
              <w:rPr>
                <w:lang w:val="en-US" w:eastAsia="fi-FI"/>
              </w:rPr>
              <w:t>0</w:t>
            </w:r>
          </w:p>
        </w:tc>
      </w:tr>
      <w:tr w:rsidR="00E32315" w:rsidRPr="00CC1EA8" w14:paraId="2FA3342A"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3BC88968" w14:textId="77777777" w:rsidR="00E32315" w:rsidRPr="00CC1EA8" w:rsidRDefault="00E32315" w:rsidP="008D4E07">
            <w:pPr>
              <w:pStyle w:val="TAC"/>
              <w:rPr>
                <w:lang w:eastAsia="fi-FI"/>
              </w:rPr>
            </w:pPr>
            <w:r w:rsidRPr="00CC1EA8">
              <w:rPr>
                <w:lang w:eastAsia="fi-FI"/>
              </w:rPr>
              <w:t>CA_n260(3A-G-2O)</w:t>
            </w:r>
          </w:p>
        </w:tc>
        <w:tc>
          <w:tcPr>
            <w:tcW w:w="1701" w:type="dxa"/>
            <w:tcBorders>
              <w:top w:val="nil"/>
              <w:left w:val="nil"/>
              <w:bottom w:val="single" w:sz="4" w:space="0" w:color="auto"/>
              <w:right w:val="single" w:sz="4" w:space="0" w:color="auto"/>
            </w:tcBorders>
            <w:shd w:val="clear" w:color="auto" w:fill="auto"/>
          </w:tcPr>
          <w:p w14:paraId="174C2078"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E864C38" w14:textId="77777777" w:rsidR="00E32315" w:rsidRPr="00CC1EA8" w:rsidRDefault="00E32315" w:rsidP="008D4E07">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6126FC20" w14:textId="77777777" w:rsidR="00E32315" w:rsidRPr="00CC1EA8" w:rsidRDefault="00E32315" w:rsidP="008D4E07">
            <w:pPr>
              <w:pStyle w:val="TAC"/>
              <w:rPr>
                <w:lang w:val="en-US" w:eastAsia="fi-FI"/>
              </w:rPr>
            </w:pPr>
            <w:r w:rsidRPr="00CC1EA8">
              <w:rPr>
                <w:lang w:val="en-US" w:eastAsia="fi-FI"/>
              </w:rPr>
              <w:t>0</w:t>
            </w:r>
          </w:p>
        </w:tc>
      </w:tr>
      <w:tr w:rsidR="00E32315" w:rsidRPr="00CC1EA8" w14:paraId="54078CC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14EF40" w14:textId="77777777" w:rsidR="00E32315" w:rsidRPr="00CC1EA8" w:rsidRDefault="00E32315" w:rsidP="008D4E07">
            <w:pPr>
              <w:pStyle w:val="TAC"/>
              <w:rPr>
                <w:lang w:val="fi-FI" w:eastAsia="fi-FI"/>
              </w:rPr>
            </w:pPr>
            <w:r w:rsidRPr="00CC1EA8">
              <w:rPr>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752B225E"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2D2723A"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E74DB23" w14:textId="77777777" w:rsidR="00E32315" w:rsidRPr="00CC1EA8" w:rsidRDefault="00E32315" w:rsidP="008D4E07">
            <w:pPr>
              <w:pStyle w:val="TAC"/>
              <w:rPr>
                <w:lang w:val="fi-FI" w:eastAsia="fi-FI"/>
              </w:rPr>
            </w:pPr>
            <w:r w:rsidRPr="00CC1EA8">
              <w:rPr>
                <w:lang w:val="en-US" w:eastAsia="fi-FI"/>
              </w:rPr>
              <w:t>0</w:t>
            </w:r>
          </w:p>
        </w:tc>
      </w:tr>
      <w:tr w:rsidR="00E32315" w:rsidRPr="00CC1EA8" w14:paraId="4169EDB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B1926D" w14:textId="77777777" w:rsidR="00E32315" w:rsidRPr="00CC1EA8" w:rsidRDefault="00E32315" w:rsidP="008D4E07">
            <w:pPr>
              <w:pStyle w:val="TAC"/>
              <w:rPr>
                <w:lang w:val="fi-FI" w:eastAsia="fi-FI"/>
              </w:rPr>
            </w:pPr>
            <w:r w:rsidRPr="00CC1EA8">
              <w:rPr>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774B4665"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DD898FD" w14:textId="77777777" w:rsidR="00E32315" w:rsidRPr="00CC1EA8" w:rsidRDefault="00E32315" w:rsidP="008D4E07">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1971E4F9" w14:textId="77777777" w:rsidR="00E32315" w:rsidRPr="00CC1EA8" w:rsidRDefault="00E32315" w:rsidP="008D4E07">
            <w:pPr>
              <w:pStyle w:val="TAC"/>
              <w:rPr>
                <w:lang w:val="fi-FI" w:eastAsia="fi-FI"/>
              </w:rPr>
            </w:pPr>
            <w:r w:rsidRPr="00CC1EA8">
              <w:rPr>
                <w:lang w:val="en-US" w:eastAsia="fi-FI"/>
              </w:rPr>
              <w:t>0</w:t>
            </w:r>
          </w:p>
        </w:tc>
      </w:tr>
      <w:tr w:rsidR="00E32315" w:rsidRPr="00CC1EA8" w14:paraId="669F4EE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17D237DD" w14:textId="77777777" w:rsidR="00E32315" w:rsidRPr="00CC1EA8" w:rsidRDefault="00E32315" w:rsidP="008D4E07">
            <w:pPr>
              <w:pStyle w:val="TAC"/>
              <w:rPr>
                <w:lang w:eastAsia="fi-FI"/>
              </w:rPr>
            </w:pPr>
            <w:r w:rsidRPr="00CC1EA8">
              <w:rPr>
                <w:lang w:eastAsia="fi-FI"/>
              </w:rPr>
              <w:t>CA_n260(3A-H)</w:t>
            </w:r>
          </w:p>
        </w:tc>
        <w:tc>
          <w:tcPr>
            <w:tcW w:w="1701" w:type="dxa"/>
            <w:tcBorders>
              <w:top w:val="nil"/>
              <w:left w:val="nil"/>
              <w:bottom w:val="single" w:sz="4" w:space="0" w:color="auto"/>
              <w:right w:val="single" w:sz="4" w:space="0" w:color="auto"/>
            </w:tcBorders>
            <w:shd w:val="clear" w:color="auto" w:fill="auto"/>
          </w:tcPr>
          <w:p w14:paraId="76B5E8B5"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BAD5646" w14:textId="77777777" w:rsidR="00E32315" w:rsidRPr="00CC1EA8" w:rsidRDefault="00E32315" w:rsidP="008D4E07">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03D39247" w14:textId="77777777" w:rsidR="00E32315" w:rsidRPr="00CC1EA8" w:rsidRDefault="00E32315" w:rsidP="008D4E07">
            <w:pPr>
              <w:pStyle w:val="TAC"/>
              <w:rPr>
                <w:lang w:val="en-US" w:eastAsia="fi-FI"/>
              </w:rPr>
            </w:pPr>
            <w:r w:rsidRPr="00CC1EA8">
              <w:rPr>
                <w:lang w:val="en-US" w:eastAsia="fi-FI"/>
              </w:rPr>
              <w:t>0</w:t>
            </w:r>
          </w:p>
        </w:tc>
      </w:tr>
      <w:tr w:rsidR="00E32315" w:rsidRPr="00CC1EA8" w14:paraId="426285A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A3256D" w14:textId="77777777" w:rsidR="00E32315" w:rsidRPr="00CC1EA8" w:rsidRDefault="00E32315" w:rsidP="008D4E07">
            <w:pPr>
              <w:pStyle w:val="TAC"/>
              <w:rPr>
                <w:lang w:val="fi-FI" w:eastAsia="fi-FI"/>
              </w:rPr>
            </w:pPr>
            <w:r w:rsidRPr="00CC1EA8">
              <w:rPr>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75DF85D6"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B1E4846" w14:textId="77777777" w:rsidR="00E32315" w:rsidRPr="00CC1EA8" w:rsidRDefault="00E32315" w:rsidP="008D4E0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3C75DB3" w14:textId="77777777" w:rsidR="00E32315" w:rsidRPr="00CC1EA8" w:rsidRDefault="00E32315" w:rsidP="008D4E07">
            <w:pPr>
              <w:pStyle w:val="TAC"/>
              <w:rPr>
                <w:lang w:val="fi-FI" w:eastAsia="fi-FI"/>
              </w:rPr>
            </w:pPr>
            <w:r w:rsidRPr="00CC1EA8">
              <w:rPr>
                <w:lang w:val="en-US" w:eastAsia="fi-FI"/>
              </w:rPr>
              <w:t>0</w:t>
            </w:r>
          </w:p>
        </w:tc>
      </w:tr>
      <w:tr w:rsidR="00E32315" w:rsidRPr="00CC1EA8" w14:paraId="4E71D15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AF1C2E" w14:textId="77777777" w:rsidR="00E32315" w:rsidRPr="00CC1EA8" w:rsidRDefault="00E32315" w:rsidP="008D4E07">
            <w:pPr>
              <w:pStyle w:val="TAC"/>
              <w:rPr>
                <w:lang w:val="fi-FI" w:eastAsia="fi-FI"/>
              </w:rPr>
            </w:pPr>
            <w:r w:rsidRPr="00CC1EA8">
              <w:rPr>
                <w:lang w:eastAsia="fi-FI"/>
              </w:rPr>
              <w:t>CA_n260(A-H)</w:t>
            </w:r>
          </w:p>
        </w:tc>
        <w:tc>
          <w:tcPr>
            <w:tcW w:w="1701" w:type="dxa"/>
            <w:tcBorders>
              <w:top w:val="nil"/>
              <w:left w:val="nil"/>
              <w:bottom w:val="single" w:sz="4" w:space="0" w:color="auto"/>
              <w:right w:val="single" w:sz="4" w:space="0" w:color="auto"/>
            </w:tcBorders>
            <w:shd w:val="clear" w:color="auto" w:fill="auto"/>
            <w:hideMark/>
          </w:tcPr>
          <w:p w14:paraId="50D904D9" w14:textId="3FD755F9" w:rsidR="00E32315" w:rsidRPr="00CC1EA8" w:rsidDel="004312C7" w:rsidRDefault="00E32315" w:rsidP="008D4E07">
            <w:pPr>
              <w:pStyle w:val="TAC"/>
              <w:rPr>
                <w:del w:id="600" w:author="ZTE-Ma Zhifeng" w:date="2023-04-09T00:41:00Z"/>
              </w:rPr>
            </w:pPr>
            <w:r w:rsidRPr="00CC1EA8">
              <w:t>CA_n260G</w:t>
            </w:r>
            <w:ins w:id="601" w:author="ZTE-Ma Zhifeng" w:date="2023-04-09T00:41:00Z">
              <w:r w:rsidR="004312C7">
                <w:t>/H</w:t>
              </w:r>
            </w:ins>
          </w:p>
          <w:p w14:paraId="309BE781" w14:textId="77777777" w:rsidR="00E32315" w:rsidRPr="00CC1EA8" w:rsidRDefault="00E32315" w:rsidP="004312C7">
            <w:pPr>
              <w:pStyle w:val="TAC"/>
              <w:rPr>
                <w:lang w:val="fi-FI" w:eastAsia="fi-FI"/>
              </w:rPr>
            </w:pPr>
            <w:del w:id="602" w:author="ZTE-Ma Zhifeng" w:date="2023-04-09T00:41:00Z">
              <w:r w:rsidRPr="00CC1EA8" w:rsidDel="004312C7">
                <w:delText>CA_n260H</w:delText>
              </w:r>
            </w:del>
          </w:p>
        </w:tc>
        <w:tc>
          <w:tcPr>
            <w:tcW w:w="2268" w:type="dxa"/>
            <w:tcBorders>
              <w:top w:val="nil"/>
              <w:left w:val="nil"/>
              <w:bottom w:val="single" w:sz="4" w:space="0" w:color="auto"/>
              <w:right w:val="single" w:sz="4" w:space="0" w:color="auto"/>
            </w:tcBorders>
            <w:shd w:val="clear" w:color="auto" w:fill="auto"/>
            <w:hideMark/>
          </w:tcPr>
          <w:p w14:paraId="680CFE34" w14:textId="77777777" w:rsidR="00E32315" w:rsidRPr="00CC1EA8" w:rsidRDefault="00E32315" w:rsidP="008D4E0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580EF86" w14:textId="77777777" w:rsidR="00E32315" w:rsidRPr="00CC1EA8" w:rsidRDefault="00E32315" w:rsidP="008D4E07">
            <w:pPr>
              <w:pStyle w:val="TAC"/>
              <w:rPr>
                <w:lang w:val="fi-FI" w:eastAsia="fi-FI"/>
              </w:rPr>
            </w:pPr>
            <w:r w:rsidRPr="00CC1EA8">
              <w:rPr>
                <w:lang w:val="en-US" w:eastAsia="fi-FI"/>
              </w:rPr>
              <w:t>0</w:t>
            </w:r>
          </w:p>
        </w:tc>
      </w:tr>
      <w:tr w:rsidR="00E32315" w:rsidRPr="00CC1EA8" w14:paraId="0078EE6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F7861B2" w14:textId="77777777" w:rsidR="00E32315" w:rsidRPr="00CC1EA8" w:rsidRDefault="00E32315" w:rsidP="008D4E07">
            <w:pPr>
              <w:pStyle w:val="TAC"/>
              <w:rPr>
                <w:lang w:eastAsia="fi-FI"/>
              </w:rPr>
            </w:pPr>
            <w:r w:rsidRPr="00CC1EA8">
              <w:rPr>
                <w:lang w:eastAsia="fi-FI"/>
              </w:rPr>
              <w:t>CA_n260(A-H-O)</w:t>
            </w:r>
          </w:p>
        </w:tc>
        <w:tc>
          <w:tcPr>
            <w:tcW w:w="1701" w:type="dxa"/>
            <w:tcBorders>
              <w:top w:val="nil"/>
              <w:left w:val="nil"/>
              <w:bottom w:val="single" w:sz="4" w:space="0" w:color="auto"/>
              <w:right w:val="single" w:sz="4" w:space="0" w:color="auto"/>
            </w:tcBorders>
            <w:shd w:val="clear" w:color="auto" w:fill="auto"/>
          </w:tcPr>
          <w:p w14:paraId="4848F63B"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21B05FC" w14:textId="77777777" w:rsidR="00E32315" w:rsidRPr="00CC1EA8" w:rsidRDefault="00E32315" w:rsidP="008D4E07">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51C15223" w14:textId="77777777" w:rsidR="00E32315" w:rsidRPr="00CC1EA8" w:rsidRDefault="00E32315" w:rsidP="008D4E07">
            <w:pPr>
              <w:pStyle w:val="TAC"/>
              <w:rPr>
                <w:lang w:val="en-US" w:eastAsia="fi-FI"/>
              </w:rPr>
            </w:pPr>
            <w:r w:rsidRPr="00CC1EA8">
              <w:rPr>
                <w:lang w:val="en-US" w:eastAsia="fi-FI"/>
              </w:rPr>
              <w:t>0</w:t>
            </w:r>
          </w:p>
        </w:tc>
      </w:tr>
      <w:tr w:rsidR="00E32315" w:rsidRPr="00CC1EA8" w14:paraId="355C8EF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5E5ED3" w14:textId="77777777" w:rsidR="00E32315" w:rsidRPr="00CC1EA8" w:rsidRDefault="00E32315" w:rsidP="008D4E07">
            <w:pPr>
              <w:pStyle w:val="TAC"/>
              <w:rPr>
                <w:lang w:val="fi-FI" w:eastAsia="fi-FI"/>
              </w:rPr>
            </w:pPr>
            <w:r w:rsidRPr="00CC1EA8">
              <w:rPr>
                <w:lang w:eastAsia="fi-FI"/>
              </w:rPr>
              <w:t>CA_n260(A-O)</w:t>
            </w:r>
          </w:p>
        </w:tc>
        <w:tc>
          <w:tcPr>
            <w:tcW w:w="1701" w:type="dxa"/>
            <w:tcBorders>
              <w:top w:val="nil"/>
              <w:left w:val="nil"/>
              <w:bottom w:val="single" w:sz="4" w:space="0" w:color="auto"/>
              <w:right w:val="single" w:sz="4" w:space="0" w:color="auto"/>
            </w:tcBorders>
            <w:shd w:val="clear" w:color="auto" w:fill="auto"/>
            <w:hideMark/>
          </w:tcPr>
          <w:p w14:paraId="51689F17"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5AC23E0" w14:textId="77777777" w:rsidR="00E32315" w:rsidRPr="00CC1EA8" w:rsidRDefault="00E32315" w:rsidP="008D4E0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7E91F25" w14:textId="77777777" w:rsidR="00E32315" w:rsidRPr="00CC1EA8" w:rsidRDefault="00E32315" w:rsidP="008D4E07">
            <w:pPr>
              <w:pStyle w:val="TAC"/>
              <w:rPr>
                <w:lang w:val="fi-FI" w:eastAsia="fi-FI"/>
              </w:rPr>
            </w:pPr>
            <w:r w:rsidRPr="00CC1EA8">
              <w:rPr>
                <w:lang w:val="en-US" w:eastAsia="fi-FI"/>
              </w:rPr>
              <w:t>0</w:t>
            </w:r>
          </w:p>
        </w:tc>
      </w:tr>
      <w:tr w:rsidR="00E32315" w:rsidRPr="00CC1EA8" w14:paraId="61A454E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E50F8A" w14:textId="77777777" w:rsidR="00E32315" w:rsidRPr="00CC1EA8" w:rsidRDefault="00E32315" w:rsidP="008D4E07">
            <w:pPr>
              <w:pStyle w:val="TAC"/>
              <w:rPr>
                <w:lang w:val="fi-FI" w:eastAsia="fi-FI"/>
              </w:rPr>
            </w:pPr>
            <w:r w:rsidRPr="00CC1EA8">
              <w:rPr>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0092065D"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D0AE078" w14:textId="77777777" w:rsidR="00E32315" w:rsidRPr="00CC1EA8" w:rsidRDefault="00E32315" w:rsidP="008D4E07">
            <w:pPr>
              <w:pStyle w:val="TAC"/>
              <w:rPr>
                <w:lang w:val="fi-FI"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25524EC3" w14:textId="77777777" w:rsidR="00E32315" w:rsidRPr="00CC1EA8" w:rsidRDefault="00E32315" w:rsidP="008D4E07">
            <w:pPr>
              <w:pStyle w:val="TAC"/>
              <w:rPr>
                <w:lang w:val="fi-FI" w:eastAsia="fi-FI"/>
              </w:rPr>
            </w:pPr>
            <w:r w:rsidRPr="00CC1EA8">
              <w:rPr>
                <w:lang w:val="en-US" w:eastAsia="fi-FI"/>
              </w:rPr>
              <w:t>0</w:t>
            </w:r>
          </w:p>
        </w:tc>
      </w:tr>
      <w:tr w:rsidR="00E32315" w:rsidRPr="00CC1EA8" w14:paraId="188610A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859CF06" w14:textId="77777777" w:rsidR="00E32315" w:rsidRPr="00CC1EA8" w:rsidRDefault="00E32315" w:rsidP="008D4E07">
            <w:pPr>
              <w:pStyle w:val="TAC"/>
              <w:rPr>
                <w:lang w:eastAsia="fi-FI"/>
              </w:rPr>
            </w:pPr>
            <w:r w:rsidRPr="00CC1EA8">
              <w:rPr>
                <w:lang w:eastAsia="fi-FI"/>
              </w:rPr>
              <w:t>CA_n260(A-O-P-Q)</w:t>
            </w:r>
          </w:p>
        </w:tc>
        <w:tc>
          <w:tcPr>
            <w:tcW w:w="1701" w:type="dxa"/>
            <w:tcBorders>
              <w:top w:val="nil"/>
              <w:left w:val="nil"/>
              <w:bottom w:val="single" w:sz="4" w:space="0" w:color="auto"/>
              <w:right w:val="single" w:sz="4" w:space="0" w:color="auto"/>
            </w:tcBorders>
            <w:shd w:val="clear" w:color="auto" w:fill="auto"/>
          </w:tcPr>
          <w:p w14:paraId="2868005C"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8E2818B" w14:textId="77777777" w:rsidR="00E32315" w:rsidRPr="00CC1EA8" w:rsidRDefault="00E32315" w:rsidP="008D4E07">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64908D35" w14:textId="77777777" w:rsidR="00E32315" w:rsidRPr="00CC1EA8" w:rsidRDefault="00E32315" w:rsidP="008D4E07">
            <w:pPr>
              <w:pStyle w:val="TAC"/>
              <w:rPr>
                <w:lang w:val="en-US" w:eastAsia="fi-FI"/>
              </w:rPr>
            </w:pPr>
            <w:r w:rsidRPr="00CC1EA8">
              <w:rPr>
                <w:lang w:val="en-US" w:eastAsia="fi-FI"/>
              </w:rPr>
              <w:t>0</w:t>
            </w:r>
          </w:p>
        </w:tc>
      </w:tr>
      <w:tr w:rsidR="00E32315" w:rsidRPr="00CC1EA8" w14:paraId="5FDB478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3AC8A9" w14:textId="77777777" w:rsidR="00E32315" w:rsidRPr="00CC1EA8" w:rsidRDefault="00E32315" w:rsidP="008D4E07">
            <w:pPr>
              <w:pStyle w:val="TAC"/>
              <w:rPr>
                <w:lang w:val="fi-FI" w:eastAsia="fi-FI"/>
              </w:rPr>
            </w:pPr>
            <w:r w:rsidRPr="00CC1EA8">
              <w:rPr>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6C30F959"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DDAB223"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9F0A449" w14:textId="77777777" w:rsidR="00E32315" w:rsidRPr="00CC1EA8" w:rsidRDefault="00E32315" w:rsidP="008D4E07">
            <w:pPr>
              <w:pStyle w:val="TAC"/>
              <w:rPr>
                <w:lang w:val="fi-FI" w:eastAsia="fi-FI"/>
              </w:rPr>
            </w:pPr>
            <w:r w:rsidRPr="00CC1EA8">
              <w:rPr>
                <w:lang w:val="en-US" w:eastAsia="fi-FI"/>
              </w:rPr>
              <w:t>0</w:t>
            </w:r>
          </w:p>
        </w:tc>
      </w:tr>
      <w:tr w:rsidR="00E32315" w:rsidRPr="00CC1EA8" w14:paraId="717029B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A530889" w14:textId="77777777" w:rsidR="00E32315" w:rsidRPr="00CC1EA8" w:rsidRDefault="00E32315" w:rsidP="008D4E07">
            <w:pPr>
              <w:pStyle w:val="TAC"/>
              <w:rPr>
                <w:lang w:val="sv-SE" w:eastAsia="fi-FI"/>
              </w:rPr>
            </w:pPr>
            <w:r w:rsidRPr="00CC1EA8">
              <w:rPr>
                <w:lang w:val="sv-SE" w:eastAsia="fi-FI"/>
              </w:rPr>
              <w:lastRenderedPageBreak/>
              <w:t>CA_n260(A-O-3P)</w:t>
            </w:r>
          </w:p>
        </w:tc>
        <w:tc>
          <w:tcPr>
            <w:tcW w:w="1701" w:type="dxa"/>
            <w:tcBorders>
              <w:top w:val="nil"/>
              <w:left w:val="nil"/>
              <w:bottom w:val="single" w:sz="4" w:space="0" w:color="auto"/>
              <w:right w:val="single" w:sz="4" w:space="0" w:color="auto"/>
            </w:tcBorders>
            <w:shd w:val="clear" w:color="auto" w:fill="auto"/>
          </w:tcPr>
          <w:p w14:paraId="5E7B6674"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F16658E" w14:textId="77777777" w:rsidR="00E32315" w:rsidRPr="00CC1EA8" w:rsidRDefault="00E32315" w:rsidP="008D4E07">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5942C443" w14:textId="77777777" w:rsidR="00E32315" w:rsidRPr="00CC1EA8" w:rsidRDefault="00E32315" w:rsidP="008D4E07">
            <w:pPr>
              <w:pStyle w:val="TAC"/>
              <w:rPr>
                <w:lang w:val="en-US" w:eastAsia="fi-FI"/>
              </w:rPr>
            </w:pPr>
            <w:r w:rsidRPr="00CC1EA8">
              <w:rPr>
                <w:lang w:val="en-US" w:eastAsia="fi-FI"/>
              </w:rPr>
              <w:t>0</w:t>
            </w:r>
          </w:p>
        </w:tc>
      </w:tr>
      <w:tr w:rsidR="00E32315" w:rsidRPr="00CC1EA8" w14:paraId="6CE7B19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FD101E" w14:textId="77777777" w:rsidR="00E32315" w:rsidRPr="00CC1EA8" w:rsidRDefault="00E32315" w:rsidP="008D4E07">
            <w:pPr>
              <w:pStyle w:val="TAC"/>
              <w:rPr>
                <w:lang w:val="fi-FI" w:eastAsia="fi-FI"/>
              </w:rPr>
            </w:pPr>
            <w:r w:rsidRPr="00CC1EA8">
              <w:rPr>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65604967"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ECF406" w14:textId="77777777" w:rsidR="00E32315" w:rsidRPr="00CC1EA8" w:rsidRDefault="00E32315" w:rsidP="008D4E07">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525A4A78" w14:textId="77777777" w:rsidR="00E32315" w:rsidRPr="00CC1EA8" w:rsidRDefault="00E32315" w:rsidP="008D4E07">
            <w:pPr>
              <w:pStyle w:val="TAC"/>
              <w:rPr>
                <w:lang w:val="fi-FI" w:eastAsia="fi-FI"/>
              </w:rPr>
            </w:pPr>
            <w:r w:rsidRPr="00CC1EA8">
              <w:rPr>
                <w:lang w:val="en-US" w:eastAsia="fi-FI"/>
              </w:rPr>
              <w:t>0</w:t>
            </w:r>
          </w:p>
        </w:tc>
      </w:tr>
      <w:tr w:rsidR="00E32315" w:rsidRPr="00CC1EA8" w14:paraId="27DFE81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F94B916" w14:textId="77777777" w:rsidR="00E32315" w:rsidRPr="00CC1EA8" w:rsidRDefault="00E32315" w:rsidP="008D4E07">
            <w:pPr>
              <w:pStyle w:val="TAC"/>
              <w:rPr>
                <w:lang w:val="sv-SE" w:eastAsia="fi-FI"/>
              </w:rPr>
            </w:pPr>
            <w:r w:rsidRPr="00CC1EA8">
              <w:rPr>
                <w:lang w:val="sv-SE" w:eastAsia="fi-FI"/>
              </w:rPr>
              <w:t>CA_n260(2A-O-P-Q)</w:t>
            </w:r>
          </w:p>
        </w:tc>
        <w:tc>
          <w:tcPr>
            <w:tcW w:w="1701" w:type="dxa"/>
            <w:tcBorders>
              <w:top w:val="nil"/>
              <w:left w:val="nil"/>
              <w:bottom w:val="single" w:sz="4" w:space="0" w:color="auto"/>
              <w:right w:val="single" w:sz="4" w:space="0" w:color="auto"/>
            </w:tcBorders>
            <w:shd w:val="clear" w:color="auto" w:fill="auto"/>
          </w:tcPr>
          <w:p w14:paraId="578D428E"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13F18F3" w14:textId="77777777" w:rsidR="00E32315" w:rsidRPr="00CC1EA8" w:rsidRDefault="00E32315" w:rsidP="008D4E07">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4CAD1A89" w14:textId="77777777" w:rsidR="00E32315" w:rsidRPr="00CC1EA8" w:rsidRDefault="00E32315" w:rsidP="008D4E07">
            <w:pPr>
              <w:pStyle w:val="TAC"/>
              <w:rPr>
                <w:lang w:val="en-US" w:eastAsia="fi-FI"/>
              </w:rPr>
            </w:pPr>
            <w:r w:rsidRPr="00CC1EA8">
              <w:rPr>
                <w:lang w:val="en-US" w:eastAsia="fi-FI"/>
              </w:rPr>
              <w:t>0</w:t>
            </w:r>
          </w:p>
        </w:tc>
      </w:tr>
      <w:tr w:rsidR="00E32315" w:rsidRPr="00CC1EA8" w14:paraId="4C0EC5E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D69609" w14:textId="77777777" w:rsidR="00E32315" w:rsidRPr="00CC1EA8" w:rsidRDefault="00E32315" w:rsidP="008D4E07">
            <w:pPr>
              <w:pStyle w:val="TAC"/>
              <w:rPr>
                <w:lang w:val="fi-FI" w:eastAsia="fi-FI"/>
              </w:rPr>
            </w:pPr>
            <w:r w:rsidRPr="00CC1EA8">
              <w:rPr>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6A46CA82"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D3C501" w14:textId="77777777" w:rsidR="00E32315" w:rsidRPr="00CC1EA8" w:rsidRDefault="00E32315" w:rsidP="008D4E0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F3980CB" w14:textId="77777777" w:rsidR="00E32315" w:rsidRPr="00CC1EA8" w:rsidRDefault="00E32315" w:rsidP="008D4E07">
            <w:pPr>
              <w:pStyle w:val="TAC"/>
              <w:rPr>
                <w:lang w:val="fi-FI" w:eastAsia="fi-FI"/>
              </w:rPr>
            </w:pPr>
            <w:r w:rsidRPr="00CC1EA8">
              <w:rPr>
                <w:lang w:val="en-US" w:eastAsia="fi-FI"/>
              </w:rPr>
              <w:t>0</w:t>
            </w:r>
          </w:p>
        </w:tc>
      </w:tr>
      <w:tr w:rsidR="00E32315" w:rsidRPr="00CC1EA8" w14:paraId="11F67E6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6DCA5CA5" w14:textId="77777777" w:rsidR="00E32315" w:rsidRPr="00CC1EA8" w:rsidRDefault="00E32315" w:rsidP="008D4E07">
            <w:pPr>
              <w:pStyle w:val="TAC"/>
              <w:rPr>
                <w:lang w:val="en-US" w:eastAsia="fi-FI"/>
              </w:rPr>
            </w:pPr>
            <w:r w:rsidRPr="00CC1EA8">
              <w:rPr>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07511537"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CA7886A" w14:textId="77777777" w:rsidR="00E32315" w:rsidRPr="00CC1EA8" w:rsidRDefault="00E32315" w:rsidP="008D4E07">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52293581" w14:textId="77777777" w:rsidR="00E32315" w:rsidRPr="00CC1EA8" w:rsidRDefault="00E32315" w:rsidP="008D4E07">
            <w:pPr>
              <w:pStyle w:val="TAC"/>
              <w:rPr>
                <w:lang w:val="en-US" w:eastAsia="fi-FI"/>
              </w:rPr>
            </w:pPr>
            <w:r w:rsidRPr="00CC1EA8">
              <w:rPr>
                <w:lang w:val="en-US" w:eastAsia="fi-FI"/>
              </w:rPr>
              <w:t>0</w:t>
            </w:r>
          </w:p>
        </w:tc>
      </w:tr>
      <w:tr w:rsidR="00E32315" w:rsidRPr="00CC1EA8" w14:paraId="072CC85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5B84B7" w14:textId="77777777" w:rsidR="00E32315" w:rsidRPr="00CC1EA8" w:rsidRDefault="00E32315" w:rsidP="008D4E07">
            <w:pPr>
              <w:pStyle w:val="TAC"/>
              <w:rPr>
                <w:lang w:val="fi-FI" w:eastAsia="fi-FI"/>
              </w:rPr>
            </w:pPr>
            <w:r w:rsidRPr="00CC1EA8">
              <w:rPr>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29FF37C6"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F0B71DC" w14:textId="77777777" w:rsidR="00E32315" w:rsidRPr="00CC1EA8" w:rsidRDefault="00E32315" w:rsidP="008D4E07">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351BD0FA" w14:textId="77777777" w:rsidR="00E32315" w:rsidRPr="00CC1EA8" w:rsidRDefault="00E32315" w:rsidP="008D4E07">
            <w:pPr>
              <w:pStyle w:val="TAC"/>
              <w:rPr>
                <w:lang w:val="fi-FI" w:eastAsia="fi-FI"/>
              </w:rPr>
            </w:pPr>
            <w:r w:rsidRPr="00CC1EA8">
              <w:rPr>
                <w:lang w:val="en-US" w:eastAsia="fi-FI"/>
              </w:rPr>
              <w:t>0</w:t>
            </w:r>
          </w:p>
        </w:tc>
      </w:tr>
      <w:tr w:rsidR="00E32315" w:rsidRPr="00CC1EA8" w14:paraId="28EF1D0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5C0D4F19" w14:textId="77777777" w:rsidR="00E32315" w:rsidRPr="00CC1EA8" w:rsidRDefault="00E32315" w:rsidP="008D4E07">
            <w:pPr>
              <w:pStyle w:val="TAC"/>
              <w:rPr>
                <w:lang w:val="sv-SE" w:eastAsia="fi-FI"/>
              </w:rPr>
            </w:pPr>
            <w:r w:rsidRPr="00CC1EA8">
              <w:rPr>
                <w:lang w:eastAsia="fi-FI"/>
              </w:rPr>
              <w:t>CA_n260(2A-2O-P-Q)</w:t>
            </w:r>
          </w:p>
        </w:tc>
        <w:tc>
          <w:tcPr>
            <w:tcW w:w="1701" w:type="dxa"/>
            <w:tcBorders>
              <w:top w:val="nil"/>
              <w:left w:val="nil"/>
              <w:bottom w:val="single" w:sz="4" w:space="0" w:color="auto"/>
              <w:right w:val="single" w:sz="4" w:space="0" w:color="auto"/>
            </w:tcBorders>
            <w:shd w:val="clear" w:color="auto" w:fill="auto"/>
          </w:tcPr>
          <w:p w14:paraId="05A0481B"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0FAD500" w14:textId="77777777" w:rsidR="00E32315" w:rsidRPr="00CC1EA8" w:rsidRDefault="00E32315" w:rsidP="008D4E07">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61CA4CBF" w14:textId="77777777" w:rsidR="00E32315" w:rsidRPr="00CC1EA8" w:rsidRDefault="00E32315" w:rsidP="008D4E07">
            <w:pPr>
              <w:pStyle w:val="TAC"/>
              <w:rPr>
                <w:lang w:val="en-US" w:eastAsia="fi-FI"/>
              </w:rPr>
            </w:pPr>
            <w:r w:rsidRPr="00CC1EA8">
              <w:rPr>
                <w:lang w:val="en-US" w:eastAsia="fi-FI"/>
              </w:rPr>
              <w:t>0</w:t>
            </w:r>
          </w:p>
        </w:tc>
      </w:tr>
      <w:tr w:rsidR="00E32315" w:rsidRPr="00CC1EA8" w14:paraId="5586CBD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39164A" w14:textId="77777777" w:rsidR="00E32315" w:rsidRPr="00CC1EA8" w:rsidRDefault="00E32315" w:rsidP="008D4E07">
            <w:pPr>
              <w:pStyle w:val="TAC"/>
              <w:rPr>
                <w:lang w:val="fi-FI" w:eastAsia="fi-FI"/>
              </w:rPr>
            </w:pPr>
            <w:r w:rsidRPr="00CC1EA8">
              <w:rPr>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41190E0B"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93C8AE4"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2A9574C" w14:textId="77777777" w:rsidR="00E32315" w:rsidRPr="00CC1EA8" w:rsidRDefault="00E32315" w:rsidP="008D4E07">
            <w:pPr>
              <w:pStyle w:val="TAC"/>
              <w:rPr>
                <w:lang w:val="fi-FI" w:eastAsia="fi-FI"/>
              </w:rPr>
            </w:pPr>
            <w:r w:rsidRPr="00CC1EA8">
              <w:rPr>
                <w:lang w:val="en-US" w:eastAsia="fi-FI"/>
              </w:rPr>
              <w:t>0</w:t>
            </w:r>
          </w:p>
        </w:tc>
      </w:tr>
      <w:tr w:rsidR="00E32315" w:rsidRPr="00CC1EA8" w14:paraId="6034E34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479B2D" w14:textId="77777777" w:rsidR="00E32315" w:rsidRPr="00CC1EA8" w:rsidRDefault="00E32315" w:rsidP="008D4E07">
            <w:pPr>
              <w:pStyle w:val="TAC"/>
              <w:rPr>
                <w:lang w:val="fi-FI" w:eastAsia="fi-FI"/>
              </w:rPr>
            </w:pPr>
            <w:r w:rsidRPr="00CC1EA8">
              <w:rPr>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6918E889"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B9DABC7" w14:textId="77777777" w:rsidR="00E32315" w:rsidRPr="00CC1EA8" w:rsidRDefault="00E32315" w:rsidP="008D4E0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AD3F397" w14:textId="77777777" w:rsidR="00E32315" w:rsidRPr="00CC1EA8" w:rsidRDefault="00E32315" w:rsidP="008D4E07">
            <w:pPr>
              <w:pStyle w:val="TAC"/>
              <w:rPr>
                <w:lang w:val="fi-FI" w:eastAsia="fi-FI"/>
              </w:rPr>
            </w:pPr>
            <w:r w:rsidRPr="00CC1EA8">
              <w:rPr>
                <w:lang w:val="en-US" w:eastAsia="fi-FI"/>
              </w:rPr>
              <w:t>0</w:t>
            </w:r>
          </w:p>
        </w:tc>
      </w:tr>
      <w:tr w:rsidR="00E32315" w:rsidRPr="00CC1EA8" w14:paraId="3F03EC4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FF6179" w14:textId="77777777" w:rsidR="00E32315" w:rsidRPr="00CC1EA8" w:rsidRDefault="00E32315" w:rsidP="008D4E07">
            <w:pPr>
              <w:pStyle w:val="TAC"/>
              <w:rPr>
                <w:lang w:val="fi-FI" w:eastAsia="fi-FI"/>
              </w:rPr>
            </w:pPr>
            <w:r w:rsidRPr="00CC1EA8">
              <w:rPr>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4B4B3A85"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010D8CF" w14:textId="77777777" w:rsidR="00E32315" w:rsidRPr="00CC1EA8" w:rsidRDefault="00E32315" w:rsidP="008D4E0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15A4488" w14:textId="77777777" w:rsidR="00E32315" w:rsidRPr="00CC1EA8" w:rsidRDefault="00E32315" w:rsidP="008D4E07">
            <w:pPr>
              <w:pStyle w:val="TAC"/>
              <w:rPr>
                <w:lang w:val="fi-FI" w:eastAsia="fi-FI"/>
              </w:rPr>
            </w:pPr>
            <w:r w:rsidRPr="00CC1EA8">
              <w:rPr>
                <w:lang w:val="en-US" w:eastAsia="fi-FI"/>
              </w:rPr>
              <w:t>0</w:t>
            </w:r>
          </w:p>
        </w:tc>
      </w:tr>
      <w:tr w:rsidR="00E32315" w:rsidRPr="00CC1EA8" w14:paraId="638A421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8B1ABC" w14:textId="77777777" w:rsidR="00E32315" w:rsidRPr="00CC1EA8" w:rsidRDefault="00E32315" w:rsidP="008D4E07">
            <w:pPr>
              <w:pStyle w:val="TAC"/>
              <w:rPr>
                <w:lang w:val="fi-FI" w:eastAsia="fi-FI"/>
              </w:rPr>
            </w:pPr>
            <w:r w:rsidRPr="00CC1EA8">
              <w:rPr>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378D5CB7"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52A97B8" w14:textId="77777777" w:rsidR="00E32315" w:rsidRPr="00CC1EA8" w:rsidRDefault="00E32315" w:rsidP="008D4E07">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0E0B5360" w14:textId="77777777" w:rsidR="00E32315" w:rsidRPr="00CC1EA8" w:rsidRDefault="00E32315" w:rsidP="008D4E07">
            <w:pPr>
              <w:pStyle w:val="TAC"/>
              <w:rPr>
                <w:lang w:val="fi-FI" w:eastAsia="fi-FI"/>
              </w:rPr>
            </w:pPr>
            <w:r w:rsidRPr="00CC1EA8">
              <w:rPr>
                <w:lang w:val="en-US" w:eastAsia="fi-FI"/>
              </w:rPr>
              <w:t>0</w:t>
            </w:r>
          </w:p>
        </w:tc>
      </w:tr>
      <w:tr w:rsidR="00E32315" w:rsidRPr="00CC1EA8" w14:paraId="67BB506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158F38" w14:textId="77777777" w:rsidR="00E32315" w:rsidRPr="00CC1EA8" w:rsidRDefault="00E32315" w:rsidP="008D4E07">
            <w:pPr>
              <w:pStyle w:val="TAC"/>
              <w:rPr>
                <w:lang w:val="fi-FI" w:eastAsia="fi-FI"/>
              </w:rPr>
            </w:pPr>
            <w:r w:rsidRPr="00CC1EA8">
              <w:rPr>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382439A7"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0C47B21" w14:textId="77777777" w:rsidR="00E32315" w:rsidRPr="00CC1EA8" w:rsidRDefault="00E32315" w:rsidP="008D4E0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CB49B6B" w14:textId="77777777" w:rsidR="00E32315" w:rsidRPr="00CC1EA8" w:rsidRDefault="00E32315" w:rsidP="008D4E07">
            <w:pPr>
              <w:pStyle w:val="TAC"/>
              <w:rPr>
                <w:lang w:val="fi-FI" w:eastAsia="fi-FI"/>
              </w:rPr>
            </w:pPr>
            <w:r w:rsidRPr="00CC1EA8">
              <w:rPr>
                <w:lang w:val="en-US" w:eastAsia="fi-FI"/>
              </w:rPr>
              <w:t>0</w:t>
            </w:r>
          </w:p>
        </w:tc>
      </w:tr>
      <w:tr w:rsidR="00E32315" w:rsidRPr="00CC1EA8" w14:paraId="5846A18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096FD8" w14:textId="77777777" w:rsidR="00E32315" w:rsidRPr="00CC1EA8" w:rsidRDefault="00E32315" w:rsidP="008D4E07">
            <w:pPr>
              <w:pStyle w:val="TAC"/>
              <w:rPr>
                <w:lang w:val="fi-FI" w:eastAsia="fi-FI"/>
              </w:rPr>
            </w:pPr>
            <w:r w:rsidRPr="00CC1EA8">
              <w:rPr>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3D1469D1"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32C412E"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3CD5BC6" w14:textId="77777777" w:rsidR="00E32315" w:rsidRPr="00CC1EA8" w:rsidRDefault="00E32315" w:rsidP="008D4E07">
            <w:pPr>
              <w:pStyle w:val="TAC"/>
              <w:rPr>
                <w:lang w:val="fi-FI" w:eastAsia="fi-FI"/>
              </w:rPr>
            </w:pPr>
            <w:r w:rsidRPr="00CC1EA8">
              <w:rPr>
                <w:lang w:val="en-US" w:eastAsia="fi-FI"/>
              </w:rPr>
              <w:t>0</w:t>
            </w:r>
          </w:p>
        </w:tc>
      </w:tr>
      <w:tr w:rsidR="00E32315" w:rsidRPr="00CC1EA8" w14:paraId="22C2C97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AEC541" w14:textId="77777777" w:rsidR="00E32315" w:rsidRPr="00CC1EA8" w:rsidRDefault="00E32315" w:rsidP="008D4E07">
            <w:pPr>
              <w:pStyle w:val="TAC"/>
              <w:rPr>
                <w:lang w:val="fi-FI" w:eastAsia="fi-FI"/>
              </w:rPr>
            </w:pPr>
            <w:r w:rsidRPr="00CC1EA8">
              <w:rPr>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53D21DF6"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D44DEB"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1BE0B42" w14:textId="77777777" w:rsidR="00E32315" w:rsidRPr="00CC1EA8" w:rsidRDefault="00E32315" w:rsidP="008D4E07">
            <w:pPr>
              <w:pStyle w:val="TAC"/>
              <w:rPr>
                <w:lang w:val="fi-FI" w:eastAsia="fi-FI"/>
              </w:rPr>
            </w:pPr>
            <w:r w:rsidRPr="00CC1EA8">
              <w:rPr>
                <w:lang w:val="en-US" w:eastAsia="fi-FI"/>
              </w:rPr>
              <w:t>0</w:t>
            </w:r>
          </w:p>
        </w:tc>
      </w:tr>
      <w:tr w:rsidR="00E32315" w:rsidRPr="00CC1EA8" w14:paraId="40DE69A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B839BE" w14:textId="77777777" w:rsidR="00E32315" w:rsidRPr="00CC1EA8" w:rsidRDefault="00E32315" w:rsidP="008D4E07">
            <w:pPr>
              <w:pStyle w:val="TAC"/>
              <w:rPr>
                <w:lang w:val="fi-FI" w:eastAsia="fi-FI"/>
              </w:rPr>
            </w:pPr>
            <w:r w:rsidRPr="00CC1EA8">
              <w:rPr>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278C017F"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12225F3" w14:textId="77777777" w:rsidR="00E32315" w:rsidRPr="00CC1EA8" w:rsidRDefault="00E32315" w:rsidP="008D4E07">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5616B9B0" w14:textId="77777777" w:rsidR="00E32315" w:rsidRPr="00CC1EA8" w:rsidRDefault="00E32315" w:rsidP="008D4E07">
            <w:pPr>
              <w:pStyle w:val="TAC"/>
              <w:rPr>
                <w:lang w:val="fi-FI" w:eastAsia="fi-FI"/>
              </w:rPr>
            </w:pPr>
            <w:r w:rsidRPr="00CC1EA8">
              <w:rPr>
                <w:lang w:val="en-US" w:eastAsia="fi-FI"/>
              </w:rPr>
              <w:t>0</w:t>
            </w:r>
          </w:p>
        </w:tc>
      </w:tr>
      <w:tr w:rsidR="00E32315" w:rsidRPr="00CC1EA8" w14:paraId="5BBAE19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2F8922C3" w14:textId="77777777" w:rsidR="00E32315" w:rsidRPr="00CC1EA8" w:rsidRDefault="00E32315" w:rsidP="008D4E07">
            <w:pPr>
              <w:pStyle w:val="TAC"/>
              <w:rPr>
                <w:lang w:val="sv-SE" w:eastAsia="fi-FI"/>
              </w:rPr>
            </w:pPr>
            <w:r w:rsidRPr="00CC1EA8">
              <w:rPr>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3B07518E"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2D08FB3" w14:textId="77777777" w:rsidR="00E32315" w:rsidRPr="00CC1EA8" w:rsidRDefault="00E32315" w:rsidP="008D4E07">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36259B12" w14:textId="77777777" w:rsidR="00E32315" w:rsidRPr="00CC1EA8" w:rsidRDefault="00E32315" w:rsidP="008D4E07">
            <w:pPr>
              <w:pStyle w:val="TAC"/>
              <w:rPr>
                <w:lang w:val="en-US" w:eastAsia="fi-FI"/>
              </w:rPr>
            </w:pPr>
            <w:r w:rsidRPr="00CC1EA8">
              <w:rPr>
                <w:lang w:val="en-US" w:eastAsia="fi-FI"/>
              </w:rPr>
              <w:t>0</w:t>
            </w:r>
          </w:p>
        </w:tc>
      </w:tr>
      <w:tr w:rsidR="00E32315" w:rsidRPr="00CC1EA8" w14:paraId="3889FB0A"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6D7F2D" w14:textId="77777777" w:rsidR="00E32315" w:rsidRPr="00CC1EA8" w:rsidRDefault="00E32315" w:rsidP="008D4E07">
            <w:pPr>
              <w:pStyle w:val="TAC"/>
              <w:rPr>
                <w:lang w:val="fi-FI" w:eastAsia="fi-FI"/>
              </w:rPr>
            </w:pPr>
            <w:r w:rsidRPr="00CC1EA8">
              <w:rPr>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22B4BDF6"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AE84D54" w14:textId="77777777" w:rsidR="00E32315" w:rsidRPr="00CC1EA8" w:rsidRDefault="00E32315" w:rsidP="008D4E0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CEB4385" w14:textId="77777777" w:rsidR="00E32315" w:rsidRPr="00CC1EA8" w:rsidRDefault="00E32315" w:rsidP="008D4E07">
            <w:pPr>
              <w:pStyle w:val="TAC"/>
              <w:rPr>
                <w:lang w:val="fi-FI" w:eastAsia="fi-FI"/>
              </w:rPr>
            </w:pPr>
            <w:r w:rsidRPr="00CC1EA8">
              <w:rPr>
                <w:lang w:val="en-US" w:eastAsia="fi-FI"/>
              </w:rPr>
              <w:t>0</w:t>
            </w:r>
          </w:p>
        </w:tc>
      </w:tr>
      <w:tr w:rsidR="00E32315" w:rsidRPr="00CC1EA8" w14:paraId="28C2342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70918A" w14:textId="77777777" w:rsidR="00E32315" w:rsidRPr="00CC1EA8" w:rsidRDefault="00E32315" w:rsidP="008D4E07">
            <w:pPr>
              <w:pStyle w:val="TAC"/>
              <w:rPr>
                <w:lang w:val="fi-FI" w:eastAsia="fi-FI"/>
              </w:rPr>
            </w:pPr>
            <w:r w:rsidRPr="00CC1EA8">
              <w:rPr>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198C2BFC"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18015A6"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9CB5680" w14:textId="77777777" w:rsidR="00E32315" w:rsidRPr="00CC1EA8" w:rsidRDefault="00E32315" w:rsidP="008D4E07">
            <w:pPr>
              <w:pStyle w:val="TAC"/>
              <w:rPr>
                <w:lang w:val="fi-FI" w:eastAsia="fi-FI"/>
              </w:rPr>
            </w:pPr>
            <w:r w:rsidRPr="00CC1EA8">
              <w:rPr>
                <w:lang w:val="en-US" w:eastAsia="fi-FI"/>
              </w:rPr>
              <w:t>0</w:t>
            </w:r>
          </w:p>
        </w:tc>
      </w:tr>
      <w:tr w:rsidR="00E32315" w:rsidRPr="00CC1EA8" w14:paraId="71EF754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56C8B4" w14:textId="77777777" w:rsidR="00E32315" w:rsidRPr="00CC1EA8" w:rsidRDefault="00E32315" w:rsidP="008D4E07">
            <w:pPr>
              <w:pStyle w:val="TAC"/>
              <w:rPr>
                <w:lang w:val="fi-FI" w:eastAsia="fi-FI"/>
              </w:rPr>
            </w:pPr>
            <w:r w:rsidRPr="00CC1EA8">
              <w:rPr>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455E7EC0"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5317207" w14:textId="77777777" w:rsidR="00E32315" w:rsidRPr="00CC1EA8" w:rsidRDefault="00E32315" w:rsidP="008D4E0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4F04E0F" w14:textId="77777777" w:rsidR="00E32315" w:rsidRPr="00CC1EA8" w:rsidRDefault="00E32315" w:rsidP="008D4E07">
            <w:pPr>
              <w:pStyle w:val="TAC"/>
              <w:rPr>
                <w:lang w:val="fi-FI" w:eastAsia="fi-FI"/>
              </w:rPr>
            </w:pPr>
            <w:r w:rsidRPr="00CC1EA8">
              <w:rPr>
                <w:lang w:val="en-US" w:eastAsia="fi-FI"/>
              </w:rPr>
              <w:t>0</w:t>
            </w:r>
          </w:p>
        </w:tc>
      </w:tr>
      <w:tr w:rsidR="00E32315" w:rsidRPr="00CC1EA8" w14:paraId="4299EBD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A733136" w14:textId="77777777" w:rsidR="00E32315" w:rsidRPr="00CC1EA8" w:rsidRDefault="00E32315" w:rsidP="008D4E07">
            <w:pPr>
              <w:pStyle w:val="TAC"/>
              <w:rPr>
                <w:lang w:val="sv-SE" w:eastAsia="fi-FI"/>
              </w:rPr>
            </w:pPr>
            <w:r w:rsidRPr="00CC1EA8">
              <w:rPr>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0033A762"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8A90802" w14:textId="77777777" w:rsidR="00E32315" w:rsidRPr="00CC1EA8" w:rsidRDefault="00E32315" w:rsidP="008D4E07">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67A5116A" w14:textId="77777777" w:rsidR="00E32315" w:rsidRPr="00CC1EA8" w:rsidRDefault="00E32315" w:rsidP="008D4E07">
            <w:pPr>
              <w:pStyle w:val="TAC"/>
              <w:rPr>
                <w:lang w:val="en-US" w:eastAsia="fi-FI"/>
              </w:rPr>
            </w:pPr>
            <w:r w:rsidRPr="00CC1EA8">
              <w:rPr>
                <w:lang w:val="en-US" w:eastAsia="fi-FI"/>
              </w:rPr>
              <w:t>0</w:t>
            </w:r>
          </w:p>
        </w:tc>
      </w:tr>
      <w:tr w:rsidR="00E32315" w:rsidRPr="00CC1EA8" w14:paraId="15E2F85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25F8A8BD" w14:textId="77777777" w:rsidR="00E32315" w:rsidRPr="00CC1EA8" w:rsidRDefault="00E32315" w:rsidP="008D4E07">
            <w:pPr>
              <w:pStyle w:val="TAC"/>
              <w:rPr>
                <w:lang w:val="sv-SE" w:eastAsia="fi-FI"/>
              </w:rPr>
            </w:pPr>
            <w:r w:rsidRPr="00CC1EA8">
              <w:rPr>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4F6E1F25" w14:textId="77777777" w:rsidR="00E32315" w:rsidRPr="00CC1EA8" w:rsidRDefault="00E32315" w:rsidP="008D4E07">
            <w:pPr>
              <w:pStyle w:val="TAC"/>
              <w:rPr>
                <w:lang w:val="en-US" w:eastAsia="fi-FI"/>
              </w:rPr>
            </w:pPr>
          </w:p>
        </w:tc>
        <w:tc>
          <w:tcPr>
            <w:tcW w:w="2268" w:type="dxa"/>
            <w:tcBorders>
              <w:top w:val="nil"/>
              <w:left w:val="nil"/>
              <w:bottom w:val="single" w:sz="4" w:space="0" w:color="auto"/>
              <w:right w:val="single" w:sz="4" w:space="0" w:color="auto"/>
            </w:tcBorders>
            <w:shd w:val="clear" w:color="auto" w:fill="auto"/>
          </w:tcPr>
          <w:p w14:paraId="4EADA907" w14:textId="77777777" w:rsidR="00E32315" w:rsidRPr="00CC1EA8" w:rsidRDefault="00E32315" w:rsidP="008D4E07">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773A6288" w14:textId="77777777" w:rsidR="00E32315" w:rsidRPr="00CC1EA8" w:rsidRDefault="00E32315" w:rsidP="008D4E07">
            <w:pPr>
              <w:pStyle w:val="TAC"/>
              <w:rPr>
                <w:lang w:val="en-US" w:eastAsia="fi-FI"/>
              </w:rPr>
            </w:pPr>
            <w:r w:rsidRPr="00CC1EA8">
              <w:rPr>
                <w:lang w:val="en-US" w:eastAsia="fi-FI"/>
              </w:rPr>
              <w:t>0</w:t>
            </w:r>
          </w:p>
        </w:tc>
      </w:tr>
      <w:tr w:rsidR="00E32315" w:rsidRPr="00CC1EA8" w14:paraId="065ACBEA"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5CE71C" w14:textId="77777777" w:rsidR="00E32315" w:rsidRPr="00CC1EA8" w:rsidRDefault="00E32315" w:rsidP="008D4E07">
            <w:pPr>
              <w:pStyle w:val="TAC"/>
              <w:rPr>
                <w:lang w:val="fi-FI" w:eastAsia="fi-FI"/>
              </w:rPr>
            </w:pPr>
            <w:r w:rsidRPr="00CC1EA8">
              <w:rPr>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6A1AF30A"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6EAA69E"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306C907" w14:textId="77777777" w:rsidR="00E32315" w:rsidRPr="00CC1EA8" w:rsidRDefault="00E32315" w:rsidP="008D4E07">
            <w:pPr>
              <w:pStyle w:val="TAC"/>
              <w:rPr>
                <w:lang w:val="fi-FI" w:eastAsia="fi-FI"/>
              </w:rPr>
            </w:pPr>
            <w:r w:rsidRPr="00CC1EA8">
              <w:rPr>
                <w:lang w:val="en-US" w:eastAsia="fi-FI"/>
              </w:rPr>
              <w:t>0</w:t>
            </w:r>
          </w:p>
        </w:tc>
      </w:tr>
      <w:tr w:rsidR="00E32315" w:rsidRPr="00CC1EA8" w14:paraId="1B3A120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4D9697" w14:textId="77777777" w:rsidR="00E32315" w:rsidRPr="00CC1EA8" w:rsidRDefault="00E32315" w:rsidP="008D4E07">
            <w:pPr>
              <w:pStyle w:val="TAC"/>
              <w:rPr>
                <w:lang w:val="fi-FI" w:eastAsia="fi-FI"/>
              </w:rPr>
            </w:pPr>
            <w:r w:rsidRPr="00CC1EA8">
              <w:rPr>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0F96FCBE"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E6ACF5B" w14:textId="77777777" w:rsidR="00E32315" w:rsidRPr="00CC1EA8" w:rsidRDefault="00E32315" w:rsidP="008D4E07">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52A190BA" w14:textId="77777777" w:rsidR="00E32315" w:rsidRPr="00CC1EA8" w:rsidRDefault="00E32315" w:rsidP="008D4E07">
            <w:pPr>
              <w:pStyle w:val="TAC"/>
              <w:rPr>
                <w:lang w:val="fi-FI" w:eastAsia="fi-FI"/>
              </w:rPr>
            </w:pPr>
            <w:r w:rsidRPr="00CC1EA8">
              <w:rPr>
                <w:lang w:val="en-US" w:eastAsia="fi-FI"/>
              </w:rPr>
              <w:t>0</w:t>
            </w:r>
          </w:p>
        </w:tc>
      </w:tr>
      <w:tr w:rsidR="00E32315" w:rsidRPr="00CC1EA8" w14:paraId="454DD57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D263F2" w14:textId="77777777" w:rsidR="00E32315" w:rsidRPr="00CC1EA8" w:rsidRDefault="00E32315" w:rsidP="008D4E07">
            <w:pPr>
              <w:pStyle w:val="TAC"/>
              <w:rPr>
                <w:lang w:val="fi-FI" w:eastAsia="fi-FI"/>
              </w:rPr>
            </w:pPr>
            <w:r w:rsidRPr="00CC1EA8">
              <w:rPr>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2B5106BE"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E7C79F8" w14:textId="77777777" w:rsidR="00E32315" w:rsidRPr="00CC1EA8" w:rsidRDefault="00E32315" w:rsidP="008D4E0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85FFBDA" w14:textId="77777777" w:rsidR="00E32315" w:rsidRPr="00CC1EA8" w:rsidRDefault="00E32315" w:rsidP="008D4E07">
            <w:pPr>
              <w:pStyle w:val="TAC"/>
              <w:rPr>
                <w:lang w:val="fi-FI" w:eastAsia="fi-FI"/>
              </w:rPr>
            </w:pPr>
            <w:r w:rsidRPr="00CC1EA8">
              <w:rPr>
                <w:lang w:val="en-US" w:eastAsia="fi-FI"/>
              </w:rPr>
              <w:t>0</w:t>
            </w:r>
          </w:p>
        </w:tc>
      </w:tr>
      <w:tr w:rsidR="00E32315" w:rsidRPr="00CC1EA8" w14:paraId="5FC8CDA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029543" w14:textId="77777777" w:rsidR="00E32315" w:rsidRPr="00CC1EA8" w:rsidRDefault="00E32315" w:rsidP="008D4E07">
            <w:pPr>
              <w:pStyle w:val="TAC"/>
              <w:rPr>
                <w:lang w:val="fi-FI" w:eastAsia="fi-FI"/>
              </w:rPr>
            </w:pPr>
            <w:r w:rsidRPr="00CC1EA8">
              <w:rPr>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3C25082D"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3B78235" w14:textId="77777777" w:rsidR="00E32315" w:rsidRPr="00CC1EA8" w:rsidRDefault="00E32315" w:rsidP="008D4E0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20B1F9E" w14:textId="77777777" w:rsidR="00E32315" w:rsidRPr="00CC1EA8" w:rsidRDefault="00E32315" w:rsidP="008D4E07">
            <w:pPr>
              <w:pStyle w:val="TAC"/>
              <w:rPr>
                <w:lang w:val="fi-FI" w:eastAsia="fi-FI"/>
              </w:rPr>
            </w:pPr>
            <w:r w:rsidRPr="00CC1EA8">
              <w:rPr>
                <w:lang w:val="en-US" w:eastAsia="fi-FI"/>
              </w:rPr>
              <w:t>0</w:t>
            </w:r>
          </w:p>
        </w:tc>
      </w:tr>
      <w:tr w:rsidR="00E32315" w:rsidRPr="00CC1EA8" w14:paraId="739A012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358791E2" w14:textId="77777777" w:rsidR="00E32315" w:rsidRPr="00CC1EA8" w:rsidRDefault="00E32315" w:rsidP="008D4E07">
            <w:pPr>
              <w:pStyle w:val="TAC"/>
              <w:rPr>
                <w:lang w:eastAsia="fi-FI"/>
              </w:rPr>
            </w:pPr>
            <w:r w:rsidRPr="00CC1EA8">
              <w:rPr>
                <w:lang w:eastAsia="fi-FI"/>
              </w:rPr>
              <w:t>CA_n260(2A-3O-P)</w:t>
            </w:r>
          </w:p>
        </w:tc>
        <w:tc>
          <w:tcPr>
            <w:tcW w:w="1701" w:type="dxa"/>
            <w:tcBorders>
              <w:top w:val="nil"/>
              <w:left w:val="nil"/>
              <w:bottom w:val="single" w:sz="4" w:space="0" w:color="auto"/>
              <w:right w:val="single" w:sz="4" w:space="0" w:color="auto"/>
            </w:tcBorders>
            <w:shd w:val="clear" w:color="auto" w:fill="auto"/>
          </w:tcPr>
          <w:p w14:paraId="2CF466BE"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716401F" w14:textId="77777777" w:rsidR="00E32315" w:rsidRPr="00CC1EA8" w:rsidRDefault="00E32315" w:rsidP="008D4E07">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6BA6A878" w14:textId="77777777" w:rsidR="00E32315" w:rsidRPr="00CC1EA8" w:rsidRDefault="00E32315" w:rsidP="008D4E07">
            <w:pPr>
              <w:pStyle w:val="TAC"/>
              <w:rPr>
                <w:lang w:val="en-US" w:eastAsia="fi-FI"/>
              </w:rPr>
            </w:pPr>
            <w:r w:rsidRPr="00CC1EA8">
              <w:rPr>
                <w:lang w:val="en-US" w:eastAsia="fi-FI"/>
              </w:rPr>
              <w:t>0</w:t>
            </w:r>
          </w:p>
        </w:tc>
      </w:tr>
      <w:tr w:rsidR="00E32315" w:rsidRPr="00CC1EA8" w14:paraId="69FADD3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62BDF4E" w14:textId="77777777" w:rsidR="00E32315" w:rsidRPr="00CC1EA8" w:rsidRDefault="00E32315" w:rsidP="008D4E07">
            <w:pPr>
              <w:pStyle w:val="TAC"/>
              <w:rPr>
                <w:lang w:eastAsia="fi-FI"/>
              </w:rPr>
            </w:pPr>
            <w:r w:rsidRPr="00CC1EA8">
              <w:rPr>
                <w:lang w:eastAsia="fi-FI"/>
              </w:rPr>
              <w:t>CA_n260(2A-3O-Q)</w:t>
            </w:r>
          </w:p>
        </w:tc>
        <w:tc>
          <w:tcPr>
            <w:tcW w:w="1701" w:type="dxa"/>
            <w:tcBorders>
              <w:top w:val="nil"/>
              <w:left w:val="nil"/>
              <w:bottom w:val="single" w:sz="4" w:space="0" w:color="auto"/>
              <w:right w:val="single" w:sz="4" w:space="0" w:color="auto"/>
            </w:tcBorders>
            <w:shd w:val="clear" w:color="auto" w:fill="auto"/>
          </w:tcPr>
          <w:p w14:paraId="0C22A9F3"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8DE976F" w14:textId="77777777" w:rsidR="00E32315" w:rsidRPr="00CC1EA8" w:rsidRDefault="00E32315" w:rsidP="008D4E07">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7E645416" w14:textId="77777777" w:rsidR="00E32315" w:rsidRPr="00CC1EA8" w:rsidRDefault="00E32315" w:rsidP="008D4E07">
            <w:pPr>
              <w:pStyle w:val="TAC"/>
              <w:rPr>
                <w:lang w:val="en-US" w:eastAsia="fi-FI"/>
              </w:rPr>
            </w:pPr>
            <w:r w:rsidRPr="00CC1EA8">
              <w:rPr>
                <w:lang w:val="en-US" w:eastAsia="fi-FI"/>
              </w:rPr>
              <w:t>0</w:t>
            </w:r>
          </w:p>
        </w:tc>
      </w:tr>
      <w:tr w:rsidR="00E32315" w:rsidRPr="00CC1EA8" w14:paraId="1B949C5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060968" w14:textId="77777777" w:rsidR="00E32315" w:rsidRPr="00CC1EA8" w:rsidRDefault="00E32315" w:rsidP="008D4E07">
            <w:pPr>
              <w:pStyle w:val="TAC"/>
              <w:rPr>
                <w:lang w:val="fi-FI" w:eastAsia="fi-FI"/>
              </w:rPr>
            </w:pPr>
            <w:r w:rsidRPr="00CC1EA8">
              <w:rPr>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7AA3C6F9"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81549BF" w14:textId="77777777" w:rsidR="00E32315" w:rsidRPr="00CC1EA8" w:rsidRDefault="00E32315" w:rsidP="008D4E0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3BB1800" w14:textId="77777777" w:rsidR="00E32315" w:rsidRPr="00CC1EA8" w:rsidRDefault="00E32315" w:rsidP="008D4E07">
            <w:pPr>
              <w:pStyle w:val="TAC"/>
              <w:rPr>
                <w:lang w:val="fi-FI" w:eastAsia="fi-FI"/>
              </w:rPr>
            </w:pPr>
            <w:r w:rsidRPr="00CC1EA8">
              <w:rPr>
                <w:lang w:val="en-US" w:eastAsia="fi-FI"/>
              </w:rPr>
              <w:t>0</w:t>
            </w:r>
          </w:p>
        </w:tc>
      </w:tr>
      <w:tr w:rsidR="00E32315" w:rsidRPr="00CC1EA8" w14:paraId="500F73F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2F3E24AC" w14:textId="77777777" w:rsidR="00E32315" w:rsidRPr="00CC1EA8" w:rsidRDefault="00E32315" w:rsidP="008D4E07">
            <w:pPr>
              <w:pStyle w:val="TAC"/>
              <w:rPr>
                <w:lang w:eastAsia="fi-FI"/>
              </w:rPr>
            </w:pPr>
            <w:r w:rsidRPr="00CC1EA8">
              <w:rPr>
                <w:lang w:eastAsia="fi-FI"/>
              </w:rPr>
              <w:t>CA_n260(3A-2O-P)</w:t>
            </w:r>
          </w:p>
        </w:tc>
        <w:tc>
          <w:tcPr>
            <w:tcW w:w="1701" w:type="dxa"/>
            <w:tcBorders>
              <w:top w:val="nil"/>
              <w:left w:val="nil"/>
              <w:bottom w:val="single" w:sz="4" w:space="0" w:color="auto"/>
              <w:right w:val="single" w:sz="4" w:space="0" w:color="auto"/>
            </w:tcBorders>
            <w:shd w:val="clear" w:color="auto" w:fill="auto"/>
          </w:tcPr>
          <w:p w14:paraId="7E11B25F"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7F4E931" w14:textId="77777777" w:rsidR="00E32315" w:rsidRPr="00CC1EA8" w:rsidRDefault="00E32315" w:rsidP="008D4E07">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59A2A7E2" w14:textId="77777777" w:rsidR="00E32315" w:rsidRPr="00CC1EA8" w:rsidRDefault="00E32315" w:rsidP="008D4E07">
            <w:pPr>
              <w:pStyle w:val="TAC"/>
              <w:rPr>
                <w:lang w:val="en-US" w:eastAsia="fi-FI"/>
              </w:rPr>
            </w:pPr>
            <w:r w:rsidRPr="00CC1EA8">
              <w:rPr>
                <w:lang w:val="en-US" w:eastAsia="fi-FI"/>
              </w:rPr>
              <w:t>0</w:t>
            </w:r>
          </w:p>
        </w:tc>
      </w:tr>
      <w:tr w:rsidR="00E32315" w:rsidRPr="00CC1EA8" w14:paraId="6BBEDDE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BE00BDD" w14:textId="77777777" w:rsidR="00E32315" w:rsidRPr="00CC1EA8" w:rsidRDefault="00E32315" w:rsidP="008D4E07">
            <w:pPr>
              <w:pStyle w:val="TAC"/>
              <w:rPr>
                <w:lang w:eastAsia="fi-FI"/>
              </w:rPr>
            </w:pPr>
            <w:r w:rsidRPr="00CC1EA8">
              <w:rPr>
                <w:lang w:eastAsia="fi-FI"/>
              </w:rPr>
              <w:t>CA_n260(3A-2O-Q)</w:t>
            </w:r>
          </w:p>
        </w:tc>
        <w:tc>
          <w:tcPr>
            <w:tcW w:w="1701" w:type="dxa"/>
            <w:tcBorders>
              <w:top w:val="nil"/>
              <w:left w:val="nil"/>
              <w:bottom w:val="single" w:sz="4" w:space="0" w:color="auto"/>
              <w:right w:val="single" w:sz="4" w:space="0" w:color="auto"/>
            </w:tcBorders>
            <w:shd w:val="clear" w:color="auto" w:fill="auto"/>
          </w:tcPr>
          <w:p w14:paraId="5D340E47"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1149056" w14:textId="77777777" w:rsidR="00E32315" w:rsidRPr="00CC1EA8" w:rsidRDefault="00E32315" w:rsidP="008D4E07">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7CF20536" w14:textId="77777777" w:rsidR="00E32315" w:rsidRPr="00CC1EA8" w:rsidRDefault="00E32315" w:rsidP="008D4E07">
            <w:pPr>
              <w:pStyle w:val="TAC"/>
              <w:rPr>
                <w:lang w:val="en-US" w:eastAsia="fi-FI"/>
              </w:rPr>
            </w:pPr>
            <w:r w:rsidRPr="00CC1EA8">
              <w:rPr>
                <w:lang w:val="en-US" w:eastAsia="fi-FI"/>
              </w:rPr>
              <w:t>0</w:t>
            </w:r>
          </w:p>
        </w:tc>
      </w:tr>
      <w:tr w:rsidR="00E32315" w:rsidRPr="00CC1EA8" w14:paraId="206AB6A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52E4EC" w14:textId="77777777" w:rsidR="00E32315" w:rsidRPr="00CC1EA8" w:rsidRDefault="00E32315" w:rsidP="008D4E07">
            <w:pPr>
              <w:pStyle w:val="TAC"/>
              <w:rPr>
                <w:lang w:val="fi-FI" w:eastAsia="fi-FI"/>
              </w:rPr>
            </w:pPr>
            <w:r w:rsidRPr="00CC1EA8">
              <w:rPr>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4B24DFAA"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0A563DC" w14:textId="77777777" w:rsidR="00E32315" w:rsidRPr="00CC1EA8" w:rsidRDefault="00E32315" w:rsidP="008D4E07">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3F4C65D" w14:textId="77777777" w:rsidR="00E32315" w:rsidRPr="00CC1EA8" w:rsidRDefault="00E32315" w:rsidP="008D4E07">
            <w:pPr>
              <w:pStyle w:val="TAC"/>
              <w:rPr>
                <w:lang w:val="fi-FI" w:eastAsia="fi-FI"/>
              </w:rPr>
            </w:pPr>
            <w:r w:rsidRPr="00CC1EA8">
              <w:rPr>
                <w:lang w:val="en-US" w:eastAsia="fi-FI"/>
              </w:rPr>
              <w:t>0</w:t>
            </w:r>
          </w:p>
        </w:tc>
      </w:tr>
      <w:tr w:rsidR="00E32315" w:rsidRPr="00CC1EA8" w14:paraId="00900E5A"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38EDE87B" w14:textId="77777777" w:rsidR="00E32315" w:rsidRPr="00CC1EA8" w:rsidRDefault="00E32315" w:rsidP="008D4E07">
            <w:pPr>
              <w:pStyle w:val="TAC"/>
              <w:rPr>
                <w:lang w:eastAsia="fi-FI"/>
              </w:rPr>
            </w:pPr>
            <w:r w:rsidRPr="00CC1EA8">
              <w:rPr>
                <w:lang w:eastAsia="fi-FI"/>
              </w:rPr>
              <w:t>CA_n260(4A-O-P)</w:t>
            </w:r>
          </w:p>
        </w:tc>
        <w:tc>
          <w:tcPr>
            <w:tcW w:w="1701" w:type="dxa"/>
            <w:tcBorders>
              <w:top w:val="nil"/>
              <w:left w:val="nil"/>
              <w:bottom w:val="single" w:sz="4" w:space="0" w:color="auto"/>
              <w:right w:val="single" w:sz="4" w:space="0" w:color="auto"/>
            </w:tcBorders>
            <w:shd w:val="clear" w:color="auto" w:fill="auto"/>
          </w:tcPr>
          <w:p w14:paraId="19FC78EC"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5B7BF18" w14:textId="77777777" w:rsidR="00E32315" w:rsidRPr="00CC1EA8" w:rsidRDefault="00E32315" w:rsidP="008D4E07">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752AA886" w14:textId="77777777" w:rsidR="00E32315" w:rsidRPr="00CC1EA8" w:rsidRDefault="00E32315" w:rsidP="008D4E07">
            <w:pPr>
              <w:pStyle w:val="TAC"/>
              <w:rPr>
                <w:lang w:val="en-US" w:eastAsia="fi-FI"/>
              </w:rPr>
            </w:pPr>
            <w:r w:rsidRPr="00CC1EA8">
              <w:rPr>
                <w:lang w:val="en-US" w:eastAsia="fi-FI"/>
              </w:rPr>
              <w:t>0</w:t>
            </w:r>
          </w:p>
        </w:tc>
      </w:tr>
      <w:tr w:rsidR="00E32315" w:rsidRPr="00CC1EA8" w14:paraId="03F34BE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318334F0" w14:textId="77777777" w:rsidR="00E32315" w:rsidRPr="00CC1EA8" w:rsidRDefault="00E32315" w:rsidP="008D4E07">
            <w:pPr>
              <w:pStyle w:val="TAC"/>
              <w:rPr>
                <w:lang w:eastAsia="fi-FI"/>
              </w:rPr>
            </w:pPr>
            <w:r w:rsidRPr="00CC1EA8">
              <w:rPr>
                <w:lang w:eastAsia="fi-FI"/>
              </w:rPr>
              <w:t>CA_n260(4A-O-Q)</w:t>
            </w:r>
          </w:p>
        </w:tc>
        <w:tc>
          <w:tcPr>
            <w:tcW w:w="1701" w:type="dxa"/>
            <w:tcBorders>
              <w:top w:val="nil"/>
              <w:left w:val="nil"/>
              <w:bottom w:val="single" w:sz="4" w:space="0" w:color="auto"/>
              <w:right w:val="single" w:sz="4" w:space="0" w:color="auto"/>
            </w:tcBorders>
            <w:shd w:val="clear" w:color="auto" w:fill="auto"/>
          </w:tcPr>
          <w:p w14:paraId="1192B568"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4460A12" w14:textId="77777777" w:rsidR="00E32315" w:rsidRPr="00CC1EA8" w:rsidRDefault="00E32315" w:rsidP="008D4E07">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4DFD27F9" w14:textId="77777777" w:rsidR="00E32315" w:rsidRPr="00CC1EA8" w:rsidRDefault="00E32315" w:rsidP="008D4E07">
            <w:pPr>
              <w:pStyle w:val="TAC"/>
              <w:rPr>
                <w:lang w:val="en-US" w:eastAsia="fi-FI"/>
              </w:rPr>
            </w:pPr>
            <w:r w:rsidRPr="00CC1EA8">
              <w:rPr>
                <w:lang w:val="en-US" w:eastAsia="fi-FI"/>
              </w:rPr>
              <w:t>0</w:t>
            </w:r>
          </w:p>
        </w:tc>
      </w:tr>
      <w:tr w:rsidR="00E32315" w:rsidRPr="00CC1EA8" w14:paraId="23FF111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27B4C673" w14:textId="77777777" w:rsidR="00E32315" w:rsidRPr="00CC1EA8" w:rsidRDefault="00E32315" w:rsidP="008D4E07">
            <w:pPr>
              <w:pStyle w:val="TAC"/>
              <w:rPr>
                <w:lang w:eastAsia="fi-FI"/>
              </w:rPr>
            </w:pPr>
            <w:r w:rsidRPr="00CC1EA8">
              <w:rPr>
                <w:lang w:eastAsia="fi-FI"/>
              </w:rPr>
              <w:t>CA_n260(5A-O-P)</w:t>
            </w:r>
          </w:p>
        </w:tc>
        <w:tc>
          <w:tcPr>
            <w:tcW w:w="1701" w:type="dxa"/>
            <w:tcBorders>
              <w:top w:val="nil"/>
              <w:left w:val="nil"/>
              <w:bottom w:val="single" w:sz="4" w:space="0" w:color="auto"/>
              <w:right w:val="single" w:sz="4" w:space="0" w:color="auto"/>
            </w:tcBorders>
            <w:shd w:val="clear" w:color="auto" w:fill="auto"/>
          </w:tcPr>
          <w:p w14:paraId="5D2DED36"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5F21CBD" w14:textId="77777777" w:rsidR="00E32315" w:rsidRPr="00CC1EA8" w:rsidRDefault="00E32315" w:rsidP="008D4E07">
            <w:pPr>
              <w:pStyle w:val="TAC"/>
              <w:rPr>
                <w:lang w:val="en-US" w:eastAsia="fi-FI"/>
              </w:rPr>
            </w:pPr>
            <w:r w:rsidRPr="00CC1EA8">
              <w:rPr>
                <w:lang w:val="en-US" w:eastAsia="fi-FI"/>
              </w:rPr>
              <w:t>2500</w:t>
            </w:r>
          </w:p>
        </w:tc>
        <w:tc>
          <w:tcPr>
            <w:tcW w:w="2335" w:type="dxa"/>
            <w:tcBorders>
              <w:top w:val="nil"/>
              <w:left w:val="nil"/>
              <w:bottom w:val="single" w:sz="4" w:space="0" w:color="auto"/>
              <w:right w:val="single" w:sz="4" w:space="0" w:color="auto"/>
            </w:tcBorders>
            <w:shd w:val="clear" w:color="auto" w:fill="auto"/>
          </w:tcPr>
          <w:p w14:paraId="74455C9E" w14:textId="77777777" w:rsidR="00E32315" w:rsidRPr="00CC1EA8" w:rsidRDefault="00E32315" w:rsidP="008D4E07">
            <w:pPr>
              <w:pStyle w:val="TAC"/>
              <w:rPr>
                <w:lang w:val="en-US" w:eastAsia="fi-FI"/>
              </w:rPr>
            </w:pPr>
            <w:r w:rsidRPr="00CC1EA8">
              <w:rPr>
                <w:lang w:val="en-US" w:eastAsia="fi-FI"/>
              </w:rPr>
              <w:t>0</w:t>
            </w:r>
          </w:p>
        </w:tc>
      </w:tr>
      <w:tr w:rsidR="00E32315" w:rsidRPr="00CC1EA8" w14:paraId="5119AC7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B3E4970" w14:textId="77777777" w:rsidR="00E32315" w:rsidRPr="00CC1EA8" w:rsidRDefault="00E32315" w:rsidP="008D4E07">
            <w:pPr>
              <w:pStyle w:val="TAC"/>
              <w:rPr>
                <w:lang w:eastAsia="fi-FI"/>
              </w:rPr>
            </w:pPr>
            <w:r w:rsidRPr="00CC1EA8">
              <w:rPr>
                <w:lang w:eastAsia="fi-FI"/>
              </w:rPr>
              <w:t>CA_n260(6A-O-P)</w:t>
            </w:r>
          </w:p>
        </w:tc>
        <w:tc>
          <w:tcPr>
            <w:tcW w:w="1701" w:type="dxa"/>
            <w:tcBorders>
              <w:top w:val="nil"/>
              <w:left w:val="nil"/>
              <w:bottom w:val="single" w:sz="4" w:space="0" w:color="auto"/>
              <w:right w:val="single" w:sz="4" w:space="0" w:color="auto"/>
            </w:tcBorders>
            <w:shd w:val="clear" w:color="auto" w:fill="auto"/>
          </w:tcPr>
          <w:p w14:paraId="6F94111F"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E61BE63" w14:textId="77777777" w:rsidR="00E32315" w:rsidRPr="00CC1EA8" w:rsidRDefault="00E32315" w:rsidP="008D4E07">
            <w:pPr>
              <w:pStyle w:val="TAC"/>
              <w:rPr>
                <w:lang w:val="en-US" w:eastAsia="fi-FI"/>
              </w:rPr>
            </w:pPr>
            <w:r w:rsidRPr="00CC1EA8">
              <w:rPr>
                <w:lang w:val="en-US" w:eastAsia="fi-FI"/>
              </w:rPr>
              <w:t>2900</w:t>
            </w:r>
          </w:p>
        </w:tc>
        <w:tc>
          <w:tcPr>
            <w:tcW w:w="2335" w:type="dxa"/>
            <w:tcBorders>
              <w:top w:val="nil"/>
              <w:left w:val="nil"/>
              <w:bottom w:val="single" w:sz="4" w:space="0" w:color="auto"/>
              <w:right w:val="single" w:sz="4" w:space="0" w:color="auto"/>
            </w:tcBorders>
            <w:shd w:val="clear" w:color="auto" w:fill="auto"/>
          </w:tcPr>
          <w:p w14:paraId="26D193A3" w14:textId="77777777" w:rsidR="00E32315" w:rsidRPr="00CC1EA8" w:rsidRDefault="00E32315" w:rsidP="008D4E07">
            <w:pPr>
              <w:pStyle w:val="TAC"/>
              <w:rPr>
                <w:lang w:val="en-US" w:eastAsia="fi-FI"/>
              </w:rPr>
            </w:pPr>
            <w:r w:rsidRPr="00CC1EA8">
              <w:rPr>
                <w:lang w:val="en-US" w:eastAsia="fi-FI"/>
              </w:rPr>
              <w:t>0</w:t>
            </w:r>
          </w:p>
        </w:tc>
      </w:tr>
      <w:tr w:rsidR="00E32315" w:rsidRPr="00CC1EA8" w14:paraId="3914E2E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FAC379" w14:textId="77777777" w:rsidR="00E32315" w:rsidRPr="00CC1EA8" w:rsidRDefault="00E32315" w:rsidP="008D4E07">
            <w:pPr>
              <w:pStyle w:val="TAC"/>
              <w:rPr>
                <w:lang w:val="fi-FI" w:eastAsia="fi-FI"/>
              </w:rPr>
            </w:pPr>
            <w:r w:rsidRPr="00CC1EA8">
              <w:rPr>
                <w:lang w:val="sv-SE" w:eastAsia="fi-FI"/>
              </w:rPr>
              <w:t>CA_n260(4A-3O)</w:t>
            </w:r>
          </w:p>
        </w:tc>
        <w:tc>
          <w:tcPr>
            <w:tcW w:w="1701" w:type="dxa"/>
            <w:tcBorders>
              <w:top w:val="nil"/>
              <w:left w:val="nil"/>
              <w:bottom w:val="single" w:sz="4" w:space="0" w:color="auto"/>
              <w:right w:val="single" w:sz="4" w:space="0" w:color="auto"/>
            </w:tcBorders>
            <w:hideMark/>
          </w:tcPr>
          <w:p w14:paraId="0F29DC2A"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hideMark/>
          </w:tcPr>
          <w:p w14:paraId="53EFFD9D" w14:textId="77777777" w:rsidR="00E32315" w:rsidRPr="00CC1EA8" w:rsidRDefault="00E32315" w:rsidP="008D4E07">
            <w:pPr>
              <w:pStyle w:val="TAC"/>
              <w:rPr>
                <w:lang w:val="fi-FI" w:eastAsia="fi-FI"/>
              </w:rPr>
            </w:pPr>
            <w:r w:rsidRPr="00CC1EA8">
              <w:rPr>
                <w:lang w:val="en-US" w:eastAsia="fi-FI"/>
              </w:rPr>
              <w:t>2200</w:t>
            </w:r>
          </w:p>
        </w:tc>
        <w:tc>
          <w:tcPr>
            <w:tcW w:w="2335" w:type="dxa"/>
            <w:tcBorders>
              <w:top w:val="single" w:sz="4" w:space="0" w:color="auto"/>
              <w:left w:val="nil"/>
              <w:bottom w:val="single" w:sz="4" w:space="0" w:color="auto"/>
              <w:right w:val="single" w:sz="4" w:space="0" w:color="auto"/>
            </w:tcBorders>
            <w:hideMark/>
          </w:tcPr>
          <w:p w14:paraId="38E15F61" w14:textId="77777777" w:rsidR="00E32315" w:rsidRPr="00CC1EA8" w:rsidRDefault="00E32315" w:rsidP="008D4E07">
            <w:pPr>
              <w:pStyle w:val="TAC"/>
              <w:rPr>
                <w:lang w:val="fi-FI" w:eastAsia="fi-FI"/>
              </w:rPr>
            </w:pPr>
            <w:r w:rsidRPr="00CC1EA8">
              <w:rPr>
                <w:lang w:eastAsia="fi-FI"/>
              </w:rPr>
              <w:t>0</w:t>
            </w:r>
          </w:p>
        </w:tc>
      </w:tr>
      <w:tr w:rsidR="00E32315" w:rsidRPr="00CC1EA8" w14:paraId="11C3155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52A45E" w14:textId="77777777" w:rsidR="00E32315" w:rsidRPr="00CC1EA8" w:rsidRDefault="00E32315" w:rsidP="008D4E07">
            <w:pPr>
              <w:pStyle w:val="TAC"/>
              <w:rPr>
                <w:lang w:val="fi-FI" w:eastAsia="fi-FI"/>
              </w:rPr>
            </w:pPr>
            <w:r w:rsidRPr="00CC1EA8">
              <w:rPr>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0A78972C"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F4C318D" w14:textId="77777777" w:rsidR="00E32315" w:rsidRPr="00CC1EA8" w:rsidRDefault="00E32315" w:rsidP="008D4E07">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3915BB66" w14:textId="77777777" w:rsidR="00E32315" w:rsidRPr="00CC1EA8" w:rsidRDefault="00E32315" w:rsidP="008D4E07">
            <w:pPr>
              <w:pStyle w:val="TAC"/>
              <w:rPr>
                <w:lang w:val="fi-FI" w:eastAsia="fi-FI"/>
              </w:rPr>
            </w:pPr>
            <w:r w:rsidRPr="00CC1EA8">
              <w:rPr>
                <w:lang w:val="en-US" w:eastAsia="fi-FI"/>
              </w:rPr>
              <w:t>0</w:t>
            </w:r>
          </w:p>
        </w:tc>
      </w:tr>
      <w:tr w:rsidR="00E32315" w:rsidRPr="00CC1EA8" w14:paraId="6123777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1689EB" w14:textId="77777777" w:rsidR="00E32315" w:rsidRPr="00CC1EA8" w:rsidRDefault="00E32315" w:rsidP="008D4E07">
            <w:pPr>
              <w:pStyle w:val="TAC"/>
              <w:rPr>
                <w:lang w:val="fi-FI" w:eastAsia="fi-FI"/>
              </w:rPr>
            </w:pPr>
            <w:r w:rsidRPr="00CC1EA8">
              <w:rPr>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6FB5B1A4"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86CE667" w14:textId="77777777" w:rsidR="00E32315" w:rsidRPr="00CC1EA8" w:rsidRDefault="00E32315" w:rsidP="008D4E07">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74CFC0C7" w14:textId="77777777" w:rsidR="00E32315" w:rsidRPr="00CC1EA8" w:rsidRDefault="00E32315" w:rsidP="008D4E07">
            <w:pPr>
              <w:pStyle w:val="TAC"/>
              <w:rPr>
                <w:lang w:val="fi-FI" w:eastAsia="fi-FI"/>
              </w:rPr>
            </w:pPr>
            <w:r w:rsidRPr="00CC1EA8">
              <w:rPr>
                <w:lang w:val="en-US" w:eastAsia="fi-FI"/>
              </w:rPr>
              <w:t>0</w:t>
            </w:r>
          </w:p>
        </w:tc>
      </w:tr>
      <w:tr w:rsidR="00E32315" w:rsidRPr="00CC1EA8" w14:paraId="313F2E1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AA32A6" w14:textId="77777777" w:rsidR="00E32315" w:rsidRPr="00CC1EA8" w:rsidRDefault="00E32315" w:rsidP="008D4E07">
            <w:pPr>
              <w:pStyle w:val="TAC"/>
              <w:rPr>
                <w:lang w:val="fi-FI" w:eastAsia="fi-FI"/>
              </w:rPr>
            </w:pPr>
            <w:r w:rsidRPr="00CC1EA8">
              <w:rPr>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2465C2CD"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EEF0AA9" w14:textId="77777777" w:rsidR="00E32315" w:rsidRPr="00CC1EA8" w:rsidRDefault="00E32315" w:rsidP="008D4E07">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6378ED94" w14:textId="77777777" w:rsidR="00E32315" w:rsidRPr="00CC1EA8" w:rsidRDefault="00E32315" w:rsidP="008D4E07">
            <w:pPr>
              <w:pStyle w:val="TAC"/>
              <w:rPr>
                <w:lang w:val="fi-FI" w:eastAsia="fi-FI"/>
              </w:rPr>
            </w:pPr>
            <w:r w:rsidRPr="00CC1EA8">
              <w:rPr>
                <w:lang w:val="en-US" w:eastAsia="fi-FI"/>
              </w:rPr>
              <w:t>0</w:t>
            </w:r>
          </w:p>
        </w:tc>
      </w:tr>
      <w:tr w:rsidR="00E32315" w:rsidRPr="00CC1EA8" w14:paraId="3D0003A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D814B3" w14:textId="77777777" w:rsidR="00E32315" w:rsidRPr="00CC1EA8" w:rsidRDefault="00E32315" w:rsidP="008D4E07">
            <w:pPr>
              <w:pStyle w:val="TAC"/>
              <w:rPr>
                <w:lang w:val="fi-FI" w:eastAsia="fi-FI"/>
              </w:rPr>
            </w:pPr>
            <w:r w:rsidRPr="00CC1EA8">
              <w:rPr>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7F9F09E4"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34B5B21" w14:textId="77777777" w:rsidR="00E32315" w:rsidRPr="00CC1EA8" w:rsidRDefault="00E32315" w:rsidP="008D4E07">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4CF3B8A9" w14:textId="77777777" w:rsidR="00E32315" w:rsidRPr="00CC1EA8" w:rsidRDefault="00E32315" w:rsidP="008D4E07">
            <w:pPr>
              <w:pStyle w:val="TAC"/>
              <w:rPr>
                <w:lang w:val="fi-FI" w:eastAsia="fi-FI"/>
              </w:rPr>
            </w:pPr>
            <w:r w:rsidRPr="00CC1EA8">
              <w:rPr>
                <w:lang w:val="en-US" w:eastAsia="fi-FI"/>
              </w:rPr>
              <w:t>0</w:t>
            </w:r>
          </w:p>
        </w:tc>
      </w:tr>
      <w:tr w:rsidR="00E32315" w:rsidRPr="00CC1EA8" w14:paraId="349D608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99432F" w14:textId="77777777" w:rsidR="00E32315" w:rsidRPr="00CC1EA8" w:rsidRDefault="00E32315" w:rsidP="008D4E07">
            <w:pPr>
              <w:pStyle w:val="TAC"/>
              <w:rPr>
                <w:lang w:val="fi-FI" w:eastAsia="fi-FI"/>
              </w:rPr>
            </w:pPr>
            <w:r w:rsidRPr="00CC1EA8">
              <w:rPr>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46B34547"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675A183" w14:textId="77777777" w:rsidR="00E32315" w:rsidRPr="00CC1EA8" w:rsidRDefault="00E32315" w:rsidP="008D4E0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9C20DEF" w14:textId="77777777" w:rsidR="00E32315" w:rsidRPr="00CC1EA8" w:rsidRDefault="00E32315" w:rsidP="008D4E07">
            <w:pPr>
              <w:pStyle w:val="TAC"/>
              <w:rPr>
                <w:lang w:val="fi-FI" w:eastAsia="fi-FI"/>
              </w:rPr>
            </w:pPr>
            <w:r w:rsidRPr="00CC1EA8">
              <w:rPr>
                <w:lang w:val="en-US" w:eastAsia="fi-FI"/>
              </w:rPr>
              <w:t>0</w:t>
            </w:r>
          </w:p>
        </w:tc>
      </w:tr>
      <w:tr w:rsidR="00E32315" w:rsidRPr="00CC1EA8" w14:paraId="2F0CD70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8C87DD" w14:textId="77777777" w:rsidR="00E32315" w:rsidRPr="00CC1EA8" w:rsidRDefault="00E32315" w:rsidP="008D4E07">
            <w:pPr>
              <w:pStyle w:val="TAC"/>
              <w:rPr>
                <w:lang w:val="fi-FI" w:eastAsia="fi-FI"/>
              </w:rPr>
            </w:pPr>
            <w:r w:rsidRPr="00CC1EA8">
              <w:rPr>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6E44EFF1"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B5D567" w14:textId="77777777" w:rsidR="00E32315" w:rsidRPr="00CC1EA8" w:rsidRDefault="00E32315" w:rsidP="008D4E07">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0BC8BD24" w14:textId="77777777" w:rsidR="00E32315" w:rsidRPr="00CC1EA8" w:rsidRDefault="00E32315" w:rsidP="008D4E07">
            <w:pPr>
              <w:pStyle w:val="TAC"/>
              <w:rPr>
                <w:lang w:val="fi-FI" w:eastAsia="fi-FI"/>
              </w:rPr>
            </w:pPr>
            <w:r w:rsidRPr="00CC1EA8">
              <w:rPr>
                <w:lang w:val="en-US" w:eastAsia="fi-FI"/>
              </w:rPr>
              <w:t>0</w:t>
            </w:r>
          </w:p>
        </w:tc>
      </w:tr>
      <w:tr w:rsidR="00E32315" w:rsidRPr="00CC1EA8" w14:paraId="11787B1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A33125" w14:textId="77777777" w:rsidR="00E32315" w:rsidRPr="00CC1EA8" w:rsidRDefault="00E32315" w:rsidP="008D4E07">
            <w:pPr>
              <w:pStyle w:val="TAC"/>
              <w:rPr>
                <w:lang w:val="fi-FI" w:eastAsia="fi-FI"/>
              </w:rPr>
            </w:pPr>
            <w:r w:rsidRPr="00CC1EA8">
              <w:rPr>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01A111FE"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B3BDD92" w14:textId="77777777" w:rsidR="00E32315" w:rsidRPr="00CC1EA8" w:rsidRDefault="00E32315" w:rsidP="008D4E07">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62AFE887" w14:textId="77777777" w:rsidR="00E32315" w:rsidRPr="00CC1EA8" w:rsidRDefault="00E32315" w:rsidP="008D4E07">
            <w:pPr>
              <w:pStyle w:val="TAC"/>
              <w:rPr>
                <w:lang w:val="fi-FI" w:eastAsia="fi-FI"/>
              </w:rPr>
            </w:pPr>
            <w:r w:rsidRPr="00CC1EA8">
              <w:rPr>
                <w:lang w:val="en-US" w:eastAsia="fi-FI"/>
              </w:rPr>
              <w:t>0</w:t>
            </w:r>
          </w:p>
        </w:tc>
      </w:tr>
      <w:tr w:rsidR="00E32315" w:rsidRPr="00CC1EA8" w14:paraId="12208A6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17F7A0" w14:textId="77777777" w:rsidR="00E32315" w:rsidRPr="00CC1EA8" w:rsidRDefault="00E32315" w:rsidP="008D4E07">
            <w:pPr>
              <w:pStyle w:val="TAC"/>
              <w:rPr>
                <w:lang w:val="fi-FI" w:eastAsia="fi-FI"/>
              </w:rPr>
            </w:pPr>
            <w:r w:rsidRPr="00CC1EA8">
              <w:rPr>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7083AB22"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6493AC8"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260AED9" w14:textId="77777777" w:rsidR="00E32315" w:rsidRPr="00CC1EA8" w:rsidRDefault="00E32315" w:rsidP="008D4E07">
            <w:pPr>
              <w:pStyle w:val="TAC"/>
              <w:rPr>
                <w:lang w:val="fi-FI" w:eastAsia="fi-FI"/>
              </w:rPr>
            </w:pPr>
            <w:r w:rsidRPr="00CC1EA8">
              <w:rPr>
                <w:lang w:val="en-US" w:eastAsia="fi-FI"/>
              </w:rPr>
              <w:t>0</w:t>
            </w:r>
          </w:p>
        </w:tc>
      </w:tr>
      <w:tr w:rsidR="00E32315" w:rsidRPr="00CC1EA8" w14:paraId="0CE21A3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6A8DE1" w14:textId="77777777" w:rsidR="00E32315" w:rsidRPr="00CC1EA8" w:rsidRDefault="00E32315" w:rsidP="008D4E07">
            <w:pPr>
              <w:pStyle w:val="TAC"/>
              <w:rPr>
                <w:lang w:val="fi-FI" w:eastAsia="fi-FI"/>
              </w:rPr>
            </w:pPr>
            <w:r w:rsidRPr="00CC1EA8">
              <w:rPr>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63D198E6"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AE3972D"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82BA192" w14:textId="77777777" w:rsidR="00E32315" w:rsidRPr="00CC1EA8" w:rsidRDefault="00E32315" w:rsidP="008D4E07">
            <w:pPr>
              <w:pStyle w:val="TAC"/>
              <w:rPr>
                <w:lang w:val="fi-FI" w:eastAsia="fi-FI"/>
              </w:rPr>
            </w:pPr>
            <w:r w:rsidRPr="00CC1EA8">
              <w:rPr>
                <w:lang w:val="en-US" w:eastAsia="fi-FI"/>
              </w:rPr>
              <w:t>0</w:t>
            </w:r>
          </w:p>
        </w:tc>
      </w:tr>
      <w:tr w:rsidR="00E32315" w:rsidRPr="00CC1EA8" w14:paraId="09916D5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5914379F" w14:textId="77777777" w:rsidR="00E32315" w:rsidRPr="00CC1EA8" w:rsidRDefault="00E32315" w:rsidP="008D4E07">
            <w:pPr>
              <w:pStyle w:val="TAC"/>
              <w:rPr>
                <w:lang w:val="sv-SE" w:eastAsia="fi-FI"/>
              </w:rPr>
            </w:pPr>
            <w:r w:rsidRPr="00CC1EA8">
              <w:rPr>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77A6BCD4"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2A70AB3" w14:textId="77777777" w:rsidR="00E32315" w:rsidRPr="00CC1EA8" w:rsidRDefault="00E32315" w:rsidP="008D4E07">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6D524E44" w14:textId="77777777" w:rsidR="00E32315" w:rsidRPr="00CC1EA8" w:rsidRDefault="00E32315" w:rsidP="008D4E07">
            <w:pPr>
              <w:pStyle w:val="TAC"/>
              <w:rPr>
                <w:lang w:val="en-US" w:eastAsia="fi-FI"/>
              </w:rPr>
            </w:pPr>
            <w:r w:rsidRPr="00CC1EA8">
              <w:rPr>
                <w:lang w:val="en-US" w:eastAsia="fi-FI"/>
              </w:rPr>
              <w:t>0</w:t>
            </w:r>
          </w:p>
        </w:tc>
      </w:tr>
      <w:tr w:rsidR="00E32315" w:rsidRPr="00CC1EA8" w14:paraId="4EE2C96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2B1D1034" w14:textId="77777777" w:rsidR="00E32315" w:rsidRPr="00CC1EA8" w:rsidRDefault="00E32315" w:rsidP="008D4E07">
            <w:pPr>
              <w:pStyle w:val="TAC"/>
              <w:rPr>
                <w:lang w:val="sv-SE" w:eastAsia="fi-FI"/>
              </w:rPr>
            </w:pPr>
            <w:r w:rsidRPr="00CC1EA8">
              <w:rPr>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1503740F"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0881CC5" w14:textId="77777777" w:rsidR="00E32315" w:rsidRPr="00CC1EA8" w:rsidRDefault="00E32315" w:rsidP="008D4E07">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40C489AF" w14:textId="77777777" w:rsidR="00E32315" w:rsidRPr="00CC1EA8" w:rsidRDefault="00E32315" w:rsidP="008D4E07">
            <w:pPr>
              <w:pStyle w:val="TAC"/>
              <w:rPr>
                <w:lang w:val="en-US" w:eastAsia="fi-FI"/>
              </w:rPr>
            </w:pPr>
            <w:r w:rsidRPr="00CC1EA8">
              <w:rPr>
                <w:lang w:val="en-US" w:eastAsia="fi-FI"/>
              </w:rPr>
              <w:t>0</w:t>
            </w:r>
          </w:p>
        </w:tc>
      </w:tr>
      <w:tr w:rsidR="00E32315" w:rsidRPr="00CC1EA8" w14:paraId="5CBA4BB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56460B" w14:textId="77777777" w:rsidR="00E32315" w:rsidRPr="00CC1EA8" w:rsidRDefault="00E32315" w:rsidP="008D4E07">
            <w:pPr>
              <w:pStyle w:val="TAC"/>
              <w:rPr>
                <w:lang w:val="fi-FI" w:eastAsia="fi-FI"/>
              </w:rPr>
            </w:pPr>
            <w:r w:rsidRPr="00CC1EA8">
              <w:rPr>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21C9FFF8"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D6D9D31"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134414F" w14:textId="77777777" w:rsidR="00E32315" w:rsidRPr="00CC1EA8" w:rsidRDefault="00E32315" w:rsidP="008D4E07">
            <w:pPr>
              <w:pStyle w:val="TAC"/>
              <w:rPr>
                <w:lang w:val="fi-FI" w:eastAsia="fi-FI"/>
              </w:rPr>
            </w:pPr>
            <w:r w:rsidRPr="00CC1EA8">
              <w:rPr>
                <w:lang w:val="en-US" w:eastAsia="fi-FI"/>
              </w:rPr>
              <w:t>0</w:t>
            </w:r>
          </w:p>
        </w:tc>
      </w:tr>
      <w:tr w:rsidR="00E32315" w:rsidRPr="00CC1EA8" w14:paraId="694339E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F87BE8" w14:textId="77777777" w:rsidR="00E32315" w:rsidRPr="00CC1EA8" w:rsidRDefault="00E32315" w:rsidP="008D4E07">
            <w:pPr>
              <w:pStyle w:val="TAC"/>
              <w:rPr>
                <w:lang w:val="fi-FI" w:eastAsia="fi-FI"/>
              </w:rPr>
            </w:pPr>
            <w:r w:rsidRPr="00CC1EA8">
              <w:rPr>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64B662D9"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3FB0A81"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0CED161" w14:textId="77777777" w:rsidR="00E32315" w:rsidRPr="00CC1EA8" w:rsidRDefault="00E32315" w:rsidP="008D4E07">
            <w:pPr>
              <w:pStyle w:val="TAC"/>
              <w:rPr>
                <w:lang w:val="fi-FI" w:eastAsia="fi-FI"/>
              </w:rPr>
            </w:pPr>
            <w:r w:rsidRPr="00CC1EA8">
              <w:rPr>
                <w:lang w:val="en-US" w:eastAsia="fi-FI"/>
              </w:rPr>
              <w:t>0</w:t>
            </w:r>
          </w:p>
        </w:tc>
      </w:tr>
      <w:tr w:rsidR="00E32315" w:rsidRPr="00CC1EA8" w14:paraId="0AD66B3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53110738" w14:textId="77777777" w:rsidR="00E32315" w:rsidRPr="00CC1EA8" w:rsidRDefault="00E32315" w:rsidP="008D4E07">
            <w:pPr>
              <w:pStyle w:val="TAC"/>
              <w:rPr>
                <w:lang w:eastAsia="fi-FI"/>
              </w:rPr>
            </w:pPr>
            <w:r w:rsidRPr="00CC1EA8">
              <w:rPr>
                <w:lang w:eastAsia="fi-FI"/>
              </w:rPr>
              <w:t>CA_n260(A-3G-O)</w:t>
            </w:r>
          </w:p>
        </w:tc>
        <w:tc>
          <w:tcPr>
            <w:tcW w:w="1701" w:type="dxa"/>
            <w:tcBorders>
              <w:top w:val="nil"/>
              <w:left w:val="nil"/>
              <w:bottom w:val="single" w:sz="4" w:space="0" w:color="auto"/>
              <w:right w:val="single" w:sz="4" w:space="0" w:color="auto"/>
            </w:tcBorders>
            <w:shd w:val="clear" w:color="auto" w:fill="auto"/>
          </w:tcPr>
          <w:p w14:paraId="4F4EC0F1"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B4CAFF9" w14:textId="77777777" w:rsidR="00E32315" w:rsidRPr="00CC1EA8" w:rsidRDefault="00E32315" w:rsidP="008D4E07">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6807B5CD" w14:textId="77777777" w:rsidR="00E32315" w:rsidRPr="00CC1EA8" w:rsidRDefault="00E32315" w:rsidP="008D4E07">
            <w:pPr>
              <w:pStyle w:val="TAC"/>
              <w:rPr>
                <w:lang w:val="en-US" w:eastAsia="fi-FI"/>
              </w:rPr>
            </w:pPr>
            <w:r w:rsidRPr="00CC1EA8">
              <w:rPr>
                <w:lang w:val="en-US" w:eastAsia="fi-FI"/>
              </w:rPr>
              <w:t>0</w:t>
            </w:r>
          </w:p>
        </w:tc>
      </w:tr>
      <w:tr w:rsidR="00E32315" w:rsidRPr="00CC1EA8" w14:paraId="72C3353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DBEC7A" w14:textId="77777777" w:rsidR="00E32315" w:rsidRPr="00CC1EA8" w:rsidRDefault="00E32315" w:rsidP="008D4E07">
            <w:pPr>
              <w:pStyle w:val="TAC"/>
              <w:rPr>
                <w:lang w:val="fi-FI" w:eastAsia="fi-FI"/>
              </w:rPr>
            </w:pPr>
            <w:r w:rsidRPr="00CC1EA8">
              <w:rPr>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360BF9CF"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47B4CD9"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93FE1B9" w14:textId="77777777" w:rsidR="00E32315" w:rsidRPr="00CC1EA8" w:rsidRDefault="00E32315" w:rsidP="008D4E07">
            <w:pPr>
              <w:pStyle w:val="TAC"/>
              <w:rPr>
                <w:lang w:val="fi-FI" w:eastAsia="fi-FI"/>
              </w:rPr>
            </w:pPr>
            <w:r w:rsidRPr="00CC1EA8">
              <w:rPr>
                <w:lang w:val="en-US" w:eastAsia="fi-FI"/>
              </w:rPr>
              <w:t>0</w:t>
            </w:r>
          </w:p>
        </w:tc>
      </w:tr>
      <w:tr w:rsidR="00E32315" w:rsidRPr="00CC1EA8" w14:paraId="401C4F9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DD9C54" w14:textId="77777777" w:rsidR="00E32315" w:rsidRPr="00CC1EA8" w:rsidRDefault="00E32315" w:rsidP="008D4E07">
            <w:pPr>
              <w:pStyle w:val="TAC"/>
              <w:rPr>
                <w:lang w:val="fi-FI" w:eastAsia="fi-FI"/>
              </w:rPr>
            </w:pPr>
            <w:r w:rsidRPr="00CC1EA8">
              <w:rPr>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61C32D70"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7B3033F" w14:textId="77777777" w:rsidR="00E32315" w:rsidRPr="00CC1EA8" w:rsidRDefault="00E32315" w:rsidP="008D4E0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9904E65" w14:textId="77777777" w:rsidR="00E32315" w:rsidRPr="00CC1EA8" w:rsidRDefault="00E32315" w:rsidP="008D4E07">
            <w:pPr>
              <w:pStyle w:val="TAC"/>
              <w:rPr>
                <w:lang w:val="fi-FI" w:eastAsia="fi-FI"/>
              </w:rPr>
            </w:pPr>
            <w:r w:rsidRPr="00CC1EA8">
              <w:rPr>
                <w:lang w:val="en-US" w:eastAsia="fi-FI"/>
              </w:rPr>
              <w:t>0</w:t>
            </w:r>
          </w:p>
        </w:tc>
      </w:tr>
      <w:tr w:rsidR="00E32315" w:rsidRPr="00CC1EA8" w14:paraId="7224518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926E220" w14:textId="77777777" w:rsidR="00E32315" w:rsidRPr="00CC1EA8" w:rsidRDefault="00E32315" w:rsidP="008D4E07">
            <w:pPr>
              <w:pStyle w:val="TAC"/>
              <w:rPr>
                <w:lang w:val="fi-FI" w:eastAsia="fi-FI"/>
              </w:rPr>
            </w:pPr>
            <w:r w:rsidRPr="00CC1EA8">
              <w:rPr>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03BD9FEC" w14:textId="71242E04" w:rsidR="00E32315" w:rsidDel="004312C7" w:rsidRDefault="00E32315" w:rsidP="008D4E07">
            <w:pPr>
              <w:pStyle w:val="TAC"/>
              <w:rPr>
                <w:del w:id="603" w:author="ZTE-Ma Zhifeng" w:date="2023-04-09T00:42:00Z"/>
                <w:lang w:val="en-US" w:eastAsia="fi-FI"/>
              </w:rPr>
            </w:pPr>
            <w:r w:rsidRPr="00CC1EA8">
              <w:rPr>
                <w:lang w:val="en-US" w:eastAsia="fi-FI"/>
              </w:rPr>
              <w:t>CA_n260O</w:t>
            </w:r>
            <w:ins w:id="604" w:author="ZTE-Ma Zhifeng" w:date="2023-04-09T00:42:00Z">
              <w:r w:rsidR="004312C7">
                <w:rPr>
                  <w:lang w:val="en-US" w:eastAsia="fi-FI"/>
                </w:rPr>
                <w:t>/P</w:t>
              </w:r>
            </w:ins>
          </w:p>
          <w:p w14:paraId="1CACE05A" w14:textId="77777777" w:rsidR="00E32315" w:rsidRPr="00CC1EA8" w:rsidRDefault="00E32315" w:rsidP="004312C7">
            <w:pPr>
              <w:pStyle w:val="TAC"/>
              <w:rPr>
                <w:lang w:val="fi-FI" w:eastAsia="fi-FI"/>
              </w:rPr>
            </w:pPr>
            <w:del w:id="605" w:author="ZTE-Ma Zhifeng" w:date="2023-04-09T00:42:00Z">
              <w:r w:rsidRPr="00CC1EA8" w:rsidDel="004312C7">
                <w:rPr>
                  <w:lang w:val="en-US" w:eastAsia="fi-FI"/>
                </w:rPr>
                <w:delText>CA_n260P</w:delText>
              </w:r>
            </w:del>
          </w:p>
        </w:tc>
        <w:tc>
          <w:tcPr>
            <w:tcW w:w="2268" w:type="dxa"/>
            <w:tcBorders>
              <w:top w:val="nil"/>
              <w:left w:val="nil"/>
              <w:bottom w:val="single" w:sz="4" w:space="0" w:color="auto"/>
              <w:right w:val="single" w:sz="4" w:space="0" w:color="auto"/>
            </w:tcBorders>
            <w:shd w:val="clear" w:color="auto" w:fill="auto"/>
            <w:hideMark/>
          </w:tcPr>
          <w:p w14:paraId="2F279857" w14:textId="77777777" w:rsidR="00E32315" w:rsidRPr="00CC1EA8" w:rsidRDefault="00E32315" w:rsidP="008D4E07">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1D0C0B90" w14:textId="77777777" w:rsidR="00E32315" w:rsidRPr="00CC1EA8" w:rsidRDefault="00E32315" w:rsidP="008D4E07">
            <w:pPr>
              <w:pStyle w:val="TAC"/>
              <w:rPr>
                <w:lang w:val="fi-FI" w:eastAsia="fi-FI"/>
              </w:rPr>
            </w:pPr>
            <w:r w:rsidRPr="00CC1EA8">
              <w:rPr>
                <w:lang w:val="en-US" w:eastAsia="fi-FI"/>
              </w:rPr>
              <w:t>0</w:t>
            </w:r>
          </w:p>
        </w:tc>
      </w:tr>
      <w:tr w:rsidR="00E32315" w:rsidRPr="00CC1EA8" w14:paraId="76EBEFB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657928F" w14:textId="77777777" w:rsidR="00E32315" w:rsidRPr="00CC1EA8" w:rsidRDefault="00E32315" w:rsidP="008D4E07">
            <w:pPr>
              <w:pStyle w:val="TAC"/>
              <w:rPr>
                <w:lang w:eastAsia="fi-FI"/>
              </w:rPr>
            </w:pPr>
            <w:r w:rsidRPr="00CC1EA8">
              <w:rPr>
                <w:lang w:eastAsia="fi-FI"/>
              </w:rPr>
              <w:t>CA_n260(3A-O-P-Q)</w:t>
            </w:r>
          </w:p>
        </w:tc>
        <w:tc>
          <w:tcPr>
            <w:tcW w:w="1701" w:type="dxa"/>
            <w:tcBorders>
              <w:top w:val="nil"/>
              <w:left w:val="nil"/>
              <w:bottom w:val="single" w:sz="4" w:space="0" w:color="auto"/>
              <w:right w:val="single" w:sz="4" w:space="0" w:color="auto"/>
            </w:tcBorders>
            <w:shd w:val="clear" w:color="auto" w:fill="auto"/>
          </w:tcPr>
          <w:p w14:paraId="189E69EB"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0521A7D" w14:textId="77777777" w:rsidR="00E32315" w:rsidRPr="00CC1EA8" w:rsidRDefault="00E32315" w:rsidP="008D4E07">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38CEF724" w14:textId="77777777" w:rsidR="00E32315" w:rsidRPr="00CC1EA8" w:rsidRDefault="00E32315" w:rsidP="008D4E07">
            <w:pPr>
              <w:pStyle w:val="TAC"/>
              <w:rPr>
                <w:lang w:val="en-US" w:eastAsia="fi-FI"/>
              </w:rPr>
            </w:pPr>
            <w:r w:rsidRPr="00CC1EA8">
              <w:rPr>
                <w:lang w:val="en-US" w:eastAsia="fi-FI"/>
              </w:rPr>
              <w:t>0</w:t>
            </w:r>
          </w:p>
        </w:tc>
      </w:tr>
      <w:tr w:rsidR="00E32315" w:rsidRPr="00CC1EA8" w14:paraId="5A59FCB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54588FA1" w14:textId="77777777" w:rsidR="00E32315" w:rsidRPr="00CC1EA8" w:rsidRDefault="00E32315" w:rsidP="008D4E07">
            <w:pPr>
              <w:pStyle w:val="TAC"/>
              <w:rPr>
                <w:lang w:eastAsia="fi-FI"/>
              </w:rPr>
            </w:pPr>
            <w:r w:rsidRPr="00CC1EA8">
              <w:rPr>
                <w:lang w:eastAsia="fi-FI"/>
              </w:rPr>
              <w:t>CA_n260(3A-O-2P)</w:t>
            </w:r>
          </w:p>
        </w:tc>
        <w:tc>
          <w:tcPr>
            <w:tcW w:w="1701" w:type="dxa"/>
            <w:tcBorders>
              <w:top w:val="nil"/>
              <w:left w:val="nil"/>
              <w:bottom w:val="single" w:sz="4" w:space="0" w:color="auto"/>
              <w:right w:val="single" w:sz="4" w:space="0" w:color="auto"/>
            </w:tcBorders>
            <w:shd w:val="clear" w:color="auto" w:fill="auto"/>
          </w:tcPr>
          <w:p w14:paraId="648B0467"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434D95B" w14:textId="77777777" w:rsidR="00E32315" w:rsidRPr="00CC1EA8" w:rsidRDefault="00E32315" w:rsidP="008D4E07">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3A834E27" w14:textId="77777777" w:rsidR="00E32315" w:rsidRPr="00CC1EA8" w:rsidRDefault="00E32315" w:rsidP="008D4E07">
            <w:pPr>
              <w:pStyle w:val="TAC"/>
              <w:rPr>
                <w:lang w:val="en-US" w:eastAsia="fi-FI"/>
              </w:rPr>
            </w:pPr>
            <w:r w:rsidRPr="00CC1EA8">
              <w:rPr>
                <w:lang w:val="en-US" w:eastAsia="fi-FI"/>
              </w:rPr>
              <w:t>0</w:t>
            </w:r>
          </w:p>
        </w:tc>
      </w:tr>
      <w:tr w:rsidR="00E32315" w:rsidRPr="00CC1EA8" w14:paraId="5FA15FF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93FF9ED" w14:textId="77777777" w:rsidR="00E32315" w:rsidRPr="00CC1EA8" w:rsidRDefault="00E32315" w:rsidP="008D4E07">
            <w:pPr>
              <w:pStyle w:val="TAC"/>
              <w:rPr>
                <w:lang w:eastAsia="fi-FI"/>
              </w:rPr>
            </w:pPr>
            <w:r w:rsidRPr="00CC1EA8">
              <w:rPr>
                <w:lang w:eastAsia="fi-FI"/>
              </w:rPr>
              <w:t>CA_n260(3A-O-Q)</w:t>
            </w:r>
          </w:p>
        </w:tc>
        <w:tc>
          <w:tcPr>
            <w:tcW w:w="1701" w:type="dxa"/>
            <w:tcBorders>
              <w:top w:val="nil"/>
              <w:left w:val="nil"/>
              <w:bottom w:val="single" w:sz="4" w:space="0" w:color="auto"/>
              <w:right w:val="single" w:sz="4" w:space="0" w:color="auto"/>
            </w:tcBorders>
            <w:shd w:val="clear" w:color="auto" w:fill="auto"/>
          </w:tcPr>
          <w:p w14:paraId="3663DAF4"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FD3A506" w14:textId="77777777" w:rsidR="00E32315" w:rsidRPr="00CC1EA8" w:rsidRDefault="00E32315" w:rsidP="008D4E07">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656E9D9C" w14:textId="77777777" w:rsidR="00E32315" w:rsidRPr="00CC1EA8" w:rsidRDefault="00E32315" w:rsidP="008D4E07">
            <w:pPr>
              <w:pStyle w:val="TAC"/>
              <w:rPr>
                <w:lang w:val="en-US" w:eastAsia="fi-FI"/>
              </w:rPr>
            </w:pPr>
            <w:r w:rsidRPr="00CC1EA8">
              <w:rPr>
                <w:lang w:val="en-US" w:eastAsia="fi-FI"/>
              </w:rPr>
              <w:t>0</w:t>
            </w:r>
          </w:p>
        </w:tc>
      </w:tr>
      <w:tr w:rsidR="00E32315" w:rsidRPr="00CC1EA8" w14:paraId="7110F9BA"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CEC191E" w14:textId="77777777" w:rsidR="00E32315" w:rsidRPr="00CC1EA8" w:rsidRDefault="00E32315" w:rsidP="008D4E07">
            <w:pPr>
              <w:pStyle w:val="TAC"/>
              <w:rPr>
                <w:lang w:eastAsia="fi-FI"/>
              </w:rPr>
            </w:pPr>
            <w:r w:rsidRPr="00CC1EA8">
              <w:rPr>
                <w:lang w:eastAsia="fi-FI"/>
              </w:rPr>
              <w:t>CA_n260(3A-O-2Q)</w:t>
            </w:r>
          </w:p>
        </w:tc>
        <w:tc>
          <w:tcPr>
            <w:tcW w:w="1701" w:type="dxa"/>
            <w:tcBorders>
              <w:top w:val="nil"/>
              <w:left w:val="nil"/>
              <w:bottom w:val="single" w:sz="4" w:space="0" w:color="auto"/>
              <w:right w:val="single" w:sz="4" w:space="0" w:color="auto"/>
            </w:tcBorders>
            <w:shd w:val="clear" w:color="auto" w:fill="auto"/>
          </w:tcPr>
          <w:p w14:paraId="188C742F"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F51F235" w14:textId="77777777" w:rsidR="00E32315" w:rsidRPr="00CC1EA8" w:rsidRDefault="00E32315" w:rsidP="008D4E07">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65C5D1DD" w14:textId="77777777" w:rsidR="00E32315" w:rsidRPr="00CC1EA8" w:rsidRDefault="00E32315" w:rsidP="008D4E07">
            <w:pPr>
              <w:pStyle w:val="TAC"/>
              <w:rPr>
                <w:lang w:val="en-US" w:eastAsia="fi-FI"/>
              </w:rPr>
            </w:pPr>
            <w:r w:rsidRPr="00CC1EA8">
              <w:rPr>
                <w:lang w:val="en-US" w:eastAsia="fi-FI"/>
              </w:rPr>
              <w:t>0</w:t>
            </w:r>
          </w:p>
        </w:tc>
      </w:tr>
      <w:tr w:rsidR="00E32315" w:rsidRPr="00CC1EA8" w14:paraId="1729C31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494ABC" w14:textId="77777777" w:rsidR="00E32315" w:rsidRPr="00CC1EA8" w:rsidRDefault="00E32315" w:rsidP="008D4E07">
            <w:pPr>
              <w:pStyle w:val="TAC"/>
              <w:rPr>
                <w:lang w:val="fi-FI" w:eastAsia="fi-FI"/>
              </w:rPr>
            </w:pPr>
            <w:r w:rsidRPr="00CC1EA8">
              <w:rPr>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1DC4D302"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2DFBCDC"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C5D022F" w14:textId="77777777" w:rsidR="00E32315" w:rsidRPr="00CC1EA8" w:rsidRDefault="00E32315" w:rsidP="008D4E07">
            <w:pPr>
              <w:pStyle w:val="TAC"/>
              <w:rPr>
                <w:lang w:val="fi-FI" w:eastAsia="fi-FI"/>
              </w:rPr>
            </w:pPr>
            <w:r w:rsidRPr="00CC1EA8">
              <w:rPr>
                <w:lang w:val="en-US" w:eastAsia="fi-FI"/>
              </w:rPr>
              <w:t>0</w:t>
            </w:r>
          </w:p>
        </w:tc>
      </w:tr>
      <w:tr w:rsidR="00E32315" w:rsidRPr="00CC1EA8" w14:paraId="72D8B60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2EAA5E" w14:textId="77777777" w:rsidR="00E32315" w:rsidRPr="00CC1EA8" w:rsidRDefault="00E32315" w:rsidP="008D4E07">
            <w:pPr>
              <w:pStyle w:val="TAC"/>
              <w:rPr>
                <w:lang w:val="fi-FI" w:eastAsia="fi-FI"/>
              </w:rPr>
            </w:pPr>
            <w:r w:rsidRPr="00CC1EA8">
              <w:rPr>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714A9D88"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68A4BE3" w14:textId="77777777" w:rsidR="00E32315" w:rsidRPr="00CC1EA8" w:rsidRDefault="00E32315" w:rsidP="008D4E0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28E2972" w14:textId="77777777" w:rsidR="00E32315" w:rsidRPr="00CC1EA8" w:rsidRDefault="00E32315" w:rsidP="008D4E07">
            <w:pPr>
              <w:pStyle w:val="TAC"/>
              <w:rPr>
                <w:lang w:val="fi-FI" w:eastAsia="fi-FI"/>
              </w:rPr>
            </w:pPr>
            <w:r w:rsidRPr="00CC1EA8">
              <w:rPr>
                <w:lang w:val="en-US" w:eastAsia="fi-FI"/>
              </w:rPr>
              <w:t>0</w:t>
            </w:r>
          </w:p>
        </w:tc>
      </w:tr>
      <w:tr w:rsidR="00E32315" w:rsidRPr="00CC1EA8" w14:paraId="29BD97F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CD2766" w14:textId="77777777" w:rsidR="00E32315" w:rsidRPr="00CC1EA8" w:rsidRDefault="00E32315" w:rsidP="008D4E07">
            <w:pPr>
              <w:pStyle w:val="TAC"/>
              <w:rPr>
                <w:lang w:val="fi-FI" w:eastAsia="fi-FI"/>
              </w:rPr>
            </w:pPr>
            <w:r w:rsidRPr="00CC1EA8">
              <w:rPr>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1F6D7F0D"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6AFC71A" w14:textId="77777777" w:rsidR="00E32315" w:rsidRPr="00CC1EA8" w:rsidRDefault="00E32315" w:rsidP="008D4E0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075FED2" w14:textId="77777777" w:rsidR="00E32315" w:rsidRPr="00CC1EA8" w:rsidRDefault="00E32315" w:rsidP="008D4E07">
            <w:pPr>
              <w:pStyle w:val="TAC"/>
              <w:rPr>
                <w:lang w:val="fi-FI" w:eastAsia="fi-FI"/>
              </w:rPr>
            </w:pPr>
            <w:r w:rsidRPr="00CC1EA8">
              <w:rPr>
                <w:lang w:val="en-US" w:eastAsia="fi-FI"/>
              </w:rPr>
              <w:t>0</w:t>
            </w:r>
          </w:p>
        </w:tc>
      </w:tr>
      <w:tr w:rsidR="00E32315" w:rsidRPr="00CC1EA8" w14:paraId="743B81B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7C3BEB" w14:textId="77777777" w:rsidR="00E32315" w:rsidRPr="00CC1EA8" w:rsidRDefault="00E32315" w:rsidP="008D4E07">
            <w:pPr>
              <w:pStyle w:val="TAC"/>
              <w:rPr>
                <w:lang w:val="fi-FI" w:eastAsia="fi-FI"/>
              </w:rPr>
            </w:pPr>
            <w:r w:rsidRPr="00CC1EA8">
              <w:rPr>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5E138800"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E555BD7" w14:textId="77777777" w:rsidR="00E32315" w:rsidRPr="00CC1EA8" w:rsidRDefault="00E32315" w:rsidP="008D4E07">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1BB119E7" w14:textId="77777777" w:rsidR="00E32315" w:rsidRPr="00CC1EA8" w:rsidRDefault="00E32315" w:rsidP="008D4E07">
            <w:pPr>
              <w:pStyle w:val="TAC"/>
              <w:rPr>
                <w:lang w:val="fi-FI" w:eastAsia="fi-FI"/>
              </w:rPr>
            </w:pPr>
            <w:r w:rsidRPr="00CC1EA8">
              <w:rPr>
                <w:lang w:val="en-US" w:eastAsia="fi-FI"/>
              </w:rPr>
              <w:t>0</w:t>
            </w:r>
          </w:p>
        </w:tc>
      </w:tr>
      <w:tr w:rsidR="00E32315" w:rsidRPr="00CC1EA8" w14:paraId="124BA19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ED3329" w14:textId="77777777" w:rsidR="00E32315" w:rsidRPr="00CC1EA8" w:rsidRDefault="00E32315" w:rsidP="008D4E07">
            <w:pPr>
              <w:pStyle w:val="TAC"/>
              <w:rPr>
                <w:lang w:val="fi-FI" w:eastAsia="fi-FI"/>
              </w:rPr>
            </w:pPr>
            <w:r w:rsidRPr="00CC1EA8">
              <w:rPr>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0BD07D58"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8655D74" w14:textId="77777777" w:rsidR="00E32315" w:rsidRPr="00CC1EA8" w:rsidRDefault="00E32315" w:rsidP="008D4E07">
            <w:pPr>
              <w:pStyle w:val="TAC"/>
              <w:rPr>
                <w:lang w:val="fi-FI" w:eastAsia="fi-FI"/>
              </w:rPr>
            </w:pPr>
            <w:r w:rsidRPr="00CC1EA8">
              <w:rPr>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43BF05BB" w14:textId="77777777" w:rsidR="00E32315" w:rsidRPr="00CC1EA8" w:rsidRDefault="00E32315" w:rsidP="008D4E07">
            <w:pPr>
              <w:pStyle w:val="TAC"/>
              <w:rPr>
                <w:lang w:val="fi-FI" w:eastAsia="fi-FI"/>
              </w:rPr>
            </w:pPr>
            <w:r w:rsidRPr="00CC1EA8">
              <w:rPr>
                <w:lang w:val="en-US" w:eastAsia="fi-FI"/>
              </w:rPr>
              <w:t>0</w:t>
            </w:r>
          </w:p>
        </w:tc>
      </w:tr>
      <w:tr w:rsidR="00E32315" w:rsidRPr="00CC1EA8" w14:paraId="4349CA1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81E7DA" w14:textId="77777777" w:rsidR="00E32315" w:rsidRPr="00CC1EA8" w:rsidRDefault="00E32315" w:rsidP="008D4E07">
            <w:pPr>
              <w:pStyle w:val="TAC"/>
              <w:rPr>
                <w:lang w:val="fi-FI" w:eastAsia="fi-FI"/>
              </w:rPr>
            </w:pPr>
            <w:r w:rsidRPr="00CC1EA8">
              <w:rPr>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64A88E87"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170C675" w14:textId="77777777" w:rsidR="00E32315" w:rsidRPr="00CC1EA8" w:rsidRDefault="00E32315" w:rsidP="008D4E0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E7A422E" w14:textId="77777777" w:rsidR="00E32315" w:rsidRPr="00CC1EA8" w:rsidRDefault="00E32315" w:rsidP="008D4E07">
            <w:pPr>
              <w:pStyle w:val="TAC"/>
              <w:rPr>
                <w:lang w:val="fi-FI" w:eastAsia="fi-FI"/>
              </w:rPr>
            </w:pPr>
            <w:r w:rsidRPr="00CC1EA8">
              <w:rPr>
                <w:lang w:val="en-US" w:eastAsia="fi-FI"/>
              </w:rPr>
              <w:t>0</w:t>
            </w:r>
          </w:p>
        </w:tc>
      </w:tr>
      <w:tr w:rsidR="00E32315" w:rsidRPr="00CC1EA8" w14:paraId="382A500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DA6CA3" w14:textId="77777777" w:rsidR="00E32315" w:rsidRPr="00CC1EA8" w:rsidRDefault="00E32315" w:rsidP="008D4E07">
            <w:pPr>
              <w:pStyle w:val="TAC"/>
              <w:rPr>
                <w:lang w:val="fi-FI" w:eastAsia="fi-FI"/>
              </w:rPr>
            </w:pPr>
            <w:r w:rsidRPr="00CC1EA8">
              <w:rPr>
                <w:lang w:val="sv-SE" w:eastAsia="fi-FI"/>
              </w:rPr>
              <w:t>CA_n260(A-3P)</w:t>
            </w:r>
          </w:p>
        </w:tc>
        <w:tc>
          <w:tcPr>
            <w:tcW w:w="1701" w:type="dxa"/>
            <w:tcBorders>
              <w:top w:val="nil"/>
              <w:left w:val="nil"/>
              <w:bottom w:val="single" w:sz="4" w:space="0" w:color="auto"/>
              <w:right w:val="single" w:sz="4" w:space="0" w:color="auto"/>
            </w:tcBorders>
            <w:shd w:val="clear" w:color="auto" w:fill="auto"/>
            <w:hideMark/>
          </w:tcPr>
          <w:p w14:paraId="568656FF"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AC44DCD" w14:textId="77777777" w:rsidR="00E32315" w:rsidRPr="00CC1EA8" w:rsidRDefault="00E32315" w:rsidP="008D4E07">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57E99C9E" w14:textId="77777777" w:rsidR="00E32315" w:rsidRPr="00CC1EA8" w:rsidRDefault="00E32315" w:rsidP="008D4E07">
            <w:pPr>
              <w:pStyle w:val="TAC"/>
              <w:rPr>
                <w:lang w:val="fi-FI" w:eastAsia="fi-FI"/>
              </w:rPr>
            </w:pPr>
            <w:r w:rsidRPr="00CC1EA8">
              <w:rPr>
                <w:lang w:val="en-US" w:eastAsia="fi-FI"/>
              </w:rPr>
              <w:t>0</w:t>
            </w:r>
          </w:p>
        </w:tc>
      </w:tr>
      <w:tr w:rsidR="00E32315" w:rsidRPr="00CC1EA8" w14:paraId="43E88CA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4C4B2C" w14:textId="77777777" w:rsidR="00E32315" w:rsidRPr="00CC1EA8" w:rsidRDefault="00E32315" w:rsidP="008D4E07">
            <w:pPr>
              <w:pStyle w:val="TAC"/>
              <w:rPr>
                <w:lang w:val="fi-FI" w:eastAsia="fi-FI"/>
              </w:rPr>
            </w:pPr>
            <w:r w:rsidRPr="00CC1EA8">
              <w:rPr>
                <w:lang w:val="sv-SE" w:eastAsia="fi-FI"/>
              </w:rPr>
              <w:lastRenderedPageBreak/>
              <w:t>CA_n260(A-4P)</w:t>
            </w:r>
          </w:p>
        </w:tc>
        <w:tc>
          <w:tcPr>
            <w:tcW w:w="1701" w:type="dxa"/>
            <w:tcBorders>
              <w:top w:val="nil"/>
              <w:left w:val="nil"/>
              <w:bottom w:val="single" w:sz="4" w:space="0" w:color="auto"/>
              <w:right w:val="single" w:sz="4" w:space="0" w:color="auto"/>
            </w:tcBorders>
            <w:shd w:val="clear" w:color="auto" w:fill="auto"/>
            <w:hideMark/>
          </w:tcPr>
          <w:p w14:paraId="6BECA6C8"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0C731A7" w14:textId="77777777" w:rsidR="00E32315" w:rsidRPr="00CC1EA8" w:rsidRDefault="00E32315" w:rsidP="008D4E0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4C8BC32" w14:textId="77777777" w:rsidR="00E32315" w:rsidRPr="00CC1EA8" w:rsidRDefault="00E32315" w:rsidP="008D4E07">
            <w:pPr>
              <w:pStyle w:val="TAC"/>
              <w:rPr>
                <w:lang w:val="fi-FI" w:eastAsia="fi-FI"/>
              </w:rPr>
            </w:pPr>
            <w:r w:rsidRPr="00CC1EA8">
              <w:rPr>
                <w:lang w:val="en-US" w:eastAsia="fi-FI"/>
              </w:rPr>
              <w:t>0</w:t>
            </w:r>
          </w:p>
        </w:tc>
      </w:tr>
      <w:tr w:rsidR="00E32315" w:rsidRPr="00CC1EA8" w14:paraId="5206AC2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67B462" w14:textId="77777777" w:rsidR="00E32315" w:rsidRPr="00CC1EA8" w:rsidRDefault="00E32315" w:rsidP="008D4E07">
            <w:pPr>
              <w:pStyle w:val="TAC"/>
              <w:rPr>
                <w:lang w:val="fi-FI" w:eastAsia="fi-FI"/>
              </w:rPr>
            </w:pPr>
            <w:r w:rsidRPr="00CC1EA8">
              <w:rPr>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648000C5" w14:textId="4D847BE2" w:rsidR="00E32315" w:rsidDel="004312C7" w:rsidRDefault="00E32315" w:rsidP="008D4E07">
            <w:pPr>
              <w:pStyle w:val="TAC"/>
              <w:rPr>
                <w:del w:id="606" w:author="ZTE-Ma Zhifeng" w:date="2023-04-09T00:42:00Z"/>
                <w:lang w:val="en-US" w:eastAsia="fi-FI"/>
              </w:rPr>
            </w:pPr>
            <w:r w:rsidRPr="00CC1EA8">
              <w:rPr>
                <w:lang w:val="en-US" w:eastAsia="fi-FI"/>
              </w:rPr>
              <w:t>CA_n260P</w:t>
            </w:r>
            <w:ins w:id="607" w:author="ZTE-Ma Zhifeng" w:date="2023-04-09T00:42:00Z">
              <w:r w:rsidR="004312C7">
                <w:rPr>
                  <w:lang w:val="en-US" w:eastAsia="fi-FI"/>
                </w:rPr>
                <w:t>/Q</w:t>
              </w:r>
            </w:ins>
          </w:p>
          <w:p w14:paraId="1DAA785C" w14:textId="77777777" w:rsidR="00E32315" w:rsidRPr="00CC1EA8" w:rsidRDefault="00E32315" w:rsidP="004312C7">
            <w:pPr>
              <w:pStyle w:val="TAC"/>
              <w:rPr>
                <w:lang w:val="fi-FI" w:eastAsia="fi-FI"/>
              </w:rPr>
            </w:pPr>
            <w:del w:id="608" w:author="ZTE-Ma Zhifeng" w:date="2023-04-09T00:42:00Z">
              <w:r w:rsidRPr="00CC1EA8" w:rsidDel="004312C7">
                <w:rPr>
                  <w:lang w:val="en-US" w:eastAsia="fi-FI"/>
                </w:rPr>
                <w:delText>CA_n260Q</w:delText>
              </w:r>
            </w:del>
          </w:p>
        </w:tc>
        <w:tc>
          <w:tcPr>
            <w:tcW w:w="2268" w:type="dxa"/>
            <w:tcBorders>
              <w:top w:val="nil"/>
              <w:left w:val="nil"/>
              <w:bottom w:val="single" w:sz="4" w:space="0" w:color="auto"/>
              <w:right w:val="single" w:sz="4" w:space="0" w:color="auto"/>
            </w:tcBorders>
            <w:shd w:val="clear" w:color="auto" w:fill="auto"/>
            <w:hideMark/>
          </w:tcPr>
          <w:p w14:paraId="2FD81F64" w14:textId="77777777" w:rsidR="00E32315" w:rsidRPr="00CC1EA8" w:rsidRDefault="00E32315" w:rsidP="008D4E07">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1138FB20" w14:textId="77777777" w:rsidR="00E32315" w:rsidRPr="00CC1EA8" w:rsidRDefault="00E32315" w:rsidP="008D4E07">
            <w:pPr>
              <w:pStyle w:val="TAC"/>
              <w:rPr>
                <w:lang w:val="fi-FI" w:eastAsia="fi-FI"/>
              </w:rPr>
            </w:pPr>
            <w:r w:rsidRPr="00CC1EA8">
              <w:rPr>
                <w:lang w:val="en-US" w:eastAsia="fi-FI"/>
              </w:rPr>
              <w:t>0</w:t>
            </w:r>
          </w:p>
        </w:tc>
      </w:tr>
      <w:tr w:rsidR="00E32315" w:rsidRPr="00CC1EA8" w14:paraId="4AAF6F8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07307A" w14:textId="77777777" w:rsidR="00E32315" w:rsidRPr="00CC1EA8" w:rsidRDefault="00E32315" w:rsidP="008D4E07">
            <w:pPr>
              <w:pStyle w:val="TAC"/>
              <w:rPr>
                <w:lang w:val="fi-FI" w:eastAsia="fi-FI"/>
              </w:rPr>
            </w:pPr>
            <w:r w:rsidRPr="00CC1EA8">
              <w:rPr>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5FDBB021" w14:textId="77777777" w:rsidR="00E32315" w:rsidRPr="00CC1EA8" w:rsidRDefault="00E32315" w:rsidP="008D4E07">
            <w:pPr>
              <w:pStyle w:val="TAC"/>
              <w:rPr>
                <w:lang w:val="fi-FI"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hideMark/>
          </w:tcPr>
          <w:p w14:paraId="0A00CCD7" w14:textId="77777777" w:rsidR="00E32315" w:rsidRPr="00CC1EA8" w:rsidRDefault="00E32315" w:rsidP="008D4E07">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5BBF0854" w14:textId="77777777" w:rsidR="00E32315" w:rsidRPr="00CC1EA8" w:rsidRDefault="00E32315" w:rsidP="008D4E07">
            <w:pPr>
              <w:pStyle w:val="TAC"/>
              <w:rPr>
                <w:lang w:val="fi-FI" w:eastAsia="fi-FI"/>
              </w:rPr>
            </w:pPr>
            <w:r w:rsidRPr="00CC1EA8">
              <w:rPr>
                <w:lang w:val="en-US" w:eastAsia="fi-FI"/>
              </w:rPr>
              <w:t>0</w:t>
            </w:r>
          </w:p>
        </w:tc>
      </w:tr>
      <w:tr w:rsidR="00E32315" w:rsidRPr="00CC1EA8" w14:paraId="52DC575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755A4C5" w14:textId="77777777" w:rsidR="00E32315" w:rsidRPr="00CC1EA8" w:rsidRDefault="00E32315" w:rsidP="008D4E07">
            <w:pPr>
              <w:pStyle w:val="TAC"/>
              <w:rPr>
                <w:lang w:val="sv-SE" w:eastAsia="fi-FI"/>
              </w:rPr>
            </w:pPr>
            <w:r w:rsidRPr="00CC1EA8">
              <w:rPr>
                <w:lang w:val="sv-SE" w:eastAsia="fi-FI"/>
              </w:rPr>
              <w:t>CA_n260(2A-P-Q)</w:t>
            </w:r>
          </w:p>
        </w:tc>
        <w:tc>
          <w:tcPr>
            <w:tcW w:w="1701" w:type="dxa"/>
            <w:tcBorders>
              <w:top w:val="nil"/>
              <w:left w:val="nil"/>
              <w:bottom w:val="single" w:sz="4" w:space="0" w:color="auto"/>
              <w:right w:val="single" w:sz="4" w:space="0" w:color="auto"/>
            </w:tcBorders>
            <w:shd w:val="clear" w:color="auto" w:fill="auto"/>
          </w:tcPr>
          <w:p w14:paraId="3B9EEB8A" w14:textId="77777777" w:rsidR="00E32315" w:rsidRPr="00CC1EA8" w:rsidRDefault="00E32315" w:rsidP="008D4E07">
            <w:pPr>
              <w:pStyle w:val="TAC"/>
              <w:rPr>
                <w:lang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5ABEDC08" w14:textId="77777777" w:rsidR="00E32315" w:rsidRPr="00CC1EA8" w:rsidRDefault="00E32315" w:rsidP="008D4E07">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670C0302" w14:textId="77777777" w:rsidR="00E32315" w:rsidRPr="00CC1EA8" w:rsidRDefault="00E32315" w:rsidP="008D4E07">
            <w:pPr>
              <w:pStyle w:val="TAC"/>
              <w:rPr>
                <w:lang w:val="en-US" w:eastAsia="fi-FI"/>
              </w:rPr>
            </w:pPr>
            <w:r w:rsidRPr="00CC1EA8">
              <w:rPr>
                <w:lang w:val="en-US" w:eastAsia="fi-FI"/>
              </w:rPr>
              <w:t>0</w:t>
            </w:r>
          </w:p>
        </w:tc>
      </w:tr>
      <w:tr w:rsidR="00E32315" w:rsidRPr="00CC1EA8" w14:paraId="436F582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0F88DB" w14:textId="77777777" w:rsidR="00E32315" w:rsidRPr="00CC1EA8" w:rsidRDefault="00E32315" w:rsidP="008D4E07">
            <w:pPr>
              <w:pStyle w:val="TAC"/>
              <w:rPr>
                <w:lang w:val="fi-FI" w:eastAsia="fi-FI"/>
              </w:rPr>
            </w:pPr>
            <w:r w:rsidRPr="00CC1EA8">
              <w:rPr>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71023B1B"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DA27D2E" w14:textId="77777777" w:rsidR="00E32315" w:rsidRPr="00CC1EA8" w:rsidRDefault="00E32315" w:rsidP="008D4E07">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5DA95002" w14:textId="77777777" w:rsidR="00E32315" w:rsidRPr="00CC1EA8" w:rsidRDefault="00E32315" w:rsidP="008D4E07">
            <w:pPr>
              <w:pStyle w:val="TAC"/>
              <w:rPr>
                <w:lang w:val="fi-FI" w:eastAsia="fi-FI"/>
              </w:rPr>
            </w:pPr>
            <w:r w:rsidRPr="00CC1EA8">
              <w:rPr>
                <w:lang w:val="en-US" w:eastAsia="fi-FI"/>
              </w:rPr>
              <w:t>0</w:t>
            </w:r>
          </w:p>
        </w:tc>
      </w:tr>
      <w:tr w:rsidR="00E32315" w:rsidRPr="00CC1EA8" w14:paraId="11E70B5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2194F069" w14:textId="77777777" w:rsidR="00E32315" w:rsidRPr="00CC1EA8" w:rsidRDefault="00E32315" w:rsidP="008D4E07">
            <w:pPr>
              <w:pStyle w:val="TAC"/>
              <w:rPr>
                <w:lang w:val="sv-SE" w:eastAsia="fi-FI"/>
              </w:rPr>
            </w:pPr>
            <w:r w:rsidRPr="00CC1EA8">
              <w:rPr>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69D7C0BD" w14:textId="77777777" w:rsidR="00E32315" w:rsidRPr="00CC1EA8" w:rsidRDefault="00E32315" w:rsidP="008D4E07">
            <w:pPr>
              <w:pStyle w:val="TAC"/>
              <w:rPr>
                <w:lang w:val="sv-SE"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1509EF46" w14:textId="77777777" w:rsidR="00E32315" w:rsidRPr="00CC1EA8" w:rsidRDefault="00E32315" w:rsidP="008D4E07">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392D1763" w14:textId="77777777" w:rsidR="00E32315" w:rsidRPr="00CC1EA8" w:rsidRDefault="00E32315" w:rsidP="008D4E07">
            <w:pPr>
              <w:pStyle w:val="TAC"/>
              <w:rPr>
                <w:lang w:val="en-US" w:eastAsia="fi-FI"/>
              </w:rPr>
            </w:pPr>
            <w:r w:rsidRPr="00CC1EA8">
              <w:rPr>
                <w:lang w:val="en-US" w:eastAsia="fi-FI"/>
              </w:rPr>
              <w:t>0</w:t>
            </w:r>
          </w:p>
        </w:tc>
      </w:tr>
      <w:tr w:rsidR="00E32315" w:rsidRPr="00CC1EA8" w14:paraId="3D00121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AA719A" w14:textId="77777777" w:rsidR="00E32315" w:rsidRPr="00CC1EA8" w:rsidRDefault="00E32315" w:rsidP="008D4E07">
            <w:pPr>
              <w:pStyle w:val="TAC"/>
              <w:rPr>
                <w:lang w:val="fi-FI" w:eastAsia="fi-FI"/>
              </w:rPr>
            </w:pPr>
            <w:r w:rsidRPr="00CC1EA8">
              <w:rPr>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10D503DB"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701930B" w14:textId="77777777" w:rsidR="00E32315" w:rsidRPr="00CC1EA8" w:rsidRDefault="00E32315" w:rsidP="008D4E07">
            <w:pPr>
              <w:pStyle w:val="TAC"/>
              <w:rPr>
                <w:lang w:val="fi-FI"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7272E675" w14:textId="77777777" w:rsidR="00E32315" w:rsidRPr="00CC1EA8" w:rsidRDefault="00E32315" w:rsidP="008D4E07">
            <w:pPr>
              <w:pStyle w:val="TAC"/>
              <w:rPr>
                <w:lang w:val="fi-FI" w:eastAsia="fi-FI"/>
              </w:rPr>
            </w:pPr>
            <w:r w:rsidRPr="00CC1EA8">
              <w:rPr>
                <w:lang w:val="en-US" w:eastAsia="fi-FI"/>
              </w:rPr>
              <w:t>0</w:t>
            </w:r>
          </w:p>
        </w:tc>
      </w:tr>
      <w:tr w:rsidR="00E32315" w:rsidRPr="00CC1EA8" w14:paraId="490089E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6C1B785" w14:textId="77777777" w:rsidR="00E32315" w:rsidRPr="00CC1EA8" w:rsidRDefault="00E32315" w:rsidP="008D4E07">
            <w:pPr>
              <w:pStyle w:val="TAC"/>
              <w:rPr>
                <w:lang w:val="sv-SE" w:eastAsia="fi-FI"/>
              </w:rPr>
            </w:pPr>
            <w:r w:rsidRPr="00CC1EA8">
              <w:rPr>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10AA3CA4" w14:textId="77777777" w:rsidR="00E32315" w:rsidRPr="00CC1EA8" w:rsidRDefault="00E32315" w:rsidP="008D4E07">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6DE51274" w14:textId="77777777" w:rsidR="00E32315" w:rsidRPr="00CC1EA8" w:rsidRDefault="00E32315" w:rsidP="008D4E07">
            <w:pPr>
              <w:pStyle w:val="TAC"/>
              <w:rPr>
                <w:lang w:val="en-US"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tcPr>
          <w:p w14:paraId="0801D2CC" w14:textId="77777777" w:rsidR="00E32315" w:rsidRPr="00CC1EA8" w:rsidRDefault="00E32315" w:rsidP="008D4E07">
            <w:pPr>
              <w:pStyle w:val="TAC"/>
              <w:rPr>
                <w:lang w:val="en-US" w:eastAsia="fi-FI"/>
              </w:rPr>
            </w:pPr>
            <w:r w:rsidRPr="00CC1EA8">
              <w:rPr>
                <w:lang w:val="en-US" w:eastAsia="fi-FI"/>
              </w:rPr>
              <w:t>0</w:t>
            </w:r>
          </w:p>
        </w:tc>
      </w:tr>
      <w:tr w:rsidR="00E32315" w:rsidRPr="00CC1EA8" w14:paraId="0BEB2DF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B6C8FE" w14:textId="77777777" w:rsidR="00E32315" w:rsidRPr="00CC1EA8" w:rsidRDefault="00E32315" w:rsidP="008D4E07">
            <w:pPr>
              <w:pStyle w:val="TAC"/>
              <w:rPr>
                <w:lang w:val="fi-FI" w:eastAsia="fi-FI"/>
              </w:rPr>
            </w:pPr>
            <w:r w:rsidRPr="00CC1EA8">
              <w:rPr>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634997F4"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9576A1F" w14:textId="77777777" w:rsidR="00E32315" w:rsidRPr="00CC1EA8" w:rsidRDefault="00E32315" w:rsidP="008D4E07">
            <w:pPr>
              <w:pStyle w:val="TAC"/>
              <w:rPr>
                <w:lang w:val="fi-FI"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498EF21D" w14:textId="77777777" w:rsidR="00E32315" w:rsidRPr="00CC1EA8" w:rsidRDefault="00E32315" w:rsidP="008D4E07">
            <w:pPr>
              <w:pStyle w:val="TAC"/>
              <w:rPr>
                <w:lang w:val="fi-FI" w:eastAsia="fi-FI"/>
              </w:rPr>
            </w:pPr>
            <w:r w:rsidRPr="00CC1EA8">
              <w:rPr>
                <w:lang w:val="en-US" w:eastAsia="fi-FI"/>
              </w:rPr>
              <w:t>0</w:t>
            </w:r>
          </w:p>
        </w:tc>
      </w:tr>
      <w:tr w:rsidR="00E32315" w:rsidRPr="00CC1EA8" w14:paraId="2DFB24E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4FE227" w14:textId="77777777" w:rsidR="00E32315" w:rsidRPr="00CC1EA8" w:rsidRDefault="00E32315" w:rsidP="008D4E07">
            <w:pPr>
              <w:pStyle w:val="TAC"/>
              <w:rPr>
                <w:lang w:val="fi-FI" w:eastAsia="fi-FI"/>
              </w:rPr>
            </w:pPr>
            <w:r w:rsidRPr="00CC1EA8">
              <w:rPr>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0BA3E88F"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A1D6920" w14:textId="77777777" w:rsidR="00E32315" w:rsidRPr="00CC1EA8" w:rsidRDefault="00E32315" w:rsidP="008D4E07">
            <w:pPr>
              <w:pStyle w:val="TAC"/>
              <w:rPr>
                <w:lang w:val="fi-FI" w:eastAsia="fi-FI"/>
              </w:rPr>
            </w:pPr>
            <w:r w:rsidRPr="00CC1EA8">
              <w:rPr>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4556CCC9" w14:textId="77777777" w:rsidR="00E32315" w:rsidRPr="00CC1EA8" w:rsidRDefault="00E32315" w:rsidP="008D4E07">
            <w:pPr>
              <w:pStyle w:val="TAC"/>
              <w:rPr>
                <w:lang w:val="fi-FI" w:eastAsia="fi-FI"/>
              </w:rPr>
            </w:pPr>
            <w:r w:rsidRPr="00CC1EA8">
              <w:rPr>
                <w:lang w:val="en-US" w:eastAsia="fi-FI"/>
              </w:rPr>
              <w:t>0</w:t>
            </w:r>
          </w:p>
        </w:tc>
      </w:tr>
      <w:tr w:rsidR="00E32315" w:rsidRPr="00CC1EA8" w14:paraId="6123C2A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16C331EC" w14:textId="77777777" w:rsidR="00E32315" w:rsidRPr="00CC1EA8" w:rsidRDefault="00E32315" w:rsidP="008D4E07">
            <w:pPr>
              <w:pStyle w:val="TAC"/>
              <w:rPr>
                <w:lang w:val="sv-SE" w:eastAsia="fi-FI"/>
              </w:rPr>
            </w:pPr>
            <w:r w:rsidRPr="00CC1EA8">
              <w:rPr>
                <w:lang w:val="sv-SE" w:eastAsia="fi-FI"/>
              </w:rPr>
              <w:t>CA_n260(7A-P)</w:t>
            </w:r>
          </w:p>
        </w:tc>
        <w:tc>
          <w:tcPr>
            <w:tcW w:w="1701" w:type="dxa"/>
            <w:tcBorders>
              <w:top w:val="nil"/>
              <w:left w:val="nil"/>
              <w:bottom w:val="single" w:sz="4" w:space="0" w:color="auto"/>
              <w:right w:val="single" w:sz="4" w:space="0" w:color="auto"/>
            </w:tcBorders>
            <w:shd w:val="clear" w:color="auto" w:fill="auto"/>
          </w:tcPr>
          <w:p w14:paraId="595EDE35" w14:textId="77777777" w:rsidR="00E32315" w:rsidRPr="00CC1EA8" w:rsidRDefault="00E32315" w:rsidP="008D4E07">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277F8F4A" w14:textId="77777777" w:rsidR="00E32315" w:rsidRPr="00CC1EA8" w:rsidRDefault="00E32315" w:rsidP="008D4E07">
            <w:pPr>
              <w:pStyle w:val="TAC"/>
              <w:rPr>
                <w:lang w:val="en-US"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63A8E345" w14:textId="77777777" w:rsidR="00E32315" w:rsidRPr="00CC1EA8" w:rsidRDefault="00E32315" w:rsidP="008D4E07">
            <w:pPr>
              <w:pStyle w:val="TAC"/>
              <w:rPr>
                <w:lang w:val="en-US" w:eastAsia="fi-FI"/>
              </w:rPr>
            </w:pPr>
            <w:r w:rsidRPr="00CC1EA8">
              <w:rPr>
                <w:lang w:val="en-US" w:eastAsia="fi-FI"/>
              </w:rPr>
              <w:t>0</w:t>
            </w:r>
          </w:p>
        </w:tc>
      </w:tr>
      <w:tr w:rsidR="00E32315" w:rsidRPr="00CC1EA8" w14:paraId="78F8146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EF72C9" w14:textId="77777777" w:rsidR="00E32315" w:rsidRPr="00CC1EA8" w:rsidRDefault="00E32315" w:rsidP="008D4E07">
            <w:pPr>
              <w:pStyle w:val="TAC"/>
              <w:rPr>
                <w:lang w:val="fi-FI" w:eastAsia="fi-FI"/>
              </w:rPr>
            </w:pPr>
            <w:r w:rsidRPr="00CC1EA8">
              <w:rPr>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04135500"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4B09B84"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64B11D6" w14:textId="77777777" w:rsidR="00E32315" w:rsidRPr="00CC1EA8" w:rsidRDefault="00E32315" w:rsidP="008D4E07">
            <w:pPr>
              <w:pStyle w:val="TAC"/>
              <w:rPr>
                <w:lang w:val="fi-FI" w:eastAsia="fi-FI"/>
              </w:rPr>
            </w:pPr>
            <w:r w:rsidRPr="00CC1EA8">
              <w:rPr>
                <w:lang w:val="en-US" w:eastAsia="fi-FI"/>
              </w:rPr>
              <w:t>0</w:t>
            </w:r>
          </w:p>
        </w:tc>
      </w:tr>
      <w:tr w:rsidR="00E32315" w:rsidRPr="00CC1EA8" w14:paraId="4798209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32E50B" w14:textId="77777777" w:rsidR="00E32315" w:rsidRPr="00CC1EA8" w:rsidRDefault="00E32315" w:rsidP="008D4E07">
            <w:pPr>
              <w:pStyle w:val="TAC"/>
              <w:rPr>
                <w:lang w:val="fi-FI" w:eastAsia="fi-FI"/>
              </w:rPr>
            </w:pPr>
            <w:r w:rsidRPr="00CC1EA8">
              <w:rPr>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1B89B123"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C5D52E6" w14:textId="77777777" w:rsidR="00E32315" w:rsidRPr="00CC1EA8" w:rsidRDefault="00E32315" w:rsidP="008D4E0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3420A75" w14:textId="77777777" w:rsidR="00E32315" w:rsidRPr="00CC1EA8" w:rsidRDefault="00E32315" w:rsidP="008D4E07">
            <w:pPr>
              <w:pStyle w:val="TAC"/>
              <w:rPr>
                <w:lang w:val="fi-FI" w:eastAsia="fi-FI"/>
              </w:rPr>
            </w:pPr>
            <w:r w:rsidRPr="00CC1EA8">
              <w:rPr>
                <w:lang w:val="en-US" w:eastAsia="fi-FI"/>
              </w:rPr>
              <w:t>0</w:t>
            </w:r>
          </w:p>
        </w:tc>
      </w:tr>
      <w:tr w:rsidR="00E32315" w:rsidRPr="00CC1EA8" w14:paraId="32B1223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2724E3" w14:textId="77777777" w:rsidR="00E32315" w:rsidRPr="00CC1EA8" w:rsidRDefault="00E32315" w:rsidP="008D4E07">
            <w:pPr>
              <w:pStyle w:val="TAC"/>
              <w:rPr>
                <w:lang w:val="fi-FI" w:eastAsia="fi-FI"/>
              </w:rPr>
            </w:pPr>
            <w:r w:rsidRPr="00CC1EA8">
              <w:rPr>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22BEDEC0"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F742DC4" w14:textId="77777777" w:rsidR="00E32315" w:rsidRPr="00CC1EA8" w:rsidRDefault="00E32315" w:rsidP="008D4E07">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770C6CA6" w14:textId="77777777" w:rsidR="00E32315" w:rsidRPr="00CC1EA8" w:rsidRDefault="00E32315" w:rsidP="008D4E07">
            <w:pPr>
              <w:pStyle w:val="TAC"/>
              <w:rPr>
                <w:lang w:val="fi-FI" w:eastAsia="fi-FI"/>
              </w:rPr>
            </w:pPr>
            <w:r w:rsidRPr="00CC1EA8">
              <w:rPr>
                <w:lang w:val="en-US" w:eastAsia="fi-FI"/>
              </w:rPr>
              <w:t>0</w:t>
            </w:r>
          </w:p>
        </w:tc>
      </w:tr>
      <w:tr w:rsidR="00E32315" w:rsidRPr="00CC1EA8" w14:paraId="439E657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79EF25" w14:textId="77777777" w:rsidR="00E32315" w:rsidRPr="00CC1EA8" w:rsidRDefault="00E32315" w:rsidP="008D4E07">
            <w:pPr>
              <w:pStyle w:val="TAC"/>
              <w:rPr>
                <w:lang w:val="fi-FI" w:eastAsia="fi-FI"/>
              </w:rPr>
            </w:pPr>
            <w:r w:rsidRPr="00CC1EA8">
              <w:rPr>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70D83881"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1FC9371" w14:textId="77777777" w:rsidR="00E32315" w:rsidRPr="00CC1EA8" w:rsidRDefault="00E32315" w:rsidP="008D4E0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1B12327" w14:textId="77777777" w:rsidR="00E32315" w:rsidRPr="00CC1EA8" w:rsidRDefault="00E32315" w:rsidP="008D4E07">
            <w:pPr>
              <w:pStyle w:val="TAC"/>
              <w:rPr>
                <w:lang w:val="fi-FI" w:eastAsia="fi-FI"/>
              </w:rPr>
            </w:pPr>
            <w:r w:rsidRPr="00CC1EA8">
              <w:rPr>
                <w:lang w:val="en-US" w:eastAsia="fi-FI"/>
              </w:rPr>
              <w:t>0</w:t>
            </w:r>
          </w:p>
        </w:tc>
      </w:tr>
      <w:tr w:rsidR="00E32315" w:rsidRPr="00CC1EA8" w14:paraId="62B65B4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A8297A" w14:textId="77777777" w:rsidR="00E32315" w:rsidRPr="00CC1EA8" w:rsidRDefault="00E32315" w:rsidP="008D4E07">
            <w:pPr>
              <w:pStyle w:val="TAC"/>
              <w:rPr>
                <w:lang w:val="fi-FI" w:eastAsia="fi-FI"/>
              </w:rPr>
            </w:pPr>
            <w:r w:rsidRPr="00CC1EA8">
              <w:rPr>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044C0896"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3F21F1B" w14:textId="77777777" w:rsidR="00E32315" w:rsidRPr="00CC1EA8" w:rsidRDefault="00E32315" w:rsidP="008D4E07">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AA04CFD" w14:textId="77777777" w:rsidR="00E32315" w:rsidRPr="00CC1EA8" w:rsidRDefault="00E32315" w:rsidP="008D4E07">
            <w:pPr>
              <w:pStyle w:val="TAC"/>
              <w:rPr>
                <w:lang w:val="fi-FI" w:eastAsia="fi-FI"/>
              </w:rPr>
            </w:pPr>
            <w:r w:rsidRPr="00CC1EA8">
              <w:rPr>
                <w:lang w:val="en-US" w:eastAsia="fi-FI"/>
              </w:rPr>
              <w:t>0</w:t>
            </w:r>
          </w:p>
        </w:tc>
      </w:tr>
      <w:tr w:rsidR="00E32315" w:rsidRPr="00CC1EA8" w14:paraId="0B0BEB5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8D7A22F" w14:textId="77777777" w:rsidR="00E32315" w:rsidRPr="00CC1EA8" w:rsidRDefault="00E32315" w:rsidP="008D4E07">
            <w:pPr>
              <w:pStyle w:val="TAC"/>
              <w:rPr>
                <w:lang w:val="sv-SE" w:eastAsia="fi-FI"/>
              </w:rPr>
            </w:pPr>
            <w:r w:rsidRPr="00CC1EA8">
              <w:rPr>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5375A92F" w14:textId="77777777" w:rsidR="00E32315" w:rsidRPr="00CC1EA8" w:rsidRDefault="00E32315" w:rsidP="008D4E07">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63E84E2F" w14:textId="77777777" w:rsidR="00E32315" w:rsidRPr="00CC1EA8" w:rsidRDefault="00E32315" w:rsidP="008D4E07">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620C404E" w14:textId="77777777" w:rsidR="00E32315" w:rsidRPr="00CC1EA8" w:rsidRDefault="00E32315" w:rsidP="008D4E07">
            <w:pPr>
              <w:pStyle w:val="TAC"/>
              <w:rPr>
                <w:lang w:val="en-US" w:eastAsia="fi-FI"/>
              </w:rPr>
            </w:pPr>
            <w:r w:rsidRPr="00CC1EA8">
              <w:rPr>
                <w:lang w:val="en-US" w:eastAsia="fi-FI"/>
              </w:rPr>
              <w:t>0</w:t>
            </w:r>
          </w:p>
        </w:tc>
      </w:tr>
      <w:tr w:rsidR="00E32315" w:rsidRPr="00CC1EA8" w14:paraId="604AF43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5158BA" w14:textId="77777777" w:rsidR="00E32315" w:rsidRPr="00CC1EA8" w:rsidRDefault="00E32315" w:rsidP="008D4E07">
            <w:pPr>
              <w:pStyle w:val="TAC"/>
              <w:rPr>
                <w:lang w:val="fi-FI" w:eastAsia="fi-FI"/>
              </w:rPr>
            </w:pPr>
            <w:r w:rsidRPr="00CC1EA8">
              <w:rPr>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42C5C0C5"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781204E" w14:textId="77777777" w:rsidR="00E32315" w:rsidRPr="00CC1EA8" w:rsidRDefault="00E32315" w:rsidP="008D4E07">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6FC128E6" w14:textId="77777777" w:rsidR="00E32315" w:rsidRPr="00CC1EA8" w:rsidRDefault="00E32315" w:rsidP="008D4E07">
            <w:pPr>
              <w:pStyle w:val="TAC"/>
              <w:rPr>
                <w:lang w:val="fi-FI" w:eastAsia="fi-FI"/>
              </w:rPr>
            </w:pPr>
            <w:r w:rsidRPr="00CC1EA8">
              <w:rPr>
                <w:lang w:val="en-US" w:eastAsia="fi-FI"/>
              </w:rPr>
              <w:t>0</w:t>
            </w:r>
          </w:p>
        </w:tc>
      </w:tr>
      <w:tr w:rsidR="00E32315" w:rsidRPr="00CC1EA8" w14:paraId="2795CB6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87DB24" w14:textId="77777777" w:rsidR="00E32315" w:rsidRPr="00CC1EA8" w:rsidRDefault="00E32315" w:rsidP="008D4E07">
            <w:pPr>
              <w:pStyle w:val="TAC"/>
              <w:rPr>
                <w:lang w:val="fi-FI" w:eastAsia="fi-FI"/>
              </w:rPr>
            </w:pPr>
            <w:r w:rsidRPr="00CC1EA8">
              <w:rPr>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14EEC2E8"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6B7F50E" w14:textId="77777777" w:rsidR="00E32315" w:rsidRPr="00CC1EA8" w:rsidRDefault="00E32315" w:rsidP="008D4E07">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7A40EB74" w14:textId="77777777" w:rsidR="00E32315" w:rsidRPr="00CC1EA8" w:rsidRDefault="00E32315" w:rsidP="008D4E07">
            <w:pPr>
              <w:pStyle w:val="TAC"/>
              <w:rPr>
                <w:lang w:val="fi-FI" w:eastAsia="fi-FI"/>
              </w:rPr>
            </w:pPr>
            <w:r w:rsidRPr="00CC1EA8">
              <w:rPr>
                <w:lang w:val="en-US" w:eastAsia="fi-FI"/>
              </w:rPr>
              <w:t>0</w:t>
            </w:r>
          </w:p>
        </w:tc>
      </w:tr>
      <w:tr w:rsidR="00E32315" w:rsidRPr="00CC1EA8" w14:paraId="2AF4704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A84D63" w14:textId="77777777" w:rsidR="00E32315" w:rsidRPr="00CC1EA8" w:rsidRDefault="00E32315" w:rsidP="008D4E07">
            <w:pPr>
              <w:pStyle w:val="TAC"/>
              <w:rPr>
                <w:lang w:val="fi-FI" w:eastAsia="fi-FI"/>
              </w:rPr>
            </w:pPr>
            <w:r w:rsidRPr="00CC1EA8">
              <w:rPr>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2BADA030"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EE72761" w14:textId="77777777" w:rsidR="00E32315" w:rsidRPr="00CC1EA8" w:rsidRDefault="00E32315" w:rsidP="008D4E07">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44DE9B31" w14:textId="77777777" w:rsidR="00E32315" w:rsidRPr="00CC1EA8" w:rsidRDefault="00E32315" w:rsidP="008D4E07">
            <w:pPr>
              <w:pStyle w:val="TAC"/>
              <w:rPr>
                <w:lang w:val="fi-FI" w:eastAsia="fi-FI"/>
              </w:rPr>
            </w:pPr>
            <w:r w:rsidRPr="00CC1EA8">
              <w:rPr>
                <w:lang w:val="en-US" w:eastAsia="fi-FI"/>
              </w:rPr>
              <w:t>0</w:t>
            </w:r>
          </w:p>
        </w:tc>
      </w:tr>
      <w:tr w:rsidR="00E32315" w:rsidRPr="00CC1EA8" w14:paraId="0AD8ED1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854171" w14:textId="77777777" w:rsidR="00E32315" w:rsidRPr="00CC1EA8" w:rsidRDefault="00E32315" w:rsidP="008D4E07">
            <w:pPr>
              <w:pStyle w:val="TAC"/>
              <w:rPr>
                <w:lang w:val="fi-FI" w:eastAsia="fi-FI"/>
              </w:rPr>
            </w:pPr>
            <w:r w:rsidRPr="00CC1EA8">
              <w:rPr>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592C7579"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9A392AE" w14:textId="77777777" w:rsidR="00E32315" w:rsidRPr="00CC1EA8" w:rsidRDefault="00E32315" w:rsidP="008D4E07">
            <w:pPr>
              <w:pStyle w:val="TAC"/>
              <w:rPr>
                <w:lang w:val="fi-FI" w:eastAsia="fi-FI"/>
              </w:rPr>
            </w:pPr>
            <w:r w:rsidRPr="00CC1EA8">
              <w:rPr>
                <w:lang w:eastAsia="fi-FI"/>
              </w:rPr>
              <w:t>2800</w:t>
            </w:r>
          </w:p>
        </w:tc>
        <w:tc>
          <w:tcPr>
            <w:tcW w:w="2335" w:type="dxa"/>
            <w:tcBorders>
              <w:top w:val="nil"/>
              <w:left w:val="nil"/>
              <w:bottom w:val="single" w:sz="4" w:space="0" w:color="auto"/>
              <w:right w:val="single" w:sz="4" w:space="0" w:color="auto"/>
            </w:tcBorders>
            <w:shd w:val="clear" w:color="auto" w:fill="auto"/>
            <w:hideMark/>
          </w:tcPr>
          <w:p w14:paraId="333ECA05" w14:textId="77777777" w:rsidR="00E32315" w:rsidRPr="00CC1EA8" w:rsidRDefault="00E32315" w:rsidP="008D4E07">
            <w:pPr>
              <w:pStyle w:val="TAC"/>
              <w:rPr>
                <w:lang w:val="fi-FI" w:eastAsia="fi-FI"/>
              </w:rPr>
            </w:pPr>
            <w:r w:rsidRPr="00CC1EA8">
              <w:rPr>
                <w:lang w:val="en-US" w:eastAsia="fi-FI"/>
              </w:rPr>
              <w:t>0</w:t>
            </w:r>
          </w:p>
        </w:tc>
      </w:tr>
      <w:tr w:rsidR="00E32315" w:rsidRPr="00CC1EA8" w14:paraId="17BD9BB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0D86CB" w14:textId="77777777" w:rsidR="00E32315" w:rsidRPr="00CC1EA8" w:rsidRDefault="00E32315" w:rsidP="008D4E07">
            <w:pPr>
              <w:pStyle w:val="TAC"/>
              <w:rPr>
                <w:lang w:val="fi-FI" w:eastAsia="fi-FI"/>
              </w:rPr>
            </w:pPr>
            <w:r w:rsidRPr="00CC1EA8">
              <w:rPr>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04F8ECFF"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CA89E8B" w14:textId="77777777" w:rsidR="00E32315" w:rsidRPr="00CC1EA8" w:rsidRDefault="00E32315" w:rsidP="008D4E07">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4BD72545" w14:textId="77777777" w:rsidR="00E32315" w:rsidRPr="00CC1EA8" w:rsidRDefault="00E32315" w:rsidP="008D4E07">
            <w:pPr>
              <w:pStyle w:val="TAC"/>
              <w:rPr>
                <w:lang w:val="fi-FI" w:eastAsia="fi-FI"/>
              </w:rPr>
            </w:pPr>
            <w:r w:rsidRPr="00CC1EA8">
              <w:rPr>
                <w:lang w:val="en-US" w:eastAsia="fi-FI"/>
              </w:rPr>
              <w:t>0</w:t>
            </w:r>
          </w:p>
        </w:tc>
      </w:tr>
      <w:tr w:rsidR="00E32315" w:rsidRPr="00CC1EA8" w14:paraId="1559878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0A7DAF" w14:textId="77777777" w:rsidR="00E32315" w:rsidRPr="00CC1EA8" w:rsidRDefault="00E32315" w:rsidP="008D4E07">
            <w:pPr>
              <w:pStyle w:val="TAC"/>
              <w:rPr>
                <w:lang w:val="fi-FI" w:eastAsia="fi-FI"/>
              </w:rPr>
            </w:pPr>
            <w:r w:rsidRPr="00CC1EA8">
              <w:rPr>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0D849F1C"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3D8A44E" w14:textId="77777777" w:rsidR="00E32315" w:rsidRPr="00CC1EA8" w:rsidRDefault="00E32315" w:rsidP="008D4E07">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1924017B" w14:textId="77777777" w:rsidR="00E32315" w:rsidRPr="00CC1EA8" w:rsidRDefault="00E32315" w:rsidP="008D4E07">
            <w:pPr>
              <w:pStyle w:val="TAC"/>
              <w:rPr>
                <w:lang w:val="fi-FI" w:eastAsia="fi-FI"/>
              </w:rPr>
            </w:pPr>
            <w:r w:rsidRPr="00CC1EA8">
              <w:rPr>
                <w:lang w:val="en-US" w:eastAsia="fi-FI"/>
              </w:rPr>
              <w:t>0</w:t>
            </w:r>
          </w:p>
        </w:tc>
      </w:tr>
      <w:tr w:rsidR="00E32315" w:rsidRPr="00CC1EA8" w14:paraId="5E340F7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B20B15" w14:textId="77777777" w:rsidR="00E32315" w:rsidRPr="00CC1EA8" w:rsidRDefault="00E32315" w:rsidP="008D4E07">
            <w:pPr>
              <w:pStyle w:val="TAC"/>
              <w:rPr>
                <w:lang w:val="fi-FI" w:eastAsia="fi-FI"/>
              </w:rPr>
            </w:pPr>
            <w:r w:rsidRPr="00CC1EA8">
              <w:rPr>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175FFCD3"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872D61C" w14:textId="77777777" w:rsidR="00E32315" w:rsidRPr="00CC1EA8" w:rsidRDefault="00E32315" w:rsidP="008D4E07">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88CD77F" w14:textId="77777777" w:rsidR="00E32315" w:rsidRPr="00CC1EA8" w:rsidRDefault="00E32315" w:rsidP="008D4E07">
            <w:pPr>
              <w:pStyle w:val="TAC"/>
              <w:rPr>
                <w:lang w:val="fi-FI" w:eastAsia="fi-FI"/>
              </w:rPr>
            </w:pPr>
            <w:r w:rsidRPr="00CC1EA8">
              <w:rPr>
                <w:lang w:val="en-US" w:eastAsia="fi-FI"/>
              </w:rPr>
              <w:t>0</w:t>
            </w:r>
          </w:p>
        </w:tc>
      </w:tr>
      <w:tr w:rsidR="00E32315" w:rsidRPr="00CC1EA8" w14:paraId="07DB4E5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42D48D" w14:textId="77777777" w:rsidR="00E32315" w:rsidRPr="00CC1EA8" w:rsidRDefault="00E32315" w:rsidP="008D4E07">
            <w:pPr>
              <w:pStyle w:val="TAC"/>
              <w:rPr>
                <w:lang w:val="fi-FI" w:eastAsia="fi-FI"/>
              </w:rPr>
            </w:pPr>
            <w:r w:rsidRPr="00CC1EA8">
              <w:rPr>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34E0EA28"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383DE91" w14:textId="77777777" w:rsidR="00E32315" w:rsidRPr="00CC1EA8" w:rsidRDefault="00E32315" w:rsidP="008D4E07">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64FE38F0" w14:textId="77777777" w:rsidR="00E32315" w:rsidRPr="00CC1EA8" w:rsidRDefault="00E32315" w:rsidP="008D4E07">
            <w:pPr>
              <w:pStyle w:val="TAC"/>
              <w:rPr>
                <w:lang w:val="fi-FI" w:eastAsia="fi-FI"/>
              </w:rPr>
            </w:pPr>
            <w:r w:rsidRPr="00CC1EA8">
              <w:rPr>
                <w:lang w:val="en-US" w:eastAsia="fi-FI"/>
              </w:rPr>
              <w:t>0</w:t>
            </w:r>
          </w:p>
        </w:tc>
      </w:tr>
      <w:tr w:rsidR="00E32315" w:rsidRPr="00CC1EA8" w14:paraId="16123BE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5942D1" w14:textId="77777777" w:rsidR="00E32315" w:rsidRPr="00CC1EA8" w:rsidRDefault="00E32315" w:rsidP="008D4E07">
            <w:pPr>
              <w:pStyle w:val="TAC"/>
              <w:rPr>
                <w:lang w:val="fi-FI" w:eastAsia="fi-FI"/>
              </w:rPr>
            </w:pPr>
            <w:r w:rsidRPr="00CC1EA8">
              <w:rPr>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1264EBEC"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4BB85B7" w14:textId="77777777" w:rsidR="00E32315" w:rsidRPr="00CC1EA8" w:rsidRDefault="00E32315" w:rsidP="008D4E07">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6905942C" w14:textId="77777777" w:rsidR="00E32315" w:rsidRPr="00CC1EA8" w:rsidRDefault="00E32315" w:rsidP="008D4E07">
            <w:pPr>
              <w:pStyle w:val="TAC"/>
              <w:rPr>
                <w:lang w:val="fi-FI" w:eastAsia="fi-FI"/>
              </w:rPr>
            </w:pPr>
            <w:r w:rsidRPr="00CC1EA8">
              <w:rPr>
                <w:lang w:val="en-US" w:eastAsia="fi-FI"/>
              </w:rPr>
              <w:t>0</w:t>
            </w:r>
          </w:p>
        </w:tc>
      </w:tr>
      <w:tr w:rsidR="00E32315" w:rsidRPr="00CC1EA8" w14:paraId="3C83E8C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9086D9" w14:textId="77777777" w:rsidR="00E32315" w:rsidRPr="00CC1EA8" w:rsidRDefault="00E32315" w:rsidP="008D4E07">
            <w:pPr>
              <w:pStyle w:val="TAC"/>
              <w:rPr>
                <w:lang w:val="fi-FI" w:eastAsia="fi-FI"/>
              </w:rPr>
            </w:pPr>
            <w:r w:rsidRPr="00CC1EA8">
              <w:rPr>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479217AF"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AA38125" w14:textId="77777777" w:rsidR="00E32315" w:rsidRPr="00CC1EA8" w:rsidRDefault="00E32315" w:rsidP="008D4E07">
            <w:pPr>
              <w:pStyle w:val="TAC"/>
              <w:rPr>
                <w:lang w:val="fi-FI" w:eastAsia="fi-FI"/>
              </w:rPr>
            </w:pPr>
            <w:r w:rsidRPr="00CC1EA8">
              <w:rPr>
                <w:lang w:eastAsia="fi-FI"/>
              </w:rPr>
              <w:t>2550</w:t>
            </w:r>
          </w:p>
        </w:tc>
        <w:tc>
          <w:tcPr>
            <w:tcW w:w="2335" w:type="dxa"/>
            <w:tcBorders>
              <w:top w:val="nil"/>
              <w:left w:val="nil"/>
              <w:bottom w:val="single" w:sz="4" w:space="0" w:color="auto"/>
              <w:right w:val="single" w:sz="4" w:space="0" w:color="auto"/>
            </w:tcBorders>
            <w:shd w:val="clear" w:color="auto" w:fill="auto"/>
            <w:hideMark/>
          </w:tcPr>
          <w:p w14:paraId="7D9E49D8" w14:textId="77777777" w:rsidR="00E32315" w:rsidRPr="00CC1EA8" w:rsidRDefault="00E32315" w:rsidP="008D4E07">
            <w:pPr>
              <w:pStyle w:val="TAC"/>
              <w:rPr>
                <w:lang w:val="fi-FI" w:eastAsia="fi-FI"/>
              </w:rPr>
            </w:pPr>
            <w:r w:rsidRPr="00CC1EA8">
              <w:rPr>
                <w:lang w:val="en-US" w:eastAsia="fi-FI"/>
              </w:rPr>
              <w:t>0</w:t>
            </w:r>
          </w:p>
        </w:tc>
      </w:tr>
      <w:tr w:rsidR="00E32315" w:rsidRPr="00CC1EA8" w14:paraId="6B5AA83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2B858670" w14:textId="77777777" w:rsidR="00E32315" w:rsidRPr="00CC1EA8" w:rsidRDefault="00E32315" w:rsidP="008D4E07">
            <w:pPr>
              <w:pStyle w:val="TAC"/>
              <w:rPr>
                <w:lang w:val="sv-SE" w:eastAsia="fi-FI"/>
              </w:rPr>
            </w:pPr>
            <w:r w:rsidRPr="00CC1EA8">
              <w:rPr>
                <w:lang w:val="sv-SE" w:eastAsia="fi-FI"/>
              </w:rPr>
              <w:t>CA_n260(9A-O)</w:t>
            </w:r>
          </w:p>
        </w:tc>
        <w:tc>
          <w:tcPr>
            <w:tcW w:w="1701" w:type="dxa"/>
            <w:tcBorders>
              <w:top w:val="nil"/>
              <w:left w:val="nil"/>
              <w:bottom w:val="single" w:sz="4" w:space="0" w:color="auto"/>
              <w:right w:val="single" w:sz="4" w:space="0" w:color="auto"/>
            </w:tcBorders>
            <w:shd w:val="clear" w:color="auto" w:fill="auto"/>
          </w:tcPr>
          <w:p w14:paraId="3C834B5B" w14:textId="77777777" w:rsidR="00E32315" w:rsidRPr="00CC1EA8" w:rsidRDefault="00E32315" w:rsidP="008D4E07">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13EEC5A4" w14:textId="77777777" w:rsidR="00E32315" w:rsidRPr="00CC1EA8" w:rsidRDefault="00E32315" w:rsidP="008D4E07">
            <w:pPr>
              <w:pStyle w:val="TAC"/>
              <w:rPr>
                <w:lang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4A20E76A" w14:textId="77777777" w:rsidR="00E32315" w:rsidRPr="00CC1EA8" w:rsidRDefault="00E32315" w:rsidP="008D4E07">
            <w:pPr>
              <w:pStyle w:val="TAC"/>
              <w:rPr>
                <w:lang w:val="en-US" w:eastAsia="fi-FI"/>
              </w:rPr>
            </w:pPr>
            <w:r w:rsidRPr="00CC1EA8">
              <w:rPr>
                <w:lang w:val="en-US" w:eastAsia="fi-FI"/>
              </w:rPr>
              <w:t>0</w:t>
            </w:r>
          </w:p>
        </w:tc>
      </w:tr>
      <w:tr w:rsidR="00E32315" w:rsidRPr="00CC1EA8" w14:paraId="161001A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F55175" w14:textId="77777777" w:rsidR="00E32315" w:rsidRPr="00CC1EA8" w:rsidRDefault="00E32315" w:rsidP="008D4E07">
            <w:pPr>
              <w:pStyle w:val="TAC"/>
              <w:rPr>
                <w:lang w:val="fi-FI" w:eastAsia="fi-FI"/>
              </w:rPr>
            </w:pPr>
            <w:r w:rsidRPr="00CC1EA8">
              <w:rPr>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51429D97"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3A48A84"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A62A991" w14:textId="77777777" w:rsidR="00E32315" w:rsidRPr="00CC1EA8" w:rsidRDefault="00E32315" w:rsidP="008D4E07">
            <w:pPr>
              <w:pStyle w:val="TAC"/>
              <w:rPr>
                <w:lang w:val="fi-FI" w:eastAsia="fi-FI"/>
              </w:rPr>
            </w:pPr>
            <w:r w:rsidRPr="00CC1EA8">
              <w:rPr>
                <w:lang w:val="en-US" w:eastAsia="fi-FI"/>
              </w:rPr>
              <w:t>0</w:t>
            </w:r>
          </w:p>
        </w:tc>
      </w:tr>
      <w:tr w:rsidR="00E32315" w:rsidRPr="00CC1EA8" w14:paraId="513234F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1D6086" w14:textId="77777777" w:rsidR="00E32315" w:rsidRPr="00CC1EA8" w:rsidRDefault="00E32315" w:rsidP="008D4E07">
            <w:pPr>
              <w:pStyle w:val="TAC"/>
              <w:rPr>
                <w:lang w:val="fi-FI" w:eastAsia="fi-FI"/>
              </w:rPr>
            </w:pPr>
            <w:r w:rsidRPr="00CC1EA8">
              <w:rPr>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250CFF99"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EB6616D"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5C4926D" w14:textId="77777777" w:rsidR="00E32315" w:rsidRPr="00CC1EA8" w:rsidRDefault="00E32315" w:rsidP="008D4E07">
            <w:pPr>
              <w:pStyle w:val="TAC"/>
              <w:rPr>
                <w:lang w:val="fi-FI" w:eastAsia="fi-FI"/>
              </w:rPr>
            </w:pPr>
            <w:r w:rsidRPr="00CC1EA8">
              <w:rPr>
                <w:lang w:val="en-US" w:eastAsia="fi-FI"/>
              </w:rPr>
              <w:t>0</w:t>
            </w:r>
          </w:p>
        </w:tc>
      </w:tr>
      <w:tr w:rsidR="00E32315" w:rsidRPr="00CC1EA8" w14:paraId="6D31B36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25D71F" w14:textId="77777777" w:rsidR="00E32315" w:rsidRPr="00CC1EA8" w:rsidRDefault="00E32315" w:rsidP="008D4E07">
            <w:pPr>
              <w:pStyle w:val="TAC"/>
              <w:rPr>
                <w:lang w:val="fi-FI" w:eastAsia="fi-FI"/>
              </w:rPr>
            </w:pPr>
            <w:r w:rsidRPr="00CC1EA8">
              <w:rPr>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5CBA845F"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A750E9E"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7BEC8FE" w14:textId="77777777" w:rsidR="00E32315" w:rsidRPr="00CC1EA8" w:rsidRDefault="00E32315" w:rsidP="008D4E07">
            <w:pPr>
              <w:pStyle w:val="TAC"/>
              <w:rPr>
                <w:lang w:val="fi-FI" w:eastAsia="fi-FI"/>
              </w:rPr>
            </w:pPr>
            <w:r w:rsidRPr="00CC1EA8">
              <w:rPr>
                <w:lang w:val="en-US" w:eastAsia="fi-FI"/>
              </w:rPr>
              <w:t>0</w:t>
            </w:r>
          </w:p>
        </w:tc>
      </w:tr>
      <w:tr w:rsidR="00E32315" w:rsidRPr="00CC1EA8" w14:paraId="238CC36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BB7ADD" w14:textId="77777777" w:rsidR="00E32315" w:rsidRPr="00CC1EA8" w:rsidRDefault="00E32315" w:rsidP="008D4E07">
            <w:pPr>
              <w:pStyle w:val="TAC"/>
              <w:rPr>
                <w:lang w:val="fi-FI" w:eastAsia="fi-FI"/>
              </w:rPr>
            </w:pPr>
            <w:r w:rsidRPr="00CC1EA8">
              <w:rPr>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0165360C"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2D721F5" w14:textId="77777777" w:rsidR="00E32315" w:rsidRPr="00CC1EA8" w:rsidRDefault="00E32315" w:rsidP="008D4E0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23E854E" w14:textId="77777777" w:rsidR="00E32315" w:rsidRPr="00CC1EA8" w:rsidRDefault="00E32315" w:rsidP="008D4E07">
            <w:pPr>
              <w:pStyle w:val="TAC"/>
              <w:rPr>
                <w:lang w:val="fi-FI" w:eastAsia="fi-FI"/>
              </w:rPr>
            </w:pPr>
            <w:r w:rsidRPr="00CC1EA8">
              <w:rPr>
                <w:lang w:val="en-US" w:eastAsia="fi-FI"/>
              </w:rPr>
              <w:t>0</w:t>
            </w:r>
          </w:p>
        </w:tc>
      </w:tr>
      <w:tr w:rsidR="00E32315" w:rsidRPr="00CC1EA8" w14:paraId="1B56BA0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307814" w14:textId="77777777" w:rsidR="00E32315" w:rsidRPr="00CC1EA8" w:rsidRDefault="00E32315" w:rsidP="008D4E07">
            <w:pPr>
              <w:pStyle w:val="TAC"/>
              <w:rPr>
                <w:lang w:val="fi-FI" w:eastAsia="fi-FI"/>
              </w:rPr>
            </w:pPr>
            <w:r w:rsidRPr="00CC1EA8">
              <w:rPr>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607B87EB"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E1A330F" w14:textId="77777777" w:rsidR="00E32315" w:rsidRPr="00CC1EA8" w:rsidRDefault="00E32315" w:rsidP="008D4E0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E25CDD8" w14:textId="77777777" w:rsidR="00E32315" w:rsidRPr="00CC1EA8" w:rsidRDefault="00E32315" w:rsidP="008D4E07">
            <w:pPr>
              <w:pStyle w:val="TAC"/>
              <w:rPr>
                <w:lang w:val="fi-FI" w:eastAsia="fi-FI"/>
              </w:rPr>
            </w:pPr>
            <w:r w:rsidRPr="00CC1EA8">
              <w:rPr>
                <w:lang w:val="en-US" w:eastAsia="fi-FI"/>
              </w:rPr>
              <w:t>0</w:t>
            </w:r>
          </w:p>
        </w:tc>
      </w:tr>
      <w:tr w:rsidR="00E32315" w:rsidRPr="00CC1EA8" w14:paraId="37DC705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2A665E" w14:textId="77777777" w:rsidR="00E32315" w:rsidRPr="00CC1EA8" w:rsidRDefault="00E32315" w:rsidP="008D4E07">
            <w:pPr>
              <w:pStyle w:val="TAC"/>
              <w:rPr>
                <w:lang w:val="fi-FI" w:eastAsia="fi-FI"/>
              </w:rPr>
            </w:pPr>
            <w:r w:rsidRPr="00CC1EA8">
              <w:rPr>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1AA61238"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015C1A9" w14:textId="77777777" w:rsidR="00E32315" w:rsidRPr="00CC1EA8" w:rsidRDefault="00E32315" w:rsidP="008D4E0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0DB37000" w14:textId="77777777" w:rsidR="00E32315" w:rsidRPr="00CC1EA8" w:rsidRDefault="00E32315" w:rsidP="008D4E07">
            <w:pPr>
              <w:pStyle w:val="TAC"/>
              <w:rPr>
                <w:lang w:val="fi-FI" w:eastAsia="fi-FI"/>
              </w:rPr>
            </w:pPr>
            <w:r w:rsidRPr="00CC1EA8">
              <w:rPr>
                <w:lang w:val="en-US" w:eastAsia="fi-FI"/>
              </w:rPr>
              <w:t>0</w:t>
            </w:r>
          </w:p>
        </w:tc>
      </w:tr>
      <w:tr w:rsidR="00E32315" w:rsidRPr="00CC1EA8" w14:paraId="291298D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CF7AC0" w14:textId="77777777" w:rsidR="00E32315" w:rsidRPr="00CC1EA8" w:rsidRDefault="00E32315" w:rsidP="008D4E07">
            <w:pPr>
              <w:pStyle w:val="TAC"/>
              <w:rPr>
                <w:lang w:val="fi-FI" w:eastAsia="fi-FI"/>
              </w:rPr>
            </w:pPr>
            <w:r w:rsidRPr="00CC1EA8">
              <w:rPr>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18A4DEDC"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8065FDD" w14:textId="77777777" w:rsidR="00E32315" w:rsidRPr="00CC1EA8" w:rsidRDefault="00E32315" w:rsidP="008D4E0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77984EC3" w14:textId="77777777" w:rsidR="00E32315" w:rsidRPr="00CC1EA8" w:rsidRDefault="00E32315" w:rsidP="008D4E07">
            <w:pPr>
              <w:pStyle w:val="TAC"/>
              <w:rPr>
                <w:lang w:val="fi-FI" w:eastAsia="fi-FI"/>
              </w:rPr>
            </w:pPr>
            <w:r w:rsidRPr="00CC1EA8">
              <w:rPr>
                <w:lang w:val="en-US" w:eastAsia="fi-FI"/>
              </w:rPr>
              <w:t>0</w:t>
            </w:r>
          </w:p>
        </w:tc>
      </w:tr>
      <w:tr w:rsidR="00E32315" w:rsidRPr="00CC1EA8" w14:paraId="22A661A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97EF9E0" w14:textId="77777777" w:rsidR="00E32315" w:rsidRPr="00CC1EA8" w:rsidRDefault="00E32315" w:rsidP="008D4E07">
            <w:pPr>
              <w:pStyle w:val="TAC"/>
              <w:rPr>
                <w:lang w:val="sv-SE" w:eastAsia="fi-FI"/>
              </w:rPr>
            </w:pPr>
            <w:r w:rsidRPr="00CC1EA8">
              <w:rPr>
                <w:lang w:val="sv-SE" w:eastAsia="fi-FI"/>
              </w:rPr>
              <w:t>CA_n260(5A-Q)</w:t>
            </w:r>
          </w:p>
        </w:tc>
        <w:tc>
          <w:tcPr>
            <w:tcW w:w="1701" w:type="dxa"/>
            <w:tcBorders>
              <w:top w:val="nil"/>
              <w:left w:val="nil"/>
              <w:bottom w:val="single" w:sz="4" w:space="0" w:color="auto"/>
              <w:right w:val="single" w:sz="4" w:space="0" w:color="auto"/>
            </w:tcBorders>
            <w:shd w:val="clear" w:color="auto" w:fill="auto"/>
          </w:tcPr>
          <w:p w14:paraId="2744EAEE" w14:textId="77777777" w:rsidR="00E32315" w:rsidRPr="00CC1EA8" w:rsidRDefault="00E32315" w:rsidP="008D4E07">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19F57D29" w14:textId="77777777" w:rsidR="00E32315" w:rsidRPr="00CC1EA8" w:rsidRDefault="00E32315" w:rsidP="008D4E07">
            <w:pPr>
              <w:pStyle w:val="TAC"/>
              <w:rPr>
                <w:lang w:val="en-US"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tcPr>
          <w:p w14:paraId="79CF596B" w14:textId="77777777" w:rsidR="00E32315" w:rsidRPr="00CC1EA8" w:rsidRDefault="00E32315" w:rsidP="008D4E07">
            <w:pPr>
              <w:pStyle w:val="TAC"/>
              <w:rPr>
                <w:lang w:val="en-US" w:eastAsia="fi-FI"/>
              </w:rPr>
            </w:pPr>
            <w:r w:rsidRPr="00CC1EA8">
              <w:rPr>
                <w:lang w:val="en-US" w:eastAsia="fi-FI"/>
              </w:rPr>
              <w:t>0</w:t>
            </w:r>
          </w:p>
        </w:tc>
      </w:tr>
      <w:tr w:rsidR="00E32315" w:rsidRPr="00CC1EA8" w14:paraId="7C2E637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63FDCA71" w14:textId="77777777" w:rsidR="00E32315" w:rsidRPr="00CC1EA8" w:rsidRDefault="00E32315" w:rsidP="008D4E07">
            <w:pPr>
              <w:pStyle w:val="TAC"/>
              <w:rPr>
                <w:lang w:eastAsia="fi-FI"/>
              </w:rPr>
            </w:pPr>
            <w:r w:rsidRPr="00CC1EA8">
              <w:rPr>
                <w:lang w:val="sv-SE" w:eastAsia="fi-FI"/>
              </w:rPr>
              <w:t>CA_n260(D-2G)</w:t>
            </w:r>
          </w:p>
        </w:tc>
        <w:tc>
          <w:tcPr>
            <w:tcW w:w="1701" w:type="dxa"/>
            <w:tcBorders>
              <w:top w:val="nil"/>
              <w:left w:val="nil"/>
              <w:bottom w:val="single" w:sz="4" w:space="0" w:color="auto"/>
              <w:right w:val="single" w:sz="4" w:space="0" w:color="auto"/>
            </w:tcBorders>
            <w:shd w:val="clear" w:color="auto" w:fill="auto"/>
          </w:tcPr>
          <w:p w14:paraId="1A4C2B6B"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72A5D97" w14:textId="77777777" w:rsidR="00E32315" w:rsidRPr="00CC1EA8" w:rsidRDefault="00E32315" w:rsidP="008D4E07">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2F557320" w14:textId="77777777" w:rsidR="00E32315" w:rsidRPr="00CC1EA8" w:rsidRDefault="00E32315" w:rsidP="008D4E07">
            <w:pPr>
              <w:pStyle w:val="TAC"/>
              <w:rPr>
                <w:lang w:val="en-US" w:eastAsia="fi-FI"/>
              </w:rPr>
            </w:pPr>
            <w:r w:rsidRPr="00CC1EA8">
              <w:rPr>
                <w:lang w:val="en-US" w:eastAsia="fi-FI"/>
              </w:rPr>
              <w:t>0</w:t>
            </w:r>
          </w:p>
        </w:tc>
      </w:tr>
      <w:tr w:rsidR="00E32315" w:rsidRPr="00CC1EA8" w14:paraId="728906E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AAF26D" w14:textId="77777777" w:rsidR="00E32315" w:rsidRPr="00CC1EA8" w:rsidRDefault="00E32315" w:rsidP="008D4E07">
            <w:pPr>
              <w:pStyle w:val="TAC"/>
              <w:rPr>
                <w:lang w:val="fi-FI" w:eastAsia="fi-FI"/>
              </w:rPr>
            </w:pPr>
            <w:r w:rsidRPr="00CC1EA8">
              <w:rPr>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2B22EE94"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6277955"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3669C5A" w14:textId="77777777" w:rsidR="00E32315" w:rsidRPr="00CC1EA8" w:rsidRDefault="00E32315" w:rsidP="008D4E07">
            <w:pPr>
              <w:pStyle w:val="TAC"/>
              <w:rPr>
                <w:lang w:val="fi-FI" w:eastAsia="fi-FI"/>
              </w:rPr>
            </w:pPr>
            <w:r w:rsidRPr="00CC1EA8">
              <w:rPr>
                <w:lang w:val="en-US" w:eastAsia="fi-FI"/>
              </w:rPr>
              <w:t>0</w:t>
            </w:r>
          </w:p>
        </w:tc>
      </w:tr>
      <w:tr w:rsidR="00E32315" w:rsidRPr="00CC1EA8" w14:paraId="6D5ED22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DD9CBF2" w14:textId="77777777" w:rsidR="00E32315" w:rsidRPr="00CC1EA8" w:rsidRDefault="00E32315" w:rsidP="008D4E07">
            <w:pPr>
              <w:pStyle w:val="TAC"/>
              <w:rPr>
                <w:lang w:eastAsia="fi-FI"/>
              </w:rPr>
            </w:pPr>
            <w:r w:rsidRPr="00CC1EA8">
              <w:rPr>
                <w:lang w:eastAsia="fi-FI"/>
              </w:rPr>
              <w:t>CA_n260(D-2O)</w:t>
            </w:r>
          </w:p>
        </w:tc>
        <w:tc>
          <w:tcPr>
            <w:tcW w:w="1701" w:type="dxa"/>
            <w:tcBorders>
              <w:top w:val="nil"/>
              <w:left w:val="nil"/>
              <w:bottom w:val="single" w:sz="4" w:space="0" w:color="auto"/>
              <w:right w:val="single" w:sz="4" w:space="0" w:color="auto"/>
            </w:tcBorders>
            <w:shd w:val="clear" w:color="auto" w:fill="auto"/>
          </w:tcPr>
          <w:p w14:paraId="7771AD18" w14:textId="77777777" w:rsidR="00E32315" w:rsidRPr="00CC1EA8" w:rsidRDefault="00E32315" w:rsidP="008D4E07">
            <w:pPr>
              <w:pStyle w:val="TAC"/>
              <w:rPr>
                <w:lang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noWrap/>
          </w:tcPr>
          <w:p w14:paraId="5F0A7C09" w14:textId="77777777" w:rsidR="00E32315" w:rsidRPr="00CC1EA8" w:rsidRDefault="00E32315" w:rsidP="008D4E07">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30454B19" w14:textId="77777777" w:rsidR="00E32315" w:rsidRPr="00CC1EA8" w:rsidRDefault="00E32315" w:rsidP="008D4E07">
            <w:pPr>
              <w:pStyle w:val="TAC"/>
              <w:rPr>
                <w:lang w:val="en-US" w:eastAsia="fi-FI"/>
              </w:rPr>
            </w:pPr>
            <w:r w:rsidRPr="00CC1EA8">
              <w:rPr>
                <w:lang w:val="en-US" w:eastAsia="fi-FI"/>
              </w:rPr>
              <w:t>0</w:t>
            </w:r>
          </w:p>
        </w:tc>
      </w:tr>
      <w:tr w:rsidR="00E32315" w:rsidRPr="00CC1EA8" w14:paraId="2FAD5AE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B0F45D" w14:textId="77777777" w:rsidR="00E32315" w:rsidRPr="00CC1EA8" w:rsidRDefault="00E32315" w:rsidP="008D4E07">
            <w:pPr>
              <w:pStyle w:val="TAC"/>
              <w:rPr>
                <w:lang w:eastAsia="fi-FI"/>
              </w:rPr>
            </w:pPr>
            <w:r w:rsidRPr="00CC1EA8">
              <w:rPr>
                <w:lang w:eastAsia="fi-FI"/>
              </w:rPr>
              <w:t>CA_n260(A-I)</w:t>
            </w:r>
          </w:p>
        </w:tc>
        <w:tc>
          <w:tcPr>
            <w:tcW w:w="1701" w:type="dxa"/>
            <w:tcBorders>
              <w:top w:val="nil"/>
              <w:left w:val="nil"/>
              <w:bottom w:val="single" w:sz="4" w:space="0" w:color="auto"/>
              <w:right w:val="single" w:sz="4" w:space="0" w:color="auto"/>
            </w:tcBorders>
            <w:shd w:val="clear" w:color="auto" w:fill="auto"/>
            <w:hideMark/>
          </w:tcPr>
          <w:p w14:paraId="449B77AA" w14:textId="77777777" w:rsidR="00E32315" w:rsidRPr="00CC1EA8" w:rsidRDefault="00E32315" w:rsidP="008D4E07">
            <w:pPr>
              <w:pStyle w:val="TAC"/>
              <w:rPr>
                <w:lang w:eastAsia="fi-FI"/>
              </w:rPr>
            </w:pPr>
            <w:r w:rsidRPr="00CC1EA8">
              <w:rPr>
                <w:lang w:eastAsia="fi-FI"/>
              </w:rPr>
              <w:t>CA_n260I</w:t>
            </w:r>
          </w:p>
        </w:tc>
        <w:tc>
          <w:tcPr>
            <w:tcW w:w="2268" w:type="dxa"/>
            <w:tcBorders>
              <w:top w:val="nil"/>
              <w:left w:val="nil"/>
              <w:bottom w:val="single" w:sz="4" w:space="0" w:color="auto"/>
              <w:right w:val="single" w:sz="4" w:space="0" w:color="auto"/>
            </w:tcBorders>
            <w:shd w:val="clear" w:color="auto" w:fill="auto"/>
            <w:noWrap/>
            <w:hideMark/>
          </w:tcPr>
          <w:p w14:paraId="1B4A9378"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7082CDA" w14:textId="77777777" w:rsidR="00E32315" w:rsidRPr="00CC1EA8" w:rsidRDefault="00E32315" w:rsidP="008D4E07">
            <w:pPr>
              <w:pStyle w:val="TAC"/>
              <w:rPr>
                <w:lang w:eastAsia="fi-FI"/>
              </w:rPr>
            </w:pPr>
            <w:r w:rsidRPr="00CC1EA8">
              <w:rPr>
                <w:lang w:eastAsia="fi-FI"/>
              </w:rPr>
              <w:t>0</w:t>
            </w:r>
          </w:p>
        </w:tc>
      </w:tr>
      <w:tr w:rsidR="00E32315" w:rsidRPr="00CC1EA8" w14:paraId="4A06E381"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884E9C5" w14:textId="77777777" w:rsidR="00E32315" w:rsidRPr="00CC1EA8" w:rsidRDefault="00E32315" w:rsidP="008D4E07">
            <w:pPr>
              <w:pStyle w:val="TAC"/>
              <w:rPr>
                <w:lang w:eastAsia="fi-FI"/>
              </w:rPr>
            </w:pPr>
            <w:r w:rsidRPr="00CC1EA8">
              <w:rPr>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E08F799" w14:textId="5CAB0BC3" w:rsidR="00E32315" w:rsidDel="004312C7" w:rsidRDefault="00E32315" w:rsidP="008D4E07">
            <w:pPr>
              <w:pStyle w:val="TAC"/>
              <w:rPr>
                <w:del w:id="609" w:author="ZTE-Ma Zhifeng" w:date="2023-04-09T00:42:00Z"/>
                <w:lang w:eastAsia="fi-FI"/>
              </w:rPr>
            </w:pPr>
            <w:r w:rsidRPr="00CC1EA8">
              <w:rPr>
                <w:lang w:eastAsia="fi-FI"/>
              </w:rPr>
              <w:t>CA_n260D</w:t>
            </w:r>
            <w:ins w:id="610" w:author="ZTE-Ma Zhifeng" w:date="2023-04-09T00:42:00Z">
              <w:r w:rsidR="004312C7">
                <w:rPr>
                  <w:lang w:eastAsia="fi-FI"/>
                </w:rPr>
                <w:t>/G</w:t>
              </w:r>
            </w:ins>
          </w:p>
          <w:p w14:paraId="090F5192" w14:textId="77777777" w:rsidR="00E32315" w:rsidRPr="00CC1EA8" w:rsidRDefault="00E32315" w:rsidP="004312C7">
            <w:pPr>
              <w:pStyle w:val="TAC"/>
              <w:rPr>
                <w:lang w:eastAsia="fi-FI"/>
              </w:rPr>
            </w:pPr>
            <w:del w:id="611" w:author="ZTE-Ma Zhifeng" w:date="2023-04-09T00:42:00Z">
              <w:r w:rsidRPr="00CC1EA8" w:rsidDel="004312C7">
                <w:rPr>
                  <w:lang w:eastAsia="fi-FI"/>
                </w:rPr>
                <w:delText>CA_n260G</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BB90F3A" w14:textId="77777777" w:rsidR="00E32315" w:rsidRPr="00CC1EA8" w:rsidRDefault="00E32315" w:rsidP="008D4E07">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589FEF5" w14:textId="77777777" w:rsidR="00E32315" w:rsidRPr="00CC1EA8" w:rsidRDefault="00E32315" w:rsidP="008D4E07">
            <w:pPr>
              <w:pStyle w:val="TAC"/>
              <w:rPr>
                <w:lang w:eastAsia="fi-FI"/>
              </w:rPr>
            </w:pPr>
            <w:r w:rsidRPr="00CC1EA8">
              <w:rPr>
                <w:lang w:eastAsia="fi-FI"/>
              </w:rPr>
              <w:t>0</w:t>
            </w:r>
          </w:p>
        </w:tc>
      </w:tr>
      <w:tr w:rsidR="00E32315" w:rsidRPr="00CC1EA8" w14:paraId="15C9A62A"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0552B84A" w14:textId="77777777" w:rsidR="00E32315" w:rsidRPr="00CC1EA8" w:rsidRDefault="00E32315" w:rsidP="008D4E0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1749BFD" w14:textId="77777777" w:rsidR="00E32315" w:rsidRPr="00CC1EA8" w:rsidRDefault="00E32315" w:rsidP="008D4E0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1912017" w14:textId="77777777" w:rsidR="00E32315" w:rsidRPr="00CC1EA8" w:rsidRDefault="00E32315" w:rsidP="008D4E0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788CA67" w14:textId="77777777" w:rsidR="00E32315" w:rsidRPr="00CC1EA8" w:rsidRDefault="00E32315" w:rsidP="008D4E07">
            <w:pPr>
              <w:pStyle w:val="TAC"/>
              <w:rPr>
                <w:lang w:eastAsia="fi-FI"/>
              </w:rPr>
            </w:pPr>
          </w:p>
        </w:tc>
      </w:tr>
      <w:tr w:rsidR="00E32315" w:rsidRPr="00CC1EA8" w14:paraId="5327F45A"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3F868E7" w14:textId="77777777" w:rsidR="00E32315" w:rsidRPr="00CC1EA8" w:rsidRDefault="00E32315" w:rsidP="008D4E07">
            <w:pPr>
              <w:pStyle w:val="TAC"/>
              <w:rPr>
                <w:lang w:eastAsia="fi-FI"/>
              </w:rPr>
            </w:pPr>
            <w:r w:rsidRPr="00CC1EA8">
              <w:rPr>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BDD6958" w14:textId="7954B18C" w:rsidR="00E32315" w:rsidDel="004312C7" w:rsidRDefault="00E32315" w:rsidP="008D4E07">
            <w:pPr>
              <w:pStyle w:val="TAC"/>
              <w:rPr>
                <w:del w:id="612" w:author="ZTE-Ma Zhifeng" w:date="2023-04-09T00:42:00Z"/>
                <w:lang w:eastAsia="fi-FI"/>
              </w:rPr>
            </w:pPr>
            <w:r w:rsidRPr="00CC1EA8">
              <w:rPr>
                <w:lang w:eastAsia="fi-FI"/>
              </w:rPr>
              <w:t>CA_n260D</w:t>
            </w:r>
            <w:ins w:id="613" w:author="ZTE-Ma Zhifeng" w:date="2023-04-09T00:42:00Z">
              <w:r w:rsidR="004312C7">
                <w:rPr>
                  <w:lang w:eastAsia="fi-FI"/>
                </w:rPr>
                <w:t>/H</w:t>
              </w:r>
            </w:ins>
          </w:p>
          <w:p w14:paraId="181F1F86" w14:textId="77777777" w:rsidR="00E32315" w:rsidRPr="00CC1EA8" w:rsidRDefault="00E32315" w:rsidP="004312C7">
            <w:pPr>
              <w:pStyle w:val="TAC"/>
              <w:rPr>
                <w:lang w:eastAsia="fi-FI"/>
              </w:rPr>
            </w:pPr>
            <w:del w:id="614" w:author="ZTE-Ma Zhifeng" w:date="2023-04-09T00:42:00Z">
              <w:r w:rsidRPr="00CC1EA8" w:rsidDel="004312C7">
                <w:rPr>
                  <w:lang w:eastAsia="fi-FI"/>
                </w:rPr>
                <w:delText>CA_n260H</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D092740" w14:textId="77777777" w:rsidR="00E32315" w:rsidRPr="00CC1EA8" w:rsidRDefault="00E32315" w:rsidP="008D4E07">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333BEB4" w14:textId="77777777" w:rsidR="00E32315" w:rsidRPr="00CC1EA8" w:rsidRDefault="00E32315" w:rsidP="008D4E07">
            <w:pPr>
              <w:pStyle w:val="TAC"/>
              <w:rPr>
                <w:lang w:eastAsia="fi-FI"/>
              </w:rPr>
            </w:pPr>
            <w:r w:rsidRPr="00CC1EA8">
              <w:rPr>
                <w:lang w:eastAsia="fi-FI"/>
              </w:rPr>
              <w:t>0</w:t>
            </w:r>
          </w:p>
        </w:tc>
      </w:tr>
      <w:tr w:rsidR="00E32315" w:rsidRPr="00CC1EA8" w14:paraId="1E7C00C2"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3ED60F4A" w14:textId="77777777" w:rsidR="00E32315" w:rsidRPr="00CC1EA8" w:rsidRDefault="00E32315" w:rsidP="008D4E0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515679E" w14:textId="77777777" w:rsidR="00E32315" w:rsidRPr="00CC1EA8" w:rsidRDefault="00E32315" w:rsidP="008D4E0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1134FB28" w14:textId="77777777" w:rsidR="00E32315" w:rsidRPr="00CC1EA8" w:rsidRDefault="00E32315" w:rsidP="008D4E0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893F071" w14:textId="77777777" w:rsidR="00E32315" w:rsidRPr="00CC1EA8" w:rsidRDefault="00E32315" w:rsidP="008D4E07">
            <w:pPr>
              <w:pStyle w:val="TAC"/>
              <w:rPr>
                <w:lang w:eastAsia="fi-FI"/>
              </w:rPr>
            </w:pPr>
          </w:p>
        </w:tc>
      </w:tr>
      <w:tr w:rsidR="00E32315" w:rsidRPr="00CC1EA8" w14:paraId="5A1E66BA"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635E6EC" w14:textId="77777777" w:rsidR="00E32315" w:rsidRPr="00CC1EA8" w:rsidRDefault="00E32315" w:rsidP="008D4E07">
            <w:pPr>
              <w:pStyle w:val="TAC"/>
              <w:rPr>
                <w:lang w:eastAsia="fi-FI"/>
              </w:rPr>
            </w:pPr>
            <w:r w:rsidRPr="00CC1EA8">
              <w:rPr>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CE8BA69" w14:textId="5B98D6C4" w:rsidR="00E32315" w:rsidDel="004312C7" w:rsidRDefault="00E32315" w:rsidP="008D4E07">
            <w:pPr>
              <w:pStyle w:val="TAC"/>
              <w:rPr>
                <w:del w:id="615" w:author="ZTE-Ma Zhifeng" w:date="2023-04-09T00:42:00Z"/>
                <w:lang w:eastAsia="fi-FI"/>
              </w:rPr>
            </w:pPr>
            <w:r w:rsidRPr="00CC1EA8">
              <w:rPr>
                <w:lang w:eastAsia="fi-FI"/>
              </w:rPr>
              <w:t>CA_n260D</w:t>
            </w:r>
            <w:ins w:id="616" w:author="ZTE-Ma Zhifeng" w:date="2023-04-09T00:42:00Z">
              <w:r w:rsidR="004312C7">
                <w:rPr>
                  <w:lang w:eastAsia="fi-FI"/>
                </w:rPr>
                <w:t>/I</w:t>
              </w:r>
            </w:ins>
          </w:p>
          <w:p w14:paraId="77441D57" w14:textId="77777777" w:rsidR="00E32315" w:rsidRPr="00CC1EA8" w:rsidRDefault="00E32315" w:rsidP="004312C7">
            <w:pPr>
              <w:pStyle w:val="TAC"/>
              <w:rPr>
                <w:lang w:eastAsia="fi-FI"/>
              </w:rPr>
            </w:pPr>
            <w:del w:id="617" w:author="ZTE-Ma Zhifeng" w:date="2023-04-09T00:42:00Z">
              <w:r w:rsidRPr="00CC1EA8" w:rsidDel="004312C7">
                <w:rPr>
                  <w:lang w:eastAsia="fi-FI"/>
                </w:rPr>
                <w:delText>CA_n260I</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B269296" w14:textId="77777777" w:rsidR="00E32315" w:rsidRPr="00CC1EA8" w:rsidRDefault="00E32315" w:rsidP="008D4E07">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1D24142" w14:textId="77777777" w:rsidR="00E32315" w:rsidRPr="00CC1EA8" w:rsidRDefault="00E32315" w:rsidP="008D4E07">
            <w:pPr>
              <w:pStyle w:val="TAC"/>
              <w:rPr>
                <w:lang w:eastAsia="fi-FI"/>
              </w:rPr>
            </w:pPr>
            <w:r w:rsidRPr="00CC1EA8">
              <w:rPr>
                <w:lang w:eastAsia="fi-FI"/>
              </w:rPr>
              <w:t>0</w:t>
            </w:r>
          </w:p>
        </w:tc>
      </w:tr>
      <w:tr w:rsidR="00E32315" w:rsidRPr="00CC1EA8" w14:paraId="58B9129E"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5B57E109" w14:textId="77777777" w:rsidR="00E32315" w:rsidRPr="00CC1EA8" w:rsidRDefault="00E32315" w:rsidP="008D4E0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560EC96" w14:textId="77777777" w:rsidR="00E32315" w:rsidRPr="00CC1EA8" w:rsidRDefault="00E32315" w:rsidP="008D4E0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26119ED" w14:textId="77777777" w:rsidR="00E32315" w:rsidRPr="00CC1EA8" w:rsidRDefault="00E32315" w:rsidP="008D4E0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622C4DFF" w14:textId="77777777" w:rsidR="00E32315" w:rsidRPr="00CC1EA8" w:rsidRDefault="00E32315" w:rsidP="008D4E07">
            <w:pPr>
              <w:pStyle w:val="TAC"/>
              <w:rPr>
                <w:lang w:eastAsia="fi-FI"/>
              </w:rPr>
            </w:pPr>
          </w:p>
        </w:tc>
      </w:tr>
      <w:tr w:rsidR="00E32315" w:rsidRPr="00CC1EA8" w14:paraId="4C7FE45B"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F0C2637" w14:textId="77777777" w:rsidR="00E32315" w:rsidRPr="00CC1EA8" w:rsidRDefault="00E32315" w:rsidP="008D4E07">
            <w:pPr>
              <w:pStyle w:val="TAC"/>
              <w:rPr>
                <w:lang w:eastAsia="fi-FI"/>
              </w:rPr>
            </w:pPr>
            <w:r w:rsidRPr="00CC1EA8">
              <w:rPr>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022FE9F" w14:textId="2812DB98" w:rsidR="00E32315" w:rsidDel="004312C7" w:rsidRDefault="00E32315" w:rsidP="008D4E07">
            <w:pPr>
              <w:pStyle w:val="TAC"/>
              <w:rPr>
                <w:del w:id="618" w:author="ZTE-Ma Zhifeng" w:date="2023-04-09T00:43:00Z"/>
                <w:lang w:eastAsia="fi-FI"/>
              </w:rPr>
            </w:pPr>
            <w:r w:rsidRPr="00CC1EA8">
              <w:rPr>
                <w:lang w:eastAsia="fi-FI"/>
              </w:rPr>
              <w:t>CA_n260D</w:t>
            </w:r>
            <w:ins w:id="619" w:author="ZTE-Ma Zhifeng" w:date="2023-04-09T00:43:00Z">
              <w:r w:rsidR="004312C7">
                <w:rPr>
                  <w:lang w:eastAsia="fi-FI"/>
                </w:rPr>
                <w:t>/O</w:t>
              </w:r>
            </w:ins>
          </w:p>
          <w:p w14:paraId="798EF027" w14:textId="77777777" w:rsidR="00E32315" w:rsidRPr="00CC1EA8" w:rsidRDefault="00E32315" w:rsidP="004312C7">
            <w:pPr>
              <w:pStyle w:val="TAC"/>
              <w:rPr>
                <w:lang w:eastAsia="fi-FI"/>
              </w:rPr>
            </w:pPr>
            <w:del w:id="620" w:author="ZTE-Ma Zhifeng" w:date="2023-04-09T00:43:00Z">
              <w:r w:rsidRPr="00CC1EA8" w:rsidDel="004312C7">
                <w:rPr>
                  <w:lang w:eastAsia="fi-FI"/>
                </w:rPr>
                <w:delText>CA_n260O</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B9FF290" w14:textId="77777777" w:rsidR="00E32315" w:rsidRPr="00CC1EA8" w:rsidRDefault="00E32315" w:rsidP="008D4E07">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2297BD1" w14:textId="77777777" w:rsidR="00E32315" w:rsidRPr="00CC1EA8" w:rsidRDefault="00E32315" w:rsidP="008D4E07">
            <w:pPr>
              <w:pStyle w:val="TAC"/>
              <w:rPr>
                <w:lang w:eastAsia="fi-FI"/>
              </w:rPr>
            </w:pPr>
            <w:r w:rsidRPr="00CC1EA8">
              <w:rPr>
                <w:lang w:eastAsia="fi-FI"/>
              </w:rPr>
              <w:t>0</w:t>
            </w:r>
          </w:p>
        </w:tc>
      </w:tr>
      <w:tr w:rsidR="00E32315" w:rsidRPr="00CC1EA8" w14:paraId="3CBAE07C"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61685252" w14:textId="77777777" w:rsidR="00E32315" w:rsidRPr="00CC1EA8" w:rsidRDefault="00E32315" w:rsidP="008D4E0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7A2AF6C4" w14:textId="77777777" w:rsidR="00E32315" w:rsidRPr="00CC1EA8" w:rsidRDefault="00E32315" w:rsidP="008D4E0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5D49BB62" w14:textId="77777777" w:rsidR="00E32315" w:rsidRPr="00CC1EA8" w:rsidRDefault="00E32315" w:rsidP="008D4E0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70A673F1" w14:textId="77777777" w:rsidR="00E32315" w:rsidRPr="00CC1EA8" w:rsidRDefault="00E32315" w:rsidP="008D4E07">
            <w:pPr>
              <w:pStyle w:val="TAC"/>
              <w:rPr>
                <w:lang w:eastAsia="fi-FI"/>
              </w:rPr>
            </w:pPr>
          </w:p>
        </w:tc>
      </w:tr>
      <w:tr w:rsidR="00E32315" w:rsidRPr="00CC1EA8" w14:paraId="4162EC1A"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842B94E" w14:textId="77777777" w:rsidR="00E32315" w:rsidRPr="00CC1EA8" w:rsidRDefault="00E32315" w:rsidP="008D4E07">
            <w:pPr>
              <w:pStyle w:val="TAC"/>
              <w:rPr>
                <w:lang w:eastAsia="fi-FI"/>
              </w:rPr>
            </w:pPr>
            <w:r w:rsidRPr="00CC1EA8">
              <w:rPr>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2CBD161" w14:textId="04F108D4" w:rsidR="00E32315" w:rsidDel="004312C7" w:rsidRDefault="00E32315" w:rsidP="008D4E07">
            <w:pPr>
              <w:pStyle w:val="TAC"/>
              <w:rPr>
                <w:del w:id="621" w:author="ZTE-Ma Zhifeng" w:date="2023-04-09T00:43:00Z"/>
                <w:lang w:eastAsia="fi-FI"/>
              </w:rPr>
            </w:pPr>
            <w:r w:rsidRPr="00CC1EA8">
              <w:rPr>
                <w:lang w:eastAsia="fi-FI"/>
              </w:rPr>
              <w:t>CA_n260D</w:t>
            </w:r>
            <w:ins w:id="622" w:author="ZTE-Ma Zhifeng" w:date="2023-04-09T00:43:00Z">
              <w:r w:rsidR="004312C7">
                <w:rPr>
                  <w:lang w:eastAsia="fi-FI"/>
                </w:rPr>
                <w:t>/P</w:t>
              </w:r>
            </w:ins>
          </w:p>
          <w:p w14:paraId="402C7398" w14:textId="77777777" w:rsidR="00E32315" w:rsidRPr="00CC1EA8" w:rsidRDefault="00E32315" w:rsidP="004312C7">
            <w:pPr>
              <w:pStyle w:val="TAC"/>
              <w:rPr>
                <w:lang w:eastAsia="fi-FI"/>
              </w:rPr>
            </w:pPr>
            <w:del w:id="623" w:author="ZTE-Ma Zhifeng" w:date="2023-04-09T00:43:00Z">
              <w:r w:rsidRPr="00CC1EA8" w:rsidDel="004312C7">
                <w:rPr>
                  <w:lang w:eastAsia="fi-FI"/>
                </w:rPr>
                <w:delText>CA_n260P</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45B63A4" w14:textId="77777777" w:rsidR="00E32315" w:rsidRPr="00CC1EA8" w:rsidRDefault="00E32315" w:rsidP="008D4E07">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10A40C0" w14:textId="77777777" w:rsidR="00E32315" w:rsidRPr="00CC1EA8" w:rsidRDefault="00E32315" w:rsidP="008D4E07">
            <w:pPr>
              <w:pStyle w:val="TAC"/>
              <w:rPr>
                <w:lang w:eastAsia="fi-FI"/>
              </w:rPr>
            </w:pPr>
            <w:r w:rsidRPr="00CC1EA8">
              <w:rPr>
                <w:lang w:eastAsia="fi-FI"/>
              </w:rPr>
              <w:t>0</w:t>
            </w:r>
          </w:p>
        </w:tc>
      </w:tr>
      <w:tr w:rsidR="00E32315" w:rsidRPr="00CC1EA8" w14:paraId="0C6F7D2D"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0B087FEF" w14:textId="77777777" w:rsidR="00E32315" w:rsidRPr="00CC1EA8" w:rsidRDefault="00E32315" w:rsidP="008D4E0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6020A92C" w14:textId="77777777" w:rsidR="00E32315" w:rsidRPr="00CC1EA8" w:rsidRDefault="00E32315" w:rsidP="008D4E0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006E369" w14:textId="77777777" w:rsidR="00E32315" w:rsidRPr="00CC1EA8" w:rsidRDefault="00E32315" w:rsidP="008D4E0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34F189A" w14:textId="77777777" w:rsidR="00E32315" w:rsidRPr="00CC1EA8" w:rsidRDefault="00E32315" w:rsidP="008D4E07">
            <w:pPr>
              <w:pStyle w:val="TAC"/>
              <w:rPr>
                <w:lang w:eastAsia="fi-FI"/>
              </w:rPr>
            </w:pPr>
          </w:p>
        </w:tc>
      </w:tr>
      <w:tr w:rsidR="00E32315" w:rsidRPr="00CC1EA8" w14:paraId="3364DA7B"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C21E7CA" w14:textId="77777777" w:rsidR="00E32315" w:rsidRPr="00CC1EA8" w:rsidRDefault="00E32315" w:rsidP="008D4E07">
            <w:pPr>
              <w:pStyle w:val="TAC"/>
              <w:rPr>
                <w:lang w:eastAsia="fi-FI"/>
              </w:rPr>
            </w:pPr>
            <w:r w:rsidRPr="00CC1EA8">
              <w:rPr>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BC602F2" w14:textId="60109583" w:rsidR="00E32315" w:rsidDel="004312C7" w:rsidRDefault="00E32315" w:rsidP="008D4E07">
            <w:pPr>
              <w:pStyle w:val="TAC"/>
              <w:rPr>
                <w:del w:id="624" w:author="ZTE-Ma Zhifeng" w:date="2023-04-09T00:43:00Z"/>
                <w:lang w:eastAsia="fi-FI"/>
              </w:rPr>
            </w:pPr>
            <w:r w:rsidRPr="00CC1EA8">
              <w:rPr>
                <w:lang w:eastAsia="fi-FI"/>
              </w:rPr>
              <w:t>CA_n260D</w:t>
            </w:r>
            <w:ins w:id="625" w:author="ZTE-Ma Zhifeng" w:date="2023-04-09T00:43:00Z">
              <w:r w:rsidR="004312C7">
                <w:rPr>
                  <w:lang w:eastAsia="fi-FI"/>
                </w:rPr>
                <w:t>/Q</w:t>
              </w:r>
            </w:ins>
          </w:p>
          <w:p w14:paraId="666BCEF2" w14:textId="77777777" w:rsidR="00E32315" w:rsidRPr="00CC1EA8" w:rsidRDefault="00E32315" w:rsidP="004312C7">
            <w:pPr>
              <w:pStyle w:val="TAC"/>
              <w:rPr>
                <w:lang w:eastAsia="fi-FI"/>
              </w:rPr>
            </w:pPr>
            <w:del w:id="626" w:author="ZTE-Ma Zhifeng" w:date="2023-04-09T00:43:00Z">
              <w:r w:rsidRPr="00CC1EA8" w:rsidDel="004312C7">
                <w:rPr>
                  <w:lang w:eastAsia="fi-FI"/>
                </w:rPr>
                <w:delText>CA_n260Q</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0EF17FB" w14:textId="77777777" w:rsidR="00E32315" w:rsidRPr="00CC1EA8" w:rsidRDefault="00E32315" w:rsidP="008D4E07">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F77D64A" w14:textId="77777777" w:rsidR="00E32315" w:rsidRPr="00CC1EA8" w:rsidRDefault="00E32315" w:rsidP="008D4E07">
            <w:pPr>
              <w:pStyle w:val="TAC"/>
              <w:rPr>
                <w:lang w:eastAsia="fi-FI"/>
              </w:rPr>
            </w:pPr>
            <w:r w:rsidRPr="00CC1EA8">
              <w:rPr>
                <w:lang w:eastAsia="fi-FI"/>
              </w:rPr>
              <w:t>0</w:t>
            </w:r>
          </w:p>
        </w:tc>
      </w:tr>
      <w:tr w:rsidR="00E32315" w:rsidRPr="00CC1EA8" w14:paraId="4C890B01"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3F1E756E" w14:textId="77777777" w:rsidR="00E32315" w:rsidRPr="00CC1EA8" w:rsidRDefault="00E32315" w:rsidP="008D4E0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E8BC126" w14:textId="77777777" w:rsidR="00E32315" w:rsidRPr="00CC1EA8" w:rsidRDefault="00E32315" w:rsidP="008D4E0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27D8D86" w14:textId="77777777" w:rsidR="00E32315" w:rsidRPr="00CC1EA8" w:rsidRDefault="00E32315" w:rsidP="008D4E0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5AB026E" w14:textId="77777777" w:rsidR="00E32315" w:rsidRPr="00CC1EA8" w:rsidRDefault="00E32315" w:rsidP="008D4E07">
            <w:pPr>
              <w:pStyle w:val="TAC"/>
              <w:rPr>
                <w:lang w:eastAsia="fi-FI"/>
              </w:rPr>
            </w:pPr>
          </w:p>
        </w:tc>
      </w:tr>
      <w:tr w:rsidR="00E32315" w:rsidRPr="00CC1EA8" w14:paraId="4E5D1961"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078056C" w14:textId="77777777" w:rsidR="00E32315" w:rsidRPr="00CC1EA8" w:rsidRDefault="00E32315" w:rsidP="008D4E07">
            <w:pPr>
              <w:pStyle w:val="TAC"/>
              <w:rPr>
                <w:lang w:eastAsia="fi-FI"/>
              </w:rPr>
            </w:pPr>
            <w:r w:rsidRPr="00CC1EA8">
              <w:rPr>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774D4D4" w14:textId="22428AD2" w:rsidR="00E32315" w:rsidDel="004312C7" w:rsidRDefault="00E32315" w:rsidP="008D4E07">
            <w:pPr>
              <w:pStyle w:val="TAC"/>
              <w:rPr>
                <w:del w:id="627" w:author="ZTE-Ma Zhifeng" w:date="2023-04-09T00:43:00Z"/>
                <w:lang w:eastAsia="fi-FI"/>
              </w:rPr>
            </w:pPr>
            <w:r w:rsidRPr="00CC1EA8">
              <w:rPr>
                <w:lang w:eastAsia="fi-FI"/>
              </w:rPr>
              <w:t>CA_n260E</w:t>
            </w:r>
            <w:ins w:id="628" w:author="ZTE-Ma Zhifeng" w:date="2023-04-09T00:43:00Z">
              <w:r w:rsidR="004312C7">
                <w:rPr>
                  <w:lang w:eastAsia="fi-FI"/>
                </w:rPr>
                <w:t>/O</w:t>
              </w:r>
            </w:ins>
          </w:p>
          <w:p w14:paraId="3815A5A1" w14:textId="77777777" w:rsidR="00E32315" w:rsidRPr="00CC1EA8" w:rsidRDefault="00E32315" w:rsidP="004312C7">
            <w:pPr>
              <w:pStyle w:val="TAC"/>
              <w:rPr>
                <w:lang w:eastAsia="fi-FI"/>
              </w:rPr>
            </w:pPr>
            <w:del w:id="629" w:author="ZTE-Ma Zhifeng" w:date="2023-04-09T00:43:00Z">
              <w:r w:rsidRPr="00CC1EA8" w:rsidDel="004312C7">
                <w:rPr>
                  <w:lang w:eastAsia="fi-FI"/>
                </w:rPr>
                <w:delText>CA_n260O</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17FD872" w14:textId="77777777" w:rsidR="00E32315" w:rsidRPr="00CC1EA8" w:rsidRDefault="00E32315" w:rsidP="008D4E07">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09F67C8" w14:textId="77777777" w:rsidR="00E32315" w:rsidRPr="00CC1EA8" w:rsidRDefault="00E32315" w:rsidP="008D4E07">
            <w:pPr>
              <w:pStyle w:val="TAC"/>
              <w:rPr>
                <w:lang w:eastAsia="fi-FI"/>
              </w:rPr>
            </w:pPr>
            <w:r w:rsidRPr="00CC1EA8">
              <w:rPr>
                <w:lang w:eastAsia="fi-FI"/>
              </w:rPr>
              <w:t>0</w:t>
            </w:r>
          </w:p>
        </w:tc>
      </w:tr>
      <w:tr w:rsidR="00E32315" w:rsidRPr="00CC1EA8" w14:paraId="1DA4EE6B"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64A38124" w14:textId="77777777" w:rsidR="00E32315" w:rsidRPr="00CC1EA8" w:rsidRDefault="00E32315" w:rsidP="008D4E0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6F9E3949" w14:textId="77777777" w:rsidR="00E32315" w:rsidRPr="00CC1EA8" w:rsidRDefault="00E32315" w:rsidP="008D4E0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408A559" w14:textId="77777777" w:rsidR="00E32315" w:rsidRPr="00CC1EA8" w:rsidRDefault="00E32315" w:rsidP="008D4E0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7ABC1CAC" w14:textId="77777777" w:rsidR="00E32315" w:rsidRPr="00CC1EA8" w:rsidRDefault="00E32315" w:rsidP="008D4E07">
            <w:pPr>
              <w:pStyle w:val="TAC"/>
              <w:rPr>
                <w:lang w:eastAsia="fi-FI"/>
              </w:rPr>
            </w:pPr>
          </w:p>
        </w:tc>
      </w:tr>
      <w:tr w:rsidR="00E32315" w:rsidRPr="00CC1EA8" w14:paraId="14BB7885"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B5B4321" w14:textId="77777777" w:rsidR="00E32315" w:rsidRPr="00CC1EA8" w:rsidRDefault="00E32315" w:rsidP="008D4E07">
            <w:pPr>
              <w:pStyle w:val="TAC"/>
              <w:rPr>
                <w:lang w:eastAsia="fi-FI"/>
              </w:rPr>
            </w:pPr>
            <w:r w:rsidRPr="00CC1EA8">
              <w:rPr>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72B3509" w14:textId="054DA327" w:rsidR="00E32315" w:rsidDel="004312C7" w:rsidRDefault="00E32315" w:rsidP="008D4E07">
            <w:pPr>
              <w:pStyle w:val="TAC"/>
              <w:rPr>
                <w:del w:id="630" w:author="ZTE-Ma Zhifeng" w:date="2023-04-09T00:43:00Z"/>
                <w:lang w:eastAsia="fi-FI"/>
              </w:rPr>
            </w:pPr>
            <w:r w:rsidRPr="00CC1EA8">
              <w:rPr>
                <w:lang w:eastAsia="fi-FI"/>
              </w:rPr>
              <w:t>CA_n260E</w:t>
            </w:r>
            <w:ins w:id="631" w:author="ZTE-Ma Zhifeng" w:date="2023-04-09T00:43:00Z">
              <w:r w:rsidR="004312C7">
                <w:rPr>
                  <w:lang w:eastAsia="fi-FI"/>
                </w:rPr>
                <w:t>/P</w:t>
              </w:r>
            </w:ins>
          </w:p>
          <w:p w14:paraId="2F9E7143" w14:textId="77777777" w:rsidR="00E32315" w:rsidRPr="00CC1EA8" w:rsidRDefault="00E32315" w:rsidP="004312C7">
            <w:pPr>
              <w:pStyle w:val="TAC"/>
              <w:rPr>
                <w:lang w:eastAsia="fi-FI"/>
              </w:rPr>
            </w:pPr>
            <w:del w:id="632" w:author="ZTE-Ma Zhifeng" w:date="2023-04-09T00:43:00Z">
              <w:r w:rsidRPr="00CC1EA8" w:rsidDel="004312C7">
                <w:rPr>
                  <w:lang w:eastAsia="fi-FI"/>
                </w:rPr>
                <w:delText>CA_n260P</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C6BECC1" w14:textId="77777777" w:rsidR="00E32315" w:rsidRPr="00CC1EA8" w:rsidRDefault="00E32315" w:rsidP="008D4E07">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366AB04" w14:textId="77777777" w:rsidR="00E32315" w:rsidRPr="00CC1EA8" w:rsidRDefault="00E32315" w:rsidP="008D4E07">
            <w:pPr>
              <w:pStyle w:val="TAC"/>
              <w:rPr>
                <w:lang w:eastAsia="fi-FI"/>
              </w:rPr>
            </w:pPr>
            <w:r w:rsidRPr="00CC1EA8">
              <w:rPr>
                <w:lang w:eastAsia="fi-FI"/>
              </w:rPr>
              <w:t>0</w:t>
            </w:r>
          </w:p>
        </w:tc>
      </w:tr>
      <w:tr w:rsidR="00E32315" w:rsidRPr="00CC1EA8" w14:paraId="6D47FA83"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770B4567" w14:textId="77777777" w:rsidR="00E32315" w:rsidRPr="00CC1EA8" w:rsidRDefault="00E32315" w:rsidP="008D4E0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6727E60" w14:textId="77777777" w:rsidR="00E32315" w:rsidRPr="00CC1EA8" w:rsidRDefault="00E32315" w:rsidP="008D4E0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7166E963" w14:textId="77777777" w:rsidR="00E32315" w:rsidRPr="00CC1EA8" w:rsidRDefault="00E32315" w:rsidP="008D4E0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141463DE" w14:textId="77777777" w:rsidR="00E32315" w:rsidRPr="00CC1EA8" w:rsidRDefault="00E32315" w:rsidP="008D4E07">
            <w:pPr>
              <w:pStyle w:val="TAC"/>
              <w:rPr>
                <w:lang w:eastAsia="fi-FI"/>
              </w:rPr>
            </w:pPr>
          </w:p>
        </w:tc>
      </w:tr>
      <w:tr w:rsidR="00E32315" w:rsidRPr="00CC1EA8" w14:paraId="2AA378CA"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D625CA3" w14:textId="77777777" w:rsidR="00E32315" w:rsidRPr="00CC1EA8" w:rsidRDefault="00E32315" w:rsidP="008D4E07">
            <w:pPr>
              <w:pStyle w:val="TAC"/>
              <w:rPr>
                <w:lang w:eastAsia="fi-FI"/>
              </w:rPr>
            </w:pPr>
            <w:r w:rsidRPr="00CC1EA8">
              <w:rPr>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188CC88" w14:textId="4C25EAB7" w:rsidR="00E32315" w:rsidDel="004312C7" w:rsidRDefault="00E32315" w:rsidP="008D4E07">
            <w:pPr>
              <w:pStyle w:val="TAC"/>
              <w:rPr>
                <w:del w:id="633" w:author="ZTE-Ma Zhifeng" w:date="2023-04-09T00:43:00Z"/>
                <w:lang w:eastAsia="fi-FI"/>
              </w:rPr>
            </w:pPr>
            <w:r w:rsidRPr="00CC1EA8">
              <w:rPr>
                <w:lang w:eastAsia="fi-FI"/>
              </w:rPr>
              <w:t>CA_n260E</w:t>
            </w:r>
            <w:ins w:id="634" w:author="ZTE-Ma Zhifeng" w:date="2023-04-09T00:43:00Z">
              <w:r w:rsidR="004312C7">
                <w:rPr>
                  <w:lang w:eastAsia="fi-FI"/>
                </w:rPr>
                <w:t>/Q</w:t>
              </w:r>
            </w:ins>
          </w:p>
          <w:p w14:paraId="381B45DD" w14:textId="77777777" w:rsidR="00E32315" w:rsidRPr="00CC1EA8" w:rsidRDefault="00E32315" w:rsidP="004312C7">
            <w:pPr>
              <w:pStyle w:val="TAC"/>
              <w:rPr>
                <w:lang w:eastAsia="fi-FI"/>
              </w:rPr>
            </w:pPr>
            <w:del w:id="635" w:author="ZTE-Ma Zhifeng" w:date="2023-04-09T00:43:00Z">
              <w:r w:rsidRPr="00CC1EA8" w:rsidDel="004312C7">
                <w:rPr>
                  <w:lang w:eastAsia="fi-FI"/>
                </w:rPr>
                <w:delText>CA_n260Q</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953FB91" w14:textId="77777777" w:rsidR="00E32315" w:rsidRPr="00CC1EA8" w:rsidRDefault="00E32315" w:rsidP="008D4E07">
            <w:pPr>
              <w:pStyle w:val="TAC"/>
              <w:rPr>
                <w:lang w:eastAsia="fi-FI"/>
              </w:rPr>
            </w:pPr>
            <w:r w:rsidRPr="00CC1EA8">
              <w:rPr>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5E699B4" w14:textId="77777777" w:rsidR="00E32315" w:rsidRPr="00CC1EA8" w:rsidRDefault="00E32315" w:rsidP="008D4E07">
            <w:pPr>
              <w:pStyle w:val="TAC"/>
              <w:rPr>
                <w:lang w:eastAsia="fi-FI"/>
              </w:rPr>
            </w:pPr>
            <w:r w:rsidRPr="00CC1EA8">
              <w:rPr>
                <w:lang w:eastAsia="fi-FI"/>
              </w:rPr>
              <w:t>0</w:t>
            </w:r>
          </w:p>
        </w:tc>
      </w:tr>
      <w:tr w:rsidR="00E32315" w:rsidRPr="00CC1EA8" w14:paraId="2A9089F3"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5C5DB486" w14:textId="77777777" w:rsidR="00E32315" w:rsidRPr="00CC1EA8" w:rsidRDefault="00E32315" w:rsidP="008D4E0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11E35C0A" w14:textId="77777777" w:rsidR="00E32315" w:rsidRPr="00CC1EA8" w:rsidRDefault="00E32315" w:rsidP="008D4E0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5A4E9990" w14:textId="77777777" w:rsidR="00E32315" w:rsidRPr="00CC1EA8" w:rsidRDefault="00E32315" w:rsidP="008D4E0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1466106B" w14:textId="77777777" w:rsidR="00E32315" w:rsidRPr="00CC1EA8" w:rsidRDefault="00E32315" w:rsidP="008D4E07">
            <w:pPr>
              <w:pStyle w:val="TAC"/>
              <w:rPr>
                <w:lang w:eastAsia="fi-FI"/>
              </w:rPr>
            </w:pPr>
          </w:p>
        </w:tc>
      </w:tr>
      <w:tr w:rsidR="00E32315" w:rsidRPr="00CC1EA8" w14:paraId="399E07F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090825" w14:textId="77777777" w:rsidR="00E32315" w:rsidRPr="00CC1EA8" w:rsidRDefault="00E32315" w:rsidP="008D4E07">
            <w:pPr>
              <w:pStyle w:val="TAC"/>
              <w:rPr>
                <w:lang w:eastAsia="fi-FI"/>
              </w:rPr>
            </w:pPr>
            <w:r w:rsidRPr="00CC1EA8">
              <w:rPr>
                <w:lang w:eastAsia="fi-FI"/>
              </w:rPr>
              <w:t>CA_n260(G-H)</w:t>
            </w:r>
          </w:p>
        </w:tc>
        <w:tc>
          <w:tcPr>
            <w:tcW w:w="1701" w:type="dxa"/>
            <w:tcBorders>
              <w:top w:val="nil"/>
              <w:left w:val="nil"/>
              <w:bottom w:val="single" w:sz="4" w:space="0" w:color="auto"/>
              <w:right w:val="single" w:sz="4" w:space="0" w:color="auto"/>
            </w:tcBorders>
            <w:shd w:val="clear" w:color="auto" w:fill="auto"/>
            <w:hideMark/>
          </w:tcPr>
          <w:p w14:paraId="238A3741" w14:textId="4E9A1AFF" w:rsidR="00E32315" w:rsidRPr="00CC1EA8" w:rsidDel="004312C7" w:rsidRDefault="00E32315" w:rsidP="008D4E07">
            <w:pPr>
              <w:pStyle w:val="TAC"/>
              <w:rPr>
                <w:del w:id="636" w:author="ZTE-Ma Zhifeng" w:date="2023-04-09T00:44:00Z"/>
              </w:rPr>
            </w:pPr>
            <w:r w:rsidRPr="00CC1EA8">
              <w:t>CA_n260G</w:t>
            </w:r>
            <w:ins w:id="637" w:author="ZTE-Ma Zhifeng" w:date="2023-04-09T00:43:00Z">
              <w:r w:rsidR="004312C7">
                <w:t>/H</w:t>
              </w:r>
            </w:ins>
          </w:p>
          <w:p w14:paraId="08767ADB" w14:textId="77777777" w:rsidR="00E32315" w:rsidRPr="00CC1EA8" w:rsidRDefault="00E32315" w:rsidP="004312C7">
            <w:pPr>
              <w:pStyle w:val="TAC"/>
              <w:rPr>
                <w:lang w:eastAsia="fi-FI"/>
              </w:rPr>
            </w:pPr>
            <w:del w:id="638" w:author="ZTE-Ma Zhifeng" w:date="2023-04-09T00:43:00Z">
              <w:r w:rsidRPr="00CC1EA8" w:rsidDel="004312C7">
                <w:delText>CA_n260H</w:delText>
              </w:r>
            </w:del>
          </w:p>
        </w:tc>
        <w:tc>
          <w:tcPr>
            <w:tcW w:w="2268" w:type="dxa"/>
            <w:tcBorders>
              <w:top w:val="nil"/>
              <w:left w:val="nil"/>
              <w:bottom w:val="single" w:sz="4" w:space="0" w:color="auto"/>
              <w:right w:val="single" w:sz="4" w:space="0" w:color="auto"/>
            </w:tcBorders>
            <w:shd w:val="clear" w:color="auto" w:fill="auto"/>
            <w:hideMark/>
          </w:tcPr>
          <w:p w14:paraId="4453C68D" w14:textId="77777777" w:rsidR="00E32315" w:rsidRPr="00CC1EA8" w:rsidRDefault="00E32315" w:rsidP="008D4E07">
            <w:pPr>
              <w:pStyle w:val="TAC"/>
              <w:rPr>
                <w:lang w:eastAsia="fi-FI"/>
              </w:rPr>
            </w:pPr>
            <w:r w:rsidRPr="00CC1EA8">
              <w:rPr>
                <w:lang w:eastAsia="fi-FI"/>
              </w:rPr>
              <w:t>500</w:t>
            </w:r>
          </w:p>
        </w:tc>
        <w:tc>
          <w:tcPr>
            <w:tcW w:w="2335" w:type="dxa"/>
            <w:tcBorders>
              <w:top w:val="nil"/>
              <w:left w:val="nil"/>
              <w:bottom w:val="single" w:sz="4" w:space="0" w:color="auto"/>
              <w:right w:val="single" w:sz="4" w:space="0" w:color="auto"/>
            </w:tcBorders>
            <w:shd w:val="clear" w:color="auto" w:fill="auto"/>
            <w:hideMark/>
          </w:tcPr>
          <w:p w14:paraId="5CF4E264" w14:textId="77777777" w:rsidR="00E32315" w:rsidRPr="00CC1EA8" w:rsidRDefault="00E32315" w:rsidP="008D4E07">
            <w:pPr>
              <w:pStyle w:val="TAC"/>
              <w:rPr>
                <w:lang w:eastAsia="fi-FI"/>
              </w:rPr>
            </w:pPr>
            <w:r w:rsidRPr="00CC1EA8">
              <w:rPr>
                <w:lang w:eastAsia="fi-FI"/>
              </w:rPr>
              <w:t>0</w:t>
            </w:r>
          </w:p>
        </w:tc>
      </w:tr>
      <w:tr w:rsidR="00E32315" w:rsidRPr="00CC1EA8" w14:paraId="367A66F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EA58A2A" w14:textId="77777777" w:rsidR="00E32315" w:rsidRPr="00CC1EA8" w:rsidRDefault="00E32315" w:rsidP="008D4E07">
            <w:pPr>
              <w:pStyle w:val="TAC"/>
              <w:rPr>
                <w:lang w:eastAsia="fi-FI"/>
              </w:rPr>
            </w:pPr>
            <w:r w:rsidRPr="00CC1EA8">
              <w:rPr>
                <w:lang w:eastAsia="fi-FI"/>
              </w:rPr>
              <w:t>CA_n260(G-H-O)</w:t>
            </w:r>
          </w:p>
        </w:tc>
        <w:tc>
          <w:tcPr>
            <w:tcW w:w="1701" w:type="dxa"/>
            <w:tcBorders>
              <w:top w:val="nil"/>
              <w:left w:val="nil"/>
              <w:bottom w:val="single" w:sz="4" w:space="0" w:color="auto"/>
              <w:right w:val="single" w:sz="4" w:space="0" w:color="auto"/>
            </w:tcBorders>
            <w:shd w:val="clear" w:color="auto" w:fill="auto"/>
          </w:tcPr>
          <w:p w14:paraId="2FB266DE"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A2124FE" w14:textId="77777777" w:rsidR="00E32315" w:rsidRPr="00CC1EA8" w:rsidRDefault="00E32315" w:rsidP="008D4E07">
            <w:pPr>
              <w:pStyle w:val="TAC"/>
              <w:rPr>
                <w:lang w:eastAsia="fi-FI"/>
              </w:rPr>
            </w:pPr>
            <w:r w:rsidRPr="00CC1EA8">
              <w:rPr>
                <w:lang w:eastAsia="fi-FI"/>
              </w:rPr>
              <w:t>700</w:t>
            </w:r>
          </w:p>
        </w:tc>
        <w:tc>
          <w:tcPr>
            <w:tcW w:w="2335" w:type="dxa"/>
            <w:tcBorders>
              <w:top w:val="nil"/>
              <w:left w:val="nil"/>
              <w:bottom w:val="single" w:sz="4" w:space="0" w:color="auto"/>
              <w:right w:val="single" w:sz="4" w:space="0" w:color="auto"/>
            </w:tcBorders>
            <w:shd w:val="clear" w:color="auto" w:fill="auto"/>
          </w:tcPr>
          <w:p w14:paraId="14951604" w14:textId="77777777" w:rsidR="00E32315" w:rsidRPr="00CC1EA8" w:rsidRDefault="00E32315" w:rsidP="008D4E07">
            <w:pPr>
              <w:pStyle w:val="TAC"/>
              <w:rPr>
                <w:lang w:eastAsia="fi-FI"/>
              </w:rPr>
            </w:pPr>
            <w:r w:rsidRPr="00CC1EA8">
              <w:rPr>
                <w:lang w:eastAsia="fi-FI"/>
              </w:rPr>
              <w:t>0</w:t>
            </w:r>
          </w:p>
        </w:tc>
      </w:tr>
      <w:tr w:rsidR="00E32315" w:rsidRPr="00CC1EA8" w14:paraId="3CC3DA5A"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0CC6DC5" w14:textId="77777777" w:rsidR="00E32315" w:rsidRPr="00CC1EA8" w:rsidRDefault="00E32315" w:rsidP="008D4E07">
            <w:pPr>
              <w:pStyle w:val="TAC"/>
              <w:rPr>
                <w:lang w:eastAsia="fi-FI"/>
              </w:rPr>
            </w:pPr>
            <w:r w:rsidRPr="00CC1EA8">
              <w:rPr>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D9BCADA" w14:textId="7655B04C" w:rsidR="00E32315" w:rsidRPr="00CC1EA8" w:rsidRDefault="00E32315" w:rsidP="008D4E07">
            <w:pPr>
              <w:pStyle w:val="TAC"/>
              <w:rPr>
                <w:lang w:eastAsia="fi-FI"/>
              </w:rPr>
            </w:pPr>
            <w:r w:rsidRPr="00CC1EA8">
              <w:rPr>
                <w:lang w:eastAsia="fi-FI"/>
              </w:rPr>
              <w:t>CA_n260G</w:t>
            </w:r>
            <w:ins w:id="639" w:author="ZTE-Ma Zhifeng" w:date="2023-04-09T00:44:00Z">
              <w:r w:rsidR="004312C7">
                <w:rPr>
                  <w:lang w:eastAsia="fi-FI"/>
                </w:rPr>
                <w:t>/I</w:t>
              </w:r>
            </w:ins>
            <w:del w:id="640" w:author="ZTE-Ma Zhifeng" w:date="2023-04-09T00:44:00Z">
              <w:r w:rsidRPr="00CC1EA8" w:rsidDel="004312C7">
                <w:rPr>
                  <w:lang w:eastAsia="fi-FI"/>
                </w:rPr>
                <w:delText xml:space="preserve"> CA_n260I</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CC1CE16" w14:textId="77777777" w:rsidR="00E32315" w:rsidRPr="00CC1EA8" w:rsidRDefault="00E32315" w:rsidP="008D4E07">
            <w:pPr>
              <w:pStyle w:val="TAC"/>
              <w:rPr>
                <w:lang w:eastAsia="fi-FI"/>
              </w:rPr>
            </w:pPr>
            <w:r w:rsidRPr="00CC1EA8">
              <w:rPr>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20BE102" w14:textId="77777777" w:rsidR="00E32315" w:rsidRPr="00CC1EA8" w:rsidRDefault="00E32315" w:rsidP="008D4E07">
            <w:pPr>
              <w:pStyle w:val="TAC"/>
              <w:rPr>
                <w:lang w:eastAsia="fi-FI"/>
              </w:rPr>
            </w:pPr>
            <w:r w:rsidRPr="00CC1EA8">
              <w:rPr>
                <w:lang w:eastAsia="zh-CN"/>
              </w:rPr>
              <w:t>0</w:t>
            </w:r>
          </w:p>
        </w:tc>
      </w:tr>
      <w:tr w:rsidR="00E32315" w:rsidRPr="00CC1EA8" w14:paraId="2E3FF8C1"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409C7341" w14:textId="77777777" w:rsidR="00E32315" w:rsidRPr="00CC1EA8" w:rsidRDefault="00E32315" w:rsidP="008D4E0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CFE662B" w14:textId="77777777" w:rsidR="00E32315" w:rsidRPr="00CC1EA8" w:rsidRDefault="00E32315" w:rsidP="008D4E0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6A26C7E" w14:textId="77777777" w:rsidR="00E32315" w:rsidRPr="00CC1EA8" w:rsidRDefault="00E32315" w:rsidP="008D4E0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028F4B1" w14:textId="77777777" w:rsidR="00E32315" w:rsidRPr="00CC1EA8" w:rsidRDefault="00E32315" w:rsidP="008D4E07">
            <w:pPr>
              <w:pStyle w:val="TAC"/>
              <w:rPr>
                <w:lang w:val="fi-FI" w:eastAsia="fi-FI"/>
              </w:rPr>
            </w:pPr>
          </w:p>
        </w:tc>
      </w:tr>
      <w:tr w:rsidR="00E32315" w:rsidRPr="00CC1EA8" w14:paraId="296A808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36BE68" w14:textId="77777777" w:rsidR="00E32315" w:rsidRPr="00CC1EA8" w:rsidRDefault="00E32315" w:rsidP="008D4E07">
            <w:pPr>
              <w:pStyle w:val="TAC"/>
              <w:rPr>
                <w:lang w:val="fi-FI" w:eastAsia="fi-FI"/>
              </w:rPr>
            </w:pPr>
            <w:r w:rsidRPr="00CC1EA8">
              <w:rPr>
                <w:lang w:eastAsia="fi-FI"/>
              </w:rPr>
              <w:t>CA_n260(G-O)</w:t>
            </w:r>
          </w:p>
        </w:tc>
        <w:tc>
          <w:tcPr>
            <w:tcW w:w="1701" w:type="dxa"/>
            <w:tcBorders>
              <w:top w:val="nil"/>
              <w:left w:val="nil"/>
              <w:bottom w:val="single" w:sz="4" w:space="0" w:color="auto"/>
              <w:right w:val="single" w:sz="4" w:space="0" w:color="auto"/>
            </w:tcBorders>
            <w:shd w:val="clear" w:color="auto" w:fill="auto"/>
            <w:hideMark/>
          </w:tcPr>
          <w:p w14:paraId="3A3381C2"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05D17B" w14:textId="77777777" w:rsidR="00E32315" w:rsidRPr="00CC1EA8" w:rsidRDefault="00E32315" w:rsidP="008D4E07">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2B424C01" w14:textId="77777777" w:rsidR="00E32315" w:rsidRPr="00CC1EA8" w:rsidRDefault="00E32315" w:rsidP="008D4E07">
            <w:pPr>
              <w:pStyle w:val="TAC"/>
              <w:rPr>
                <w:lang w:val="fi-FI" w:eastAsia="fi-FI"/>
              </w:rPr>
            </w:pPr>
            <w:r w:rsidRPr="00CC1EA8">
              <w:rPr>
                <w:lang w:val="en-US" w:eastAsia="fi-FI"/>
              </w:rPr>
              <w:t>0</w:t>
            </w:r>
          </w:p>
        </w:tc>
      </w:tr>
      <w:tr w:rsidR="00E32315" w:rsidRPr="00CC1EA8" w14:paraId="03B650A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D29848" w14:textId="77777777" w:rsidR="00E32315" w:rsidRPr="00CC1EA8" w:rsidRDefault="00E32315" w:rsidP="008D4E07">
            <w:pPr>
              <w:pStyle w:val="TAC"/>
              <w:rPr>
                <w:lang w:val="fi-FI" w:eastAsia="fi-FI"/>
              </w:rPr>
            </w:pPr>
            <w:r w:rsidRPr="00CC1EA8">
              <w:rPr>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2B28F40D"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D274DCB" w14:textId="77777777" w:rsidR="00E32315" w:rsidRPr="00CC1EA8" w:rsidRDefault="00E32315" w:rsidP="008D4E0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7E051FE" w14:textId="77777777" w:rsidR="00E32315" w:rsidRPr="00CC1EA8" w:rsidRDefault="00E32315" w:rsidP="008D4E07">
            <w:pPr>
              <w:pStyle w:val="TAC"/>
              <w:rPr>
                <w:lang w:val="fi-FI" w:eastAsia="fi-FI"/>
              </w:rPr>
            </w:pPr>
            <w:r w:rsidRPr="00CC1EA8">
              <w:rPr>
                <w:lang w:val="en-US" w:eastAsia="fi-FI"/>
              </w:rPr>
              <w:t>0</w:t>
            </w:r>
          </w:p>
        </w:tc>
      </w:tr>
      <w:tr w:rsidR="00E32315" w:rsidRPr="00CC1EA8" w14:paraId="757F6CE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419055" w14:textId="77777777" w:rsidR="00E32315" w:rsidRPr="00CC1EA8" w:rsidRDefault="00E32315" w:rsidP="008D4E07">
            <w:pPr>
              <w:pStyle w:val="TAC"/>
              <w:rPr>
                <w:lang w:val="fi-FI" w:eastAsia="fi-FI"/>
              </w:rPr>
            </w:pPr>
            <w:r w:rsidRPr="00CC1EA8">
              <w:rPr>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624AC90B"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A0FA5BA" w14:textId="77777777" w:rsidR="00E32315" w:rsidRPr="00CC1EA8" w:rsidRDefault="00E32315" w:rsidP="008D4E0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7555BEA3" w14:textId="77777777" w:rsidR="00E32315" w:rsidRPr="00CC1EA8" w:rsidRDefault="00E32315" w:rsidP="008D4E07">
            <w:pPr>
              <w:pStyle w:val="TAC"/>
              <w:rPr>
                <w:lang w:val="fi-FI" w:eastAsia="fi-FI"/>
              </w:rPr>
            </w:pPr>
            <w:r w:rsidRPr="00CC1EA8">
              <w:rPr>
                <w:lang w:val="en-US" w:eastAsia="fi-FI"/>
              </w:rPr>
              <w:t>0</w:t>
            </w:r>
          </w:p>
        </w:tc>
      </w:tr>
      <w:tr w:rsidR="00E32315" w:rsidRPr="00CC1EA8" w14:paraId="4361F66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818CCC" w14:textId="77777777" w:rsidR="00E32315" w:rsidRPr="00CC1EA8" w:rsidRDefault="00E32315" w:rsidP="008D4E07">
            <w:pPr>
              <w:pStyle w:val="TAC"/>
              <w:rPr>
                <w:lang w:val="fi-FI" w:eastAsia="fi-FI"/>
              </w:rPr>
            </w:pPr>
            <w:r w:rsidRPr="00CC1EA8">
              <w:rPr>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69032E78"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A1AB2EC"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D4ECED8" w14:textId="77777777" w:rsidR="00E32315" w:rsidRPr="00CC1EA8" w:rsidRDefault="00E32315" w:rsidP="008D4E07">
            <w:pPr>
              <w:pStyle w:val="TAC"/>
              <w:rPr>
                <w:lang w:val="fi-FI" w:eastAsia="fi-FI"/>
              </w:rPr>
            </w:pPr>
            <w:r w:rsidRPr="00CC1EA8">
              <w:rPr>
                <w:lang w:val="en-US" w:eastAsia="fi-FI"/>
              </w:rPr>
              <w:t>0</w:t>
            </w:r>
          </w:p>
        </w:tc>
      </w:tr>
      <w:tr w:rsidR="00E32315" w:rsidRPr="00CC1EA8" w14:paraId="52ECB8D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36C7A1" w14:textId="77777777" w:rsidR="00E32315" w:rsidRPr="00CC1EA8" w:rsidRDefault="00E32315" w:rsidP="008D4E07">
            <w:pPr>
              <w:pStyle w:val="TAC"/>
              <w:rPr>
                <w:lang w:val="fi-FI" w:eastAsia="fi-FI"/>
              </w:rPr>
            </w:pPr>
            <w:r w:rsidRPr="00CC1EA8">
              <w:rPr>
                <w:lang w:eastAsia="fi-FI"/>
              </w:rPr>
              <w:t>CA_n260(G-3O)</w:t>
            </w:r>
          </w:p>
        </w:tc>
        <w:tc>
          <w:tcPr>
            <w:tcW w:w="1701" w:type="dxa"/>
            <w:tcBorders>
              <w:top w:val="nil"/>
              <w:left w:val="nil"/>
              <w:bottom w:val="single" w:sz="4" w:space="0" w:color="auto"/>
              <w:right w:val="single" w:sz="4" w:space="0" w:color="auto"/>
            </w:tcBorders>
            <w:shd w:val="clear" w:color="auto" w:fill="auto"/>
            <w:hideMark/>
          </w:tcPr>
          <w:p w14:paraId="709528C7"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54A4A76"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E176790" w14:textId="77777777" w:rsidR="00E32315" w:rsidRPr="00CC1EA8" w:rsidRDefault="00E32315" w:rsidP="008D4E07">
            <w:pPr>
              <w:pStyle w:val="TAC"/>
              <w:rPr>
                <w:lang w:val="fi-FI" w:eastAsia="fi-FI"/>
              </w:rPr>
            </w:pPr>
            <w:r w:rsidRPr="00CC1EA8">
              <w:rPr>
                <w:lang w:val="en-US" w:eastAsia="fi-FI"/>
              </w:rPr>
              <w:t>0</w:t>
            </w:r>
          </w:p>
        </w:tc>
      </w:tr>
      <w:tr w:rsidR="00E32315" w:rsidRPr="00CC1EA8" w14:paraId="2D73DD4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7C9694" w14:textId="77777777" w:rsidR="00E32315" w:rsidRPr="00CC1EA8" w:rsidRDefault="00E32315" w:rsidP="008D4E07">
            <w:pPr>
              <w:pStyle w:val="TAC"/>
              <w:rPr>
                <w:lang w:val="fi-FI" w:eastAsia="fi-FI"/>
              </w:rPr>
            </w:pPr>
            <w:r w:rsidRPr="00CC1EA8">
              <w:rPr>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6CA9909E"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01DE9F8"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6A5B093" w14:textId="77777777" w:rsidR="00E32315" w:rsidRPr="00CC1EA8" w:rsidRDefault="00E32315" w:rsidP="008D4E07">
            <w:pPr>
              <w:pStyle w:val="TAC"/>
              <w:rPr>
                <w:lang w:val="fi-FI" w:eastAsia="fi-FI"/>
              </w:rPr>
            </w:pPr>
            <w:r w:rsidRPr="00CC1EA8">
              <w:rPr>
                <w:lang w:val="en-US" w:eastAsia="fi-FI"/>
              </w:rPr>
              <w:t>0</w:t>
            </w:r>
          </w:p>
        </w:tc>
      </w:tr>
      <w:tr w:rsidR="00E32315" w:rsidRPr="00CC1EA8" w14:paraId="7DB2475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FDD460" w14:textId="77777777" w:rsidR="00E32315" w:rsidRPr="00CC1EA8" w:rsidRDefault="00E32315" w:rsidP="008D4E07">
            <w:pPr>
              <w:pStyle w:val="TAC"/>
              <w:rPr>
                <w:lang w:val="fi-FI" w:eastAsia="fi-FI"/>
              </w:rPr>
            </w:pPr>
            <w:r w:rsidRPr="00CC1EA8">
              <w:rPr>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34C934F4"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6013275"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6F986BA" w14:textId="77777777" w:rsidR="00E32315" w:rsidRPr="00CC1EA8" w:rsidRDefault="00E32315" w:rsidP="008D4E07">
            <w:pPr>
              <w:pStyle w:val="TAC"/>
              <w:rPr>
                <w:lang w:val="fi-FI" w:eastAsia="fi-FI"/>
              </w:rPr>
            </w:pPr>
            <w:r w:rsidRPr="00CC1EA8">
              <w:rPr>
                <w:lang w:val="en-US" w:eastAsia="fi-FI"/>
              </w:rPr>
              <w:t>0</w:t>
            </w:r>
          </w:p>
        </w:tc>
      </w:tr>
      <w:tr w:rsidR="00E32315" w:rsidRPr="00CC1EA8" w14:paraId="2D7591A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67B02B" w14:textId="77777777" w:rsidR="00E32315" w:rsidRPr="00CC1EA8" w:rsidRDefault="00E32315" w:rsidP="008D4E07">
            <w:pPr>
              <w:pStyle w:val="TAC"/>
              <w:rPr>
                <w:lang w:val="fi-FI" w:eastAsia="fi-FI"/>
              </w:rPr>
            </w:pPr>
            <w:r w:rsidRPr="00CC1EA8">
              <w:rPr>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13DE3A44"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F6DF19C"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7DABC46" w14:textId="77777777" w:rsidR="00E32315" w:rsidRPr="00CC1EA8" w:rsidRDefault="00E32315" w:rsidP="008D4E07">
            <w:pPr>
              <w:pStyle w:val="TAC"/>
              <w:rPr>
                <w:lang w:val="fi-FI" w:eastAsia="fi-FI"/>
              </w:rPr>
            </w:pPr>
            <w:r w:rsidRPr="00CC1EA8">
              <w:rPr>
                <w:lang w:val="en-US" w:eastAsia="fi-FI"/>
              </w:rPr>
              <w:t>0</w:t>
            </w:r>
          </w:p>
        </w:tc>
      </w:tr>
      <w:tr w:rsidR="00E32315" w:rsidRPr="00CC1EA8" w14:paraId="5F315CD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61DE22" w14:textId="77777777" w:rsidR="00E32315" w:rsidRPr="00CC1EA8" w:rsidRDefault="00E32315" w:rsidP="008D4E07">
            <w:pPr>
              <w:pStyle w:val="TAC"/>
              <w:rPr>
                <w:lang w:val="fi-FI" w:eastAsia="fi-FI"/>
              </w:rPr>
            </w:pPr>
            <w:r w:rsidRPr="00CC1EA8">
              <w:rPr>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4F937ABE"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7D8B44C"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F89A950" w14:textId="77777777" w:rsidR="00E32315" w:rsidRPr="00CC1EA8" w:rsidRDefault="00E32315" w:rsidP="008D4E07">
            <w:pPr>
              <w:pStyle w:val="TAC"/>
              <w:rPr>
                <w:lang w:val="fi-FI" w:eastAsia="fi-FI"/>
              </w:rPr>
            </w:pPr>
            <w:r w:rsidRPr="00CC1EA8">
              <w:rPr>
                <w:lang w:val="en-US" w:eastAsia="fi-FI"/>
              </w:rPr>
              <w:t>0</w:t>
            </w:r>
          </w:p>
        </w:tc>
      </w:tr>
      <w:tr w:rsidR="00E32315" w:rsidRPr="00CC1EA8" w14:paraId="7A53E40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C4A5C4" w14:textId="77777777" w:rsidR="00E32315" w:rsidRPr="00CC1EA8" w:rsidRDefault="00E32315" w:rsidP="008D4E07">
            <w:pPr>
              <w:pStyle w:val="TAC"/>
              <w:rPr>
                <w:lang w:val="fi-FI" w:eastAsia="fi-FI"/>
              </w:rPr>
            </w:pPr>
            <w:r w:rsidRPr="00CC1EA8">
              <w:rPr>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2A180002"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5C52237"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6BEA1DA" w14:textId="77777777" w:rsidR="00E32315" w:rsidRPr="00CC1EA8" w:rsidRDefault="00E32315" w:rsidP="008D4E07">
            <w:pPr>
              <w:pStyle w:val="TAC"/>
              <w:rPr>
                <w:lang w:val="fi-FI" w:eastAsia="fi-FI"/>
              </w:rPr>
            </w:pPr>
            <w:r w:rsidRPr="00CC1EA8">
              <w:rPr>
                <w:lang w:val="en-US" w:eastAsia="fi-FI"/>
              </w:rPr>
              <w:t>0</w:t>
            </w:r>
          </w:p>
        </w:tc>
      </w:tr>
      <w:tr w:rsidR="00E32315" w:rsidRPr="00CC1EA8" w14:paraId="4ED4F30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6118AB" w14:textId="77777777" w:rsidR="00E32315" w:rsidRPr="00CC1EA8" w:rsidRDefault="00E32315" w:rsidP="008D4E07">
            <w:pPr>
              <w:pStyle w:val="TAC"/>
              <w:rPr>
                <w:lang w:val="fi-FI" w:eastAsia="fi-FI"/>
              </w:rPr>
            </w:pPr>
            <w:r w:rsidRPr="00CC1EA8">
              <w:rPr>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4AFC56D3"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D9BBC7C" w14:textId="77777777" w:rsidR="00E32315" w:rsidRPr="00CC1EA8" w:rsidRDefault="00E32315" w:rsidP="008D4E07">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6A9AC719" w14:textId="77777777" w:rsidR="00E32315" w:rsidRPr="00CC1EA8" w:rsidRDefault="00E32315" w:rsidP="008D4E07">
            <w:pPr>
              <w:pStyle w:val="TAC"/>
              <w:rPr>
                <w:lang w:val="fi-FI" w:eastAsia="fi-FI"/>
              </w:rPr>
            </w:pPr>
            <w:r w:rsidRPr="00CC1EA8">
              <w:rPr>
                <w:lang w:val="en-US" w:eastAsia="fi-FI"/>
              </w:rPr>
              <w:t>0</w:t>
            </w:r>
          </w:p>
        </w:tc>
      </w:tr>
      <w:tr w:rsidR="00E32315" w:rsidRPr="00CC1EA8" w14:paraId="26ED119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7D4C48" w14:textId="77777777" w:rsidR="00E32315" w:rsidRPr="00CC1EA8" w:rsidRDefault="00E32315" w:rsidP="008D4E07">
            <w:pPr>
              <w:pStyle w:val="TAC"/>
              <w:rPr>
                <w:lang w:val="fi-FI" w:eastAsia="fi-FI"/>
              </w:rPr>
            </w:pPr>
            <w:r w:rsidRPr="00CC1EA8">
              <w:rPr>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13E44B16"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21582B"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24046E7" w14:textId="77777777" w:rsidR="00E32315" w:rsidRPr="00CC1EA8" w:rsidRDefault="00E32315" w:rsidP="008D4E07">
            <w:pPr>
              <w:pStyle w:val="TAC"/>
              <w:rPr>
                <w:lang w:val="fi-FI" w:eastAsia="fi-FI"/>
              </w:rPr>
            </w:pPr>
            <w:r w:rsidRPr="00CC1EA8">
              <w:rPr>
                <w:lang w:val="en-US" w:eastAsia="fi-FI"/>
              </w:rPr>
              <w:t>0</w:t>
            </w:r>
          </w:p>
        </w:tc>
      </w:tr>
      <w:tr w:rsidR="00E32315" w:rsidRPr="00CC1EA8" w14:paraId="197EE80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C8A97D" w14:textId="77777777" w:rsidR="00E32315" w:rsidRPr="00CC1EA8" w:rsidRDefault="00E32315" w:rsidP="008D4E07">
            <w:pPr>
              <w:pStyle w:val="TAC"/>
              <w:rPr>
                <w:lang w:val="fi-FI" w:eastAsia="fi-FI"/>
              </w:rPr>
            </w:pPr>
            <w:r w:rsidRPr="00CC1EA8">
              <w:rPr>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001B263C"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C968F29"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6FED6B0" w14:textId="77777777" w:rsidR="00E32315" w:rsidRPr="00CC1EA8" w:rsidRDefault="00E32315" w:rsidP="008D4E07">
            <w:pPr>
              <w:pStyle w:val="TAC"/>
              <w:rPr>
                <w:lang w:val="fi-FI" w:eastAsia="fi-FI"/>
              </w:rPr>
            </w:pPr>
            <w:r w:rsidRPr="00CC1EA8">
              <w:rPr>
                <w:lang w:val="en-US" w:eastAsia="fi-FI"/>
              </w:rPr>
              <w:t>0</w:t>
            </w:r>
          </w:p>
        </w:tc>
      </w:tr>
      <w:tr w:rsidR="00E32315" w:rsidRPr="00CC1EA8" w14:paraId="423C99E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3498BA20" w14:textId="77777777" w:rsidR="00E32315" w:rsidRPr="00CC1EA8" w:rsidRDefault="00E32315" w:rsidP="008D4E07">
            <w:pPr>
              <w:pStyle w:val="TAC"/>
              <w:rPr>
                <w:lang w:val="en-US" w:eastAsia="fi-FI"/>
              </w:rPr>
            </w:pPr>
            <w:r w:rsidRPr="00CC1EA8">
              <w:rPr>
                <w:lang w:val="en-US" w:eastAsia="fi-FI"/>
              </w:rPr>
              <w:t>CA_n260(O-3P)</w:t>
            </w:r>
          </w:p>
        </w:tc>
        <w:tc>
          <w:tcPr>
            <w:tcW w:w="1701" w:type="dxa"/>
            <w:tcBorders>
              <w:top w:val="nil"/>
              <w:left w:val="nil"/>
              <w:bottom w:val="single" w:sz="4" w:space="0" w:color="auto"/>
              <w:right w:val="single" w:sz="4" w:space="0" w:color="auto"/>
            </w:tcBorders>
            <w:shd w:val="clear" w:color="auto" w:fill="auto"/>
          </w:tcPr>
          <w:p w14:paraId="62292614"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FA6BFE8" w14:textId="77777777" w:rsidR="00E32315" w:rsidRPr="00CC1EA8" w:rsidRDefault="00E32315" w:rsidP="008D4E07">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1B1CFDAD" w14:textId="77777777" w:rsidR="00E32315" w:rsidRPr="00CC1EA8" w:rsidRDefault="00E32315" w:rsidP="008D4E07">
            <w:pPr>
              <w:pStyle w:val="TAC"/>
              <w:rPr>
                <w:lang w:val="en-US" w:eastAsia="fi-FI"/>
              </w:rPr>
            </w:pPr>
            <w:r w:rsidRPr="00CC1EA8">
              <w:rPr>
                <w:lang w:val="en-US" w:eastAsia="fi-FI"/>
              </w:rPr>
              <w:t>0</w:t>
            </w:r>
          </w:p>
        </w:tc>
      </w:tr>
      <w:tr w:rsidR="00E32315" w:rsidRPr="00CC1EA8" w14:paraId="0DF1CD2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E84A3F" w14:textId="77777777" w:rsidR="00E32315" w:rsidRPr="00CC1EA8" w:rsidRDefault="00E32315" w:rsidP="008D4E07">
            <w:pPr>
              <w:pStyle w:val="TAC"/>
              <w:rPr>
                <w:lang w:val="fi-FI" w:eastAsia="fi-FI"/>
              </w:rPr>
            </w:pPr>
            <w:r w:rsidRPr="00CC1EA8">
              <w:rPr>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4F750FE1"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EEFF08"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3BABD01" w14:textId="77777777" w:rsidR="00E32315" w:rsidRPr="00CC1EA8" w:rsidRDefault="00E32315" w:rsidP="008D4E07">
            <w:pPr>
              <w:pStyle w:val="TAC"/>
              <w:rPr>
                <w:lang w:val="fi-FI" w:eastAsia="fi-FI"/>
              </w:rPr>
            </w:pPr>
            <w:r w:rsidRPr="00CC1EA8">
              <w:rPr>
                <w:lang w:val="en-US" w:eastAsia="fi-FI"/>
              </w:rPr>
              <w:t>0</w:t>
            </w:r>
          </w:p>
        </w:tc>
      </w:tr>
      <w:tr w:rsidR="00E32315" w:rsidRPr="00CC1EA8" w14:paraId="336D3D5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58C37D" w14:textId="77777777" w:rsidR="00E32315" w:rsidRPr="00CC1EA8" w:rsidRDefault="00E32315" w:rsidP="008D4E07">
            <w:pPr>
              <w:pStyle w:val="TAC"/>
              <w:rPr>
                <w:lang w:val="fi-FI" w:eastAsia="fi-FI"/>
              </w:rPr>
            </w:pPr>
            <w:r w:rsidRPr="00CC1EA8">
              <w:rPr>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38505639"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D088AF1" w14:textId="77777777" w:rsidR="00E32315" w:rsidRPr="00CC1EA8" w:rsidRDefault="00E32315" w:rsidP="008D4E07">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4BC72F45" w14:textId="77777777" w:rsidR="00E32315" w:rsidRPr="00CC1EA8" w:rsidRDefault="00E32315" w:rsidP="008D4E07">
            <w:pPr>
              <w:pStyle w:val="TAC"/>
              <w:rPr>
                <w:lang w:val="fi-FI" w:eastAsia="fi-FI"/>
              </w:rPr>
            </w:pPr>
            <w:r w:rsidRPr="00CC1EA8">
              <w:rPr>
                <w:lang w:val="en-US" w:eastAsia="fi-FI"/>
              </w:rPr>
              <w:t>0</w:t>
            </w:r>
          </w:p>
        </w:tc>
      </w:tr>
      <w:tr w:rsidR="00E32315" w:rsidRPr="00CC1EA8" w14:paraId="65A46F3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0D5F857" w14:textId="77777777" w:rsidR="00E32315" w:rsidRPr="00CC1EA8" w:rsidRDefault="00E32315" w:rsidP="008D4E07">
            <w:pPr>
              <w:pStyle w:val="TAC"/>
              <w:rPr>
                <w:lang w:val="en-US" w:eastAsia="fi-FI"/>
              </w:rPr>
            </w:pPr>
            <w:r w:rsidRPr="00CC1EA8">
              <w:rPr>
                <w:lang w:val="en-US" w:eastAsia="fi-FI"/>
              </w:rPr>
              <w:t>CA_n260(O-P-Q)</w:t>
            </w:r>
          </w:p>
        </w:tc>
        <w:tc>
          <w:tcPr>
            <w:tcW w:w="1701" w:type="dxa"/>
            <w:tcBorders>
              <w:top w:val="nil"/>
              <w:left w:val="nil"/>
              <w:bottom w:val="single" w:sz="4" w:space="0" w:color="auto"/>
              <w:right w:val="single" w:sz="4" w:space="0" w:color="auto"/>
            </w:tcBorders>
            <w:shd w:val="clear" w:color="auto" w:fill="auto"/>
          </w:tcPr>
          <w:p w14:paraId="2BA4BFA7"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A593D49" w14:textId="77777777" w:rsidR="00E32315" w:rsidRPr="00CC1EA8" w:rsidRDefault="00E32315" w:rsidP="008D4E07">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7C911A21" w14:textId="77777777" w:rsidR="00E32315" w:rsidRPr="00CC1EA8" w:rsidRDefault="00E32315" w:rsidP="008D4E07">
            <w:pPr>
              <w:pStyle w:val="TAC"/>
              <w:rPr>
                <w:lang w:val="en-US" w:eastAsia="fi-FI"/>
              </w:rPr>
            </w:pPr>
            <w:r w:rsidRPr="00CC1EA8">
              <w:rPr>
                <w:lang w:val="en-US" w:eastAsia="fi-FI"/>
              </w:rPr>
              <w:t>0</w:t>
            </w:r>
          </w:p>
        </w:tc>
      </w:tr>
      <w:tr w:rsidR="00E32315" w:rsidRPr="00CC1EA8" w14:paraId="36F5A02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4B0A9C" w14:textId="77777777" w:rsidR="00E32315" w:rsidRPr="00CC1EA8" w:rsidRDefault="00E32315" w:rsidP="008D4E07">
            <w:pPr>
              <w:pStyle w:val="TAC"/>
              <w:rPr>
                <w:lang w:val="fi-FI" w:eastAsia="fi-FI"/>
              </w:rPr>
            </w:pPr>
            <w:r w:rsidRPr="00CC1EA8">
              <w:rPr>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09E2F205"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26B5A4B" w14:textId="77777777" w:rsidR="00E32315" w:rsidRPr="00CC1EA8" w:rsidRDefault="00E32315" w:rsidP="008D4E0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B73DD17" w14:textId="77777777" w:rsidR="00E32315" w:rsidRPr="00CC1EA8" w:rsidRDefault="00E32315" w:rsidP="008D4E07">
            <w:pPr>
              <w:pStyle w:val="TAC"/>
              <w:rPr>
                <w:lang w:val="fi-FI" w:eastAsia="fi-FI"/>
              </w:rPr>
            </w:pPr>
            <w:r w:rsidRPr="00CC1EA8">
              <w:rPr>
                <w:lang w:val="en-US" w:eastAsia="fi-FI"/>
              </w:rPr>
              <w:t>0</w:t>
            </w:r>
          </w:p>
        </w:tc>
      </w:tr>
      <w:tr w:rsidR="00E32315" w:rsidRPr="00CC1EA8" w14:paraId="7C9BB47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80D1DF5" w14:textId="77777777" w:rsidR="00E32315" w:rsidRPr="00CC1EA8" w:rsidRDefault="00E32315" w:rsidP="008D4E07">
            <w:pPr>
              <w:pStyle w:val="TAC"/>
              <w:rPr>
                <w:lang w:val="en-US" w:eastAsia="fi-FI"/>
              </w:rPr>
            </w:pPr>
            <w:r w:rsidRPr="00CC1EA8">
              <w:rPr>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7A42FF2A"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743F32D" w14:textId="77777777" w:rsidR="00E32315" w:rsidRPr="00CC1EA8" w:rsidRDefault="00E32315" w:rsidP="008D4E07">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04D50E8C" w14:textId="77777777" w:rsidR="00E32315" w:rsidRPr="00CC1EA8" w:rsidRDefault="00E32315" w:rsidP="008D4E07">
            <w:pPr>
              <w:pStyle w:val="TAC"/>
              <w:rPr>
                <w:lang w:val="en-US" w:eastAsia="fi-FI"/>
              </w:rPr>
            </w:pPr>
            <w:r w:rsidRPr="00CC1EA8">
              <w:rPr>
                <w:lang w:val="en-US" w:eastAsia="fi-FI"/>
              </w:rPr>
              <w:t>0</w:t>
            </w:r>
          </w:p>
        </w:tc>
      </w:tr>
      <w:tr w:rsidR="00E32315" w:rsidRPr="00CC1EA8" w14:paraId="666382C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668454" w14:textId="77777777" w:rsidR="00E32315" w:rsidRPr="00CC1EA8" w:rsidRDefault="00E32315" w:rsidP="008D4E07">
            <w:pPr>
              <w:pStyle w:val="TAC"/>
              <w:rPr>
                <w:lang w:val="fi-FI" w:eastAsia="fi-FI"/>
              </w:rPr>
            </w:pPr>
            <w:r w:rsidRPr="00CC1EA8">
              <w:rPr>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03EF81BB"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650961D" w14:textId="77777777" w:rsidR="00E32315" w:rsidRPr="00CC1EA8" w:rsidRDefault="00E32315" w:rsidP="008D4E07">
            <w:pPr>
              <w:pStyle w:val="TAC"/>
              <w:rPr>
                <w:lang w:val="fi-FI" w:eastAsia="fi-FI"/>
              </w:rPr>
            </w:pPr>
            <w:r w:rsidRPr="00CC1EA8">
              <w:rPr>
                <w:lang w:eastAsia="fi-FI"/>
              </w:rPr>
              <w:t>1000</w:t>
            </w:r>
          </w:p>
        </w:tc>
        <w:tc>
          <w:tcPr>
            <w:tcW w:w="2335" w:type="dxa"/>
            <w:tcBorders>
              <w:top w:val="nil"/>
              <w:left w:val="nil"/>
              <w:bottom w:val="single" w:sz="4" w:space="0" w:color="auto"/>
              <w:right w:val="single" w:sz="4" w:space="0" w:color="auto"/>
            </w:tcBorders>
            <w:shd w:val="clear" w:color="auto" w:fill="auto"/>
            <w:hideMark/>
          </w:tcPr>
          <w:p w14:paraId="2C9B8C56" w14:textId="77777777" w:rsidR="00E32315" w:rsidRPr="00CC1EA8" w:rsidRDefault="00E32315" w:rsidP="008D4E07">
            <w:pPr>
              <w:pStyle w:val="TAC"/>
              <w:rPr>
                <w:lang w:val="fi-FI" w:eastAsia="fi-FI"/>
              </w:rPr>
            </w:pPr>
            <w:r w:rsidRPr="00CC1EA8">
              <w:rPr>
                <w:lang w:val="en-US" w:eastAsia="fi-FI"/>
              </w:rPr>
              <w:t>0</w:t>
            </w:r>
          </w:p>
        </w:tc>
      </w:tr>
      <w:tr w:rsidR="00E32315" w:rsidRPr="00CC1EA8" w14:paraId="6638376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129BF2D8" w14:textId="77777777" w:rsidR="00E32315" w:rsidRPr="00CC1EA8" w:rsidRDefault="00E32315" w:rsidP="008D4E07">
            <w:pPr>
              <w:pStyle w:val="TAC"/>
              <w:rPr>
                <w:lang w:val="en-US" w:eastAsia="fi-FI"/>
              </w:rPr>
            </w:pPr>
            <w:r w:rsidRPr="00CC1EA8">
              <w:rPr>
                <w:lang w:val="en-US" w:eastAsia="fi-FI"/>
              </w:rPr>
              <w:t>CA_n260(3O-P)</w:t>
            </w:r>
          </w:p>
        </w:tc>
        <w:tc>
          <w:tcPr>
            <w:tcW w:w="1701" w:type="dxa"/>
            <w:tcBorders>
              <w:top w:val="nil"/>
              <w:left w:val="nil"/>
              <w:bottom w:val="single" w:sz="4" w:space="0" w:color="auto"/>
              <w:right w:val="single" w:sz="4" w:space="0" w:color="auto"/>
            </w:tcBorders>
            <w:shd w:val="clear" w:color="auto" w:fill="auto"/>
          </w:tcPr>
          <w:p w14:paraId="03BFFBF3" w14:textId="77777777" w:rsidR="00E32315" w:rsidRPr="00CC1EA8" w:rsidRDefault="00E32315" w:rsidP="008D4E07">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77314495" w14:textId="77777777" w:rsidR="00E32315" w:rsidRPr="00CC1EA8" w:rsidRDefault="00E32315" w:rsidP="008D4E07">
            <w:pPr>
              <w:pStyle w:val="TAC"/>
              <w:rPr>
                <w:lang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382107E2" w14:textId="77777777" w:rsidR="00E32315" w:rsidRPr="00CC1EA8" w:rsidRDefault="00E32315" w:rsidP="008D4E07">
            <w:pPr>
              <w:pStyle w:val="TAC"/>
              <w:rPr>
                <w:lang w:val="en-US" w:eastAsia="fi-FI"/>
              </w:rPr>
            </w:pPr>
            <w:r w:rsidRPr="00CC1EA8">
              <w:rPr>
                <w:lang w:val="en-US" w:eastAsia="fi-FI"/>
              </w:rPr>
              <w:t>0</w:t>
            </w:r>
          </w:p>
        </w:tc>
      </w:tr>
      <w:tr w:rsidR="00E32315" w:rsidRPr="00CC1EA8" w14:paraId="73EA6A4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15B23D24" w14:textId="77777777" w:rsidR="00E32315" w:rsidRPr="00CC1EA8" w:rsidRDefault="00E32315" w:rsidP="008D4E07">
            <w:pPr>
              <w:pStyle w:val="TAC"/>
              <w:rPr>
                <w:lang w:val="en-US" w:eastAsia="fi-FI"/>
              </w:rPr>
            </w:pPr>
            <w:r w:rsidRPr="00CC1EA8">
              <w:rPr>
                <w:lang w:val="en-US" w:eastAsia="fi-FI"/>
              </w:rPr>
              <w:t>CA_n260(3O-Q)</w:t>
            </w:r>
          </w:p>
        </w:tc>
        <w:tc>
          <w:tcPr>
            <w:tcW w:w="1701" w:type="dxa"/>
            <w:tcBorders>
              <w:top w:val="nil"/>
              <w:left w:val="nil"/>
              <w:bottom w:val="single" w:sz="4" w:space="0" w:color="auto"/>
              <w:right w:val="single" w:sz="4" w:space="0" w:color="auto"/>
            </w:tcBorders>
            <w:shd w:val="clear" w:color="auto" w:fill="auto"/>
          </w:tcPr>
          <w:p w14:paraId="71E055EE" w14:textId="77777777" w:rsidR="00E32315" w:rsidRPr="00CC1EA8" w:rsidRDefault="00E32315" w:rsidP="008D4E07">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464D9315" w14:textId="77777777" w:rsidR="00E32315" w:rsidRPr="00CC1EA8" w:rsidRDefault="00E32315" w:rsidP="008D4E07">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29105DC7" w14:textId="77777777" w:rsidR="00E32315" w:rsidRPr="00CC1EA8" w:rsidRDefault="00E32315" w:rsidP="008D4E07">
            <w:pPr>
              <w:pStyle w:val="TAC"/>
              <w:rPr>
                <w:lang w:val="en-US" w:eastAsia="fi-FI"/>
              </w:rPr>
            </w:pPr>
            <w:r w:rsidRPr="00CC1EA8">
              <w:rPr>
                <w:lang w:val="en-US" w:eastAsia="fi-FI"/>
              </w:rPr>
              <w:t>0</w:t>
            </w:r>
          </w:p>
        </w:tc>
      </w:tr>
      <w:tr w:rsidR="00E32315" w:rsidRPr="00CC1EA8" w14:paraId="1F5DE49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FB9DC8" w14:textId="77777777" w:rsidR="00E32315" w:rsidRPr="00CC1EA8" w:rsidRDefault="00E32315" w:rsidP="008D4E07">
            <w:pPr>
              <w:pStyle w:val="TAC"/>
              <w:rPr>
                <w:lang w:val="fi-FI" w:eastAsia="fi-FI"/>
              </w:rPr>
            </w:pPr>
            <w:r w:rsidRPr="00CC1EA8">
              <w:rPr>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09E0A480"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A1387BD" w14:textId="77777777" w:rsidR="00E32315" w:rsidRPr="00CC1EA8" w:rsidRDefault="00E32315" w:rsidP="008D4E0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A4B21D6" w14:textId="77777777" w:rsidR="00E32315" w:rsidRPr="00CC1EA8" w:rsidRDefault="00E32315" w:rsidP="008D4E07">
            <w:pPr>
              <w:pStyle w:val="TAC"/>
              <w:rPr>
                <w:lang w:val="fi-FI" w:eastAsia="fi-FI"/>
              </w:rPr>
            </w:pPr>
            <w:r w:rsidRPr="00CC1EA8">
              <w:rPr>
                <w:lang w:val="en-US" w:eastAsia="fi-FI"/>
              </w:rPr>
              <w:t>0</w:t>
            </w:r>
          </w:p>
        </w:tc>
      </w:tr>
      <w:tr w:rsidR="00E32315" w:rsidRPr="00CC1EA8" w14:paraId="3B54DDC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1648BE" w14:textId="77777777" w:rsidR="00E32315" w:rsidRPr="00CC1EA8" w:rsidRDefault="00E32315" w:rsidP="008D4E07">
            <w:pPr>
              <w:pStyle w:val="TAC"/>
              <w:rPr>
                <w:lang w:val="fi-FI" w:eastAsia="fi-FI"/>
              </w:rPr>
            </w:pPr>
            <w:r w:rsidRPr="00CC1EA8">
              <w:rPr>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21F19876"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C72AF06"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6B14FF2" w14:textId="77777777" w:rsidR="00E32315" w:rsidRPr="00CC1EA8" w:rsidRDefault="00E32315" w:rsidP="008D4E07">
            <w:pPr>
              <w:pStyle w:val="TAC"/>
              <w:rPr>
                <w:lang w:val="fi-FI" w:eastAsia="fi-FI"/>
              </w:rPr>
            </w:pPr>
            <w:r w:rsidRPr="00CC1EA8">
              <w:rPr>
                <w:lang w:val="en-US" w:eastAsia="fi-FI"/>
              </w:rPr>
              <w:t>0</w:t>
            </w:r>
          </w:p>
        </w:tc>
      </w:tr>
      <w:tr w:rsidR="00E32315" w:rsidRPr="00CC1EA8" w14:paraId="2DDE846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CD7748" w14:textId="77777777" w:rsidR="00E32315" w:rsidRPr="00CC1EA8" w:rsidRDefault="00E32315" w:rsidP="008D4E07">
            <w:pPr>
              <w:pStyle w:val="TAC"/>
              <w:rPr>
                <w:lang w:val="fi-FI" w:eastAsia="fi-FI"/>
              </w:rPr>
            </w:pPr>
            <w:r w:rsidRPr="00CC1EA8">
              <w:rPr>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0265EA63"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ADD9AA7"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282C579" w14:textId="77777777" w:rsidR="00E32315" w:rsidRPr="00CC1EA8" w:rsidRDefault="00E32315" w:rsidP="008D4E07">
            <w:pPr>
              <w:pStyle w:val="TAC"/>
              <w:rPr>
                <w:lang w:val="fi-FI" w:eastAsia="fi-FI"/>
              </w:rPr>
            </w:pPr>
            <w:r w:rsidRPr="00CC1EA8">
              <w:rPr>
                <w:lang w:val="en-US" w:eastAsia="fi-FI"/>
              </w:rPr>
              <w:t>0</w:t>
            </w:r>
          </w:p>
        </w:tc>
      </w:tr>
      <w:tr w:rsidR="00E32315" w:rsidRPr="00CC1EA8" w14:paraId="15B4D85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8A4E44" w14:textId="77777777" w:rsidR="00E32315" w:rsidRPr="00CC1EA8" w:rsidRDefault="00E32315" w:rsidP="008D4E07">
            <w:pPr>
              <w:pStyle w:val="TAC"/>
              <w:rPr>
                <w:lang w:val="fi-FI" w:eastAsia="fi-FI"/>
              </w:rPr>
            </w:pPr>
            <w:r w:rsidRPr="00CC1EA8">
              <w:rPr>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70E9614A"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44644E0" w14:textId="77777777" w:rsidR="00E32315" w:rsidRPr="00CC1EA8" w:rsidRDefault="00E32315" w:rsidP="008D4E0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6CD1BEB" w14:textId="77777777" w:rsidR="00E32315" w:rsidRPr="00CC1EA8" w:rsidRDefault="00E32315" w:rsidP="008D4E07">
            <w:pPr>
              <w:pStyle w:val="TAC"/>
              <w:rPr>
                <w:lang w:val="fi-FI" w:eastAsia="fi-FI"/>
              </w:rPr>
            </w:pPr>
            <w:r w:rsidRPr="00CC1EA8">
              <w:rPr>
                <w:lang w:val="en-US" w:eastAsia="fi-FI"/>
              </w:rPr>
              <w:t>0</w:t>
            </w:r>
          </w:p>
        </w:tc>
      </w:tr>
      <w:tr w:rsidR="00E32315" w:rsidRPr="00CC1EA8" w14:paraId="3339BDD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DC76DE" w14:textId="77777777" w:rsidR="00E32315" w:rsidRPr="00CC1EA8" w:rsidRDefault="00E32315" w:rsidP="008D4E07">
            <w:pPr>
              <w:pStyle w:val="TAC"/>
              <w:rPr>
                <w:lang w:val="fi-FI" w:eastAsia="fi-FI"/>
              </w:rPr>
            </w:pPr>
            <w:r w:rsidRPr="00CC1EA8">
              <w:rPr>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05C906C2"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C14E75E"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8FCBF0B" w14:textId="77777777" w:rsidR="00E32315" w:rsidRPr="00CC1EA8" w:rsidRDefault="00E32315" w:rsidP="008D4E07">
            <w:pPr>
              <w:pStyle w:val="TAC"/>
              <w:rPr>
                <w:lang w:val="fi-FI" w:eastAsia="fi-FI"/>
              </w:rPr>
            </w:pPr>
            <w:r w:rsidRPr="00CC1EA8">
              <w:rPr>
                <w:lang w:val="en-US" w:eastAsia="fi-FI"/>
              </w:rPr>
              <w:t>0</w:t>
            </w:r>
          </w:p>
        </w:tc>
      </w:tr>
      <w:tr w:rsidR="00E32315" w:rsidRPr="00CC1EA8" w14:paraId="1AA7015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933FD4D" w14:textId="77777777" w:rsidR="00E32315" w:rsidRPr="00CC1EA8" w:rsidRDefault="00E32315" w:rsidP="008D4E07">
            <w:pPr>
              <w:pStyle w:val="TAC"/>
              <w:rPr>
                <w:lang w:val="en-US" w:eastAsia="fi-FI"/>
              </w:rPr>
            </w:pPr>
            <w:r w:rsidRPr="00CC1EA8">
              <w:rPr>
                <w:lang w:val="en-US" w:eastAsia="fi-FI"/>
              </w:rPr>
              <w:t>CA_n261(A-E)</w:t>
            </w:r>
          </w:p>
        </w:tc>
        <w:tc>
          <w:tcPr>
            <w:tcW w:w="1701" w:type="dxa"/>
            <w:tcBorders>
              <w:top w:val="nil"/>
              <w:left w:val="nil"/>
              <w:bottom w:val="single" w:sz="4" w:space="0" w:color="auto"/>
              <w:right w:val="single" w:sz="4" w:space="0" w:color="auto"/>
            </w:tcBorders>
            <w:shd w:val="clear" w:color="auto" w:fill="auto"/>
          </w:tcPr>
          <w:p w14:paraId="6A894EE8"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0A5159D"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83B0120" w14:textId="77777777" w:rsidR="00E32315" w:rsidRPr="00CC1EA8" w:rsidRDefault="00E32315" w:rsidP="008D4E07">
            <w:pPr>
              <w:pStyle w:val="TAC"/>
              <w:rPr>
                <w:lang w:val="en-US" w:eastAsia="fi-FI"/>
              </w:rPr>
            </w:pPr>
            <w:r w:rsidRPr="00CC1EA8">
              <w:rPr>
                <w:lang w:val="en-US" w:eastAsia="fi-FI"/>
              </w:rPr>
              <w:t>0</w:t>
            </w:r>
          </w:p>
        </w:tc>
      </w:tr>
      <w:tr w:rsidR="00E32315" w:rsidRPr="00CC1EA8" w14:paraId="55ACB59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13EB42D8" w14:textId="77777777" w:rsidR="00E32315" w:rsidRPr="00CC1EA8" w:rsidRDefault="00E32315" w:rsidP="008D4E07">
            <w:pPr>
              <w:pStyle w:val="TAC"/>
              <w:rPr>
                <w:lang w:val="en-US" w:eastAsia="fi-FI"/>
              </w:rPr>
            </w:pPr>
            <w:r w:rsidRPr="00CC1EA8">
              <w:rPr>
                <w:lang w:val="en-US" w:eastAsia="fi-FI"/>
              </w:rPr>
              <w:t>CA_n261(2A-D)</w:t>
            </w:r>
          </w:p>
        </w:tc>
        <w:tc>
          <w:tcPr>
            <w:tcW w:w="1701" w:type="dxa"/>
            <w:tcBorders>
              <w:top w:val="nil"/>
              <w:left w:val="nil"/>
              <w:bottom w:val="single" w:sz="4" w:space="0" w:color="auto"/>
              <w:right w:val="single" w:sz="4" w:space="0" w:color="auto"/>
            </w:tcBorders>
            <w:shd w:val="clear" w:color="auto" w:fill="auto"/>
          </w:tcPr>
          <w:p w14:paraId="437022F3"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FF98CE2"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39E9450" w14:textId="77777777" w:rsidR="00E32315" w:rsidRPr="00CC1EA8" w:rsidRDefault="00E32315" w:rsidP="008D4E07">
            <w:pPr>
              <w:pStyle w:val="TAC"/>
              <w:rPr>
                <w:lang w:val="en-US" w:eastAsia="fi-FI"/>
              </w:rPr>
            </w:pPr>
            <w:r w:rsidRPr="00CC1EA8">
              <w:rPr>
                <w:lang w:val="en-US" w:eastAsia="fi-FI"/>
              </w:rPr>
              <w:t>0</w:t>
            </w:r>
          </w:p>
        </w:tc>
      </w:tr>
      <w:tr w:rsidR="00E32315" w:rsidRPr="00CC1EA8" w14:paraId="0E200BA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5DBEB38C" w14:textId="77777777" w:rsidR="00E32315" w:rsidRPr="00CC1EA8" w:rsidRDefault="00E32315" w:rsidP="008D4E07">
            <w:pPr>
              <w:pStyle w:val="TAC"/>
              <w:rPr>
                <w:lang w:val="en-US" w:eastAsia="fi-FI"/>
              </w:rPr>
            </w:pPr>
            <w:r w:rsidRPr="00CC1EA8">
              <w:rPr>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77FAF851"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215424B"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49D35A7" w14:textId="77777777" w:rsidR="00E32315" w:rsidRPr="00CC1EA8" w:rsidRDefault="00E32315" w:rsidP="008D4E07">
            <w:pPr>
              <w:pStyle w:val="TAC"/>
              <w:rPr>
                <w:lang w:val="en-US" w:eastAsia="fi-FI"/>
              </w:rPr>
            </w:pPr>
            <w:r w:rsidRPr="00CC1EA8">
              <w:rPr>
                <w:lang w:val="en-US" w:eastAsia="fi-FI"/>
              </w:rPr>
              <w:t>0</w:t>
            </w:r>
          </w:p>
        </w:tc>
      </w:tr>
      <w:tr w:rsidR="00E32315" w:rsidRPr="00CC1EA8" w14:paraId="2BB48B9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6AEFA8" w14:textId="77777777" w:rsidR="00E32315" w:rsidRPr="00CC1EA8" w:rsidRDefault="00E32315" w:rsidP="008D4E07">
            <w:pPr>
              <w:pStyle w:val="TAC"/>
              <w:rPr>
                <w:lang w:val="fi-FI" w:eastAsia="fi-FI"/>
              </w:rPr>
            </w:pPr>
            <w:r w:rsidRPr="00CC1EA8">
              <w:rPr>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67790DDE"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A15F802"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7D82FF5" w14:textId="77777777" w:rsidR="00E32315" w:rsidRPr="00CC1EA8" w:rsidRDefault="00E32315" w:rsidP="008D4E07">
            <w:pPr>
              <w:pStyle w:val="TAC"/>
              <w:rPr>
                <w:lang w:val="fi-FI" w:eastAsia="fi-FI"/>
              </w:rPr>
            </w:pPr>
            <w:r w:rsidRPr="00CC1EA8">
              <w:rPr>
                <w:lang w:val="en-US" w:eastAsia="fi-FI"/>
              </w:rPr>
              <w:t>0</w:t>
            </w:r>
          </w:p>
        </w:tc>
      </w:tr>
      <w:tr w:rsidR="00E32315" w:rsidRPr="00CC1EA8" w14:paraId="0F4D964A"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85B110B" w14:textId="77777777" w:rsidR="00E32315" w:rsidRPr="00CC1EA8" w:rsidRDefault="00E32315" w:rsidP="008D4E07">
            <w:pPr>
              <w:pStyle w:val="TAC"/>
              <w:rPr>
                <w:lang w:val="en-US" w:eastAsia="fi-FI"/>
              </w:rPr>
            </w:pPr>
            <w:r w:rsidRPr="00CC1EA8">
              <w:rPr>
                <w:lang w:val="en-US" w:eastAsia="fi-FI"/>
              </w:rPr>
              <w:t>CA_n261(A-D-G)</w:t>
            </w:r>
          </w:p>
        </w:tc>
        <w:tc>
          <w:tcPr>
            <w:tcW w:w="1701" w:type="dxa"/>
            <w:tcBorders>
              <w:top w:val="nil"/>
              <w:left w:val="nil"/>
              <w:bottom w:val="single" w:sz="4" w:space="0" w:color="auto"/>
              <w:right w:val="single" w:sz="4" w:space="0" w:color="auto"/>
            </w:tcBorders>
            <w:shd w:val="clear" w:color="auto" w:fill="auto"/>
          </w:tcPr>
          <w:p w14:paraId="68A9A4E4"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F27AD1F"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029667D" w14:textId="77777777" w:rsidR="00E32315" w:rsidRPr="00CC1EA8" w:rsidRDefault="00E32315" w:rsidP="008D4E07">
            <w:pPr>
              <w:pStyle w:val="TAC"/>
              <w:rPr>
                <w:lang w:val="en-US" w:eastAsia="fi-FI"/>
              </w:rPr>
            </w:pPr>
            <w:r w:rsidRPr="00CC1EA8">
              <w:rPr>
                <w:lang w:val="en-US" w:eastAsia="fi-FI"/>
              </w:rPr>
              <w:t>0</w:t>
            </w:r>
          </w:p>
        </w:tc>
      </w:tr>
      <w:tr w:rsidR="00E32315" w:rsidRPr="00CC1EA8" w14:paraId="5483E07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8B564C" w14:textId="77777777" w:rsidR="00E32315" w:rsidRPr="00CC1EA8" w:rsidRDefault="00E32315" w:rsidP="008D4E07">
            <w:pPr>
              <w:pStyle w:val="TAC"/>
              <w:rPr>
                <w:lang w:val="fi-FI" w:eastAsia="fi-FI"/>
              </w:rPr>
            </w:pPr>
            <w:r w:rsidRPr="00CC1EA8">
              <w:rPr>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327A6B0A"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D6938C6"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8B3CB1C" w14:textId="77777777" w:rsidR="00E32315" w:rsidRPr="00CC1EA8" w:rsidRDefault="00E32315" w:rsidP="008D4E07">
            <w:pPr>
              <w:pStyle w:val="TAC"/>
              <w:rPr>
                <w:lang w:val="fi-FI" w:eastAsia="fi-FI"/>
              </w:rPr>
            </w:pPr>
            <w:r w:rsidRPr="00CC1EA8">
              <w:rPr>
                <w:lang w:val="en-US" w:eastAsia="fi-FI"/>
              </w:rPr>
              <w:t>0</w:t>
            </w:r>
          </w:p>
        </w:tc>
      </w:tr>
      <w:tr w:rsidR="00E32315" w:rsidRPr="00CC1EA8" w14:paraId="05BDDA0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461EC6" w14:textId="77777777" w:rsidR="00E32315" w:rsidRPr="00CC1EA8" w:rsidRDefault="00E32315" w:rsidP="008D4E07">
            <w:pPr>
              <w:pStyle w:val="TAC"/>
              <w:rPr>
                <w:lang w:val="fi-FI" w:eastAsia="fi-FI"/>
              </w:rPr>
            </w:pPr>
            <w:r w:rsidRPr="00CC1EA8">
              <w:rPr>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371775F6"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A1524A7"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82BDCAE" w14:textId="77777777" w:rsidR="00E32315" w:rsidRPr="00CC1EA8" w:rsidRDefault="00E32315" w:rsidP="008D4E07">
            <w:pPr>
              <w:pStyle w:val="TAC"/>
              <w:rPr>
                <w:lang w:val="fi-FI" w:eastAsia="fi-FI"/>
              </w:rPr>
            </w:pPr>
            <w:r w:rsidRPr="00CC1EA8">
              <w:rPr>
                <w:lang w:val="en-US" w:eastAsia="fi-FI"/>
              </w:rPr>
              <w:t>0</w:t>
            </w:r>
          </w:p>
        </w:tc>
      </w:tr>
      <w:tr w:rsidR="00E32315" w:rsidRPr="00CC1EA8" w14:paraId="1A8AD7D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61F7B6" w14:textId="77777777" w:rsidR="00E32315" w:rsidRPr="00CC1EA8" w:rsidRDefault="00E32315" w:rsidP="008D4E07">
            <w:pPr>
              <w:pStyle w:val="TAC"/>
              <w:rPr>
                <w:lang w:val="fi-FI" w:eastAsia="fi-FI"/>
              </w:rPr>
            </w:pPr>
            <w:r w:rsidRPr="00CC1EA8">
              <w:rPr>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4C68F1A9"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10BB37D"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8F1AD1B" w14:textId="77777777" w:rsidR="00E32315" w:rsidRPr="00CC1EA8" w:rsidRDefault="00E32315" w:rsidP="008D4E07">
            <w:pPr>
              <w:pStyle w:val="TAC"/>
              <w:rPr>
                <w:lang w:val="fi-FI" w:eastAsia="fi-FI"/>
              </w:rPr>
            </w:pPr>
            <w:r w:rsidRPr="00CC1EA8">
              <w:rPr>
                <w:lang w:val="en-US" w:eastAsia="fi-FI"/>
              </w:rPr>
              <w:t>0</w:t>
            </w:r>
          </w:p>
        </w:tc>
      </w:tr>
      <w:tr w:rsidR="00E32315" w:rsidRPr="00CC1EA8" w14:paraId="14DC2D5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868C86" w14:textId="77777777" w:rsidR="00E32315" w:rsidRPr="00CC1EA8" w:rsidRDefault="00E32315" w:rsidP="008D4E07">
            <w:pPr>
              <w:pStyle w:val="TAC"/>
              <w:rPr>
                <w:lang w:val="fi-FI" w:eastAsia="fi-FI"/>
              </w:rPr>
            </w:pPr>
            <w:r w:rsidRPr="00CC1EA8">
              <w:rPr>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53C9C679" w14:textId="77777777" w:rsidR="00E32315" w:rsidRPr="00CC1EA8" w:rsidRDefault="00E32315" w:rsidP="008D4E07">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7ECFE8F8" w14:textId="77777777" w:rsidR="00E32315" w:rsidRPr="00CC1EA8" w:rsidRDefault="00E32315" w:rsidP="008D4E0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9296A35" w14:textId="77777777" w:rsidR="00E32315" w:rsidRPr="00CC1EA8" w:rsidRDefault="00E32315" w:rsidP="008D4E07">
            <w:pPr>
              <w:pStyle w:val="TAC"/>
              <w:rPr>
                <w:lang w:val="fi-FI" w:eastAsia="fi-FI"/>
              </w:rPr>
            </w:pPr>
            <w:r w:rsidRPr="00CC1EA8">
              <w:rPr>
                <w:lang w:val="en-US" w:eastAsia="fi-FI"/>
              </w:rPr>
              <w:t>0</w:t>
            </w:r>
          </w:p>
        </w:tc>
      </w:tr>
      <w:tr w:rsidR="00E32315" w:rsidRPr="00CC1EA8" w14:paraId="0713CE1A"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C39A39" w14:textId="77777777" w:rsidR="00E32315" w:rsidRPr="00CC1EA8" w:rsidRDefault="00E32315" w:rsidP="008D4E07">
            <w:pPr>
              <w:pStyle w:val="TAC"/>
              <w:rPr>
                <w:lang w:val="fi-FI" w:eastAsia="fi-FI"/>
              </w:rPr>
            </w:pPr>
            <w:r w:rsidRPr="00CC1EA8">
              <w:rPr>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34006B14" w14:textId="0A259006" w:rsidR="00E32315" w:rsidRPr="00CC1EA8" w:rsidDel="004312C7" w:rsidRDefault="00E32315" w:rsidP="008D4E07">
            <w:pPr>
              <w:pStyle w:val="TAC"/>
              <w:rPr>
                <w:del w:id="641" w:author="ZTE-Ma Zhifeng" w:date="2023-04-09T00:44:00Z"/>
              </w:rPr>
            </w:pPr>
            <w:r w:rsidRPr="00CC1EA8">
              <w:t>CA_n261G</w:t>
            </w:r>
            <w:ins w:id="642" w:author="ZTE-Ma Zhifeng" w:date="2023-04-09T00:44:00Z">
              <w:r w:rsidR="004312C7">
                <w:t>/H</w:t>
              </w:r>
            </w:ins>
          </w:p>
          <w:p w14:paraId="0F18A719" w14:textId="77777777" w:rsidR="00E32315" w:rsidRPr="00CC1EA8" w:rsidRDefault="00E32315" w:rsidP="004312C7">
            <w:pPr>
              <w:pStyle w:val="TAC"/>
              <w:rPr>
                <w:lang w:val="fi-FI" w:eastAsia="fi-FI"/>
              </w:rPr>
            </w:pPr>
            <w:del w:id="643" w:author="ZTE-Ma Zhifeng" w:date="2023-04-09T00:44:00Z">
              <w:r w:rsidRPr="00CC1EA8" w:rsidDel="004312C7">
                <w:delText>CA_n261H</w:delText>
              </w:r>
            </w:del>
          </w:p>
        </w:tc>
        <w:tc>
          <w:tcPr>
            <w:tcW w:w="2268" w:type="dxa"/>
            <w:tcBorders>
              <w:top w:val="nil"/>
              <w:left w:val="nil"/>
              <w:bottom w:val="single" w:sz="4" w:space="0" w:color="auto"/>
              <w:right w:val="single" w:sz="4" w:space="0" w:color="auto"/>
            </w:tcBorders>
            <w:shd w:val="clear" w:color="auto" w:fill="auto"/>
            <w:hideMark/>
          </w:tcPr>
          <w:p w14:paraId="3FCF32D6"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ADE23E5" w14:textId="77777777" w:rsidR="00E32315" w:rsidRPr="00CC1EA8" w:rsidRDefault="00E32315" w:rsidP="008D4E07">
            <w:pPr>
              <w:pStyle w:val="TAC"/>
              <w:rPr>
                <w:lang w:val="fi-FI" w:eastAsia="fi-FI"/>
              </w:rPr>
            </w:pPr>
            <w:r w:rsidRPr="00CC1EA8">
              <w:rPr>
                <w:lang w:val="en-US" w:eastAsia="fi-FI"/>
              </w:rPr>
              <w:t>0</w:t>
            </w:r>
          </w:p>
        </w:tc>
      </w:tr>
      <w:tr w:rsidR="00E32315" w:rsidRPr="00CC1EA8" w14:paraId="5F08829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D680FB" w14:textId="77777777" w:rsidR="00E32315" w:rsidRPr="00CC1EA8" w:rsidRDefault="00E32315" w:rsidP="008D4E07">
            <w:pPr>
              <w:pStyle w:val="TAC"/>
              <w:rPr>
                <w:lang w:val="fi-FI" w:eastAsia="fi-FI"/>
              </w:rPr>
            </w:pPr>
            <w:r w:rsidRPr="00CC1EA8">
              <w:rPr>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491EE63D" w14:textId="1097CD90" w:rsidR="00E32315" w:rsidRPr="00CC1EA8" w:rsidDel="004312C7" w:rsidRDefault="00E32315" w:rsidP="008D4E07">
            <w:pPr>
              <w:pStyle w:val="TAC"/>
              <w:rPr>
                <w:del w:id="644" w:author="ZTE-Ma Zhifeng" w:date="2023-04-09T00:45:00Z"/>
              </w:rPr>
            </w:pPr>
            <w:r w:rsidRPr="00CC1EA8">
              <w:t>CA_n261G</w:t>
            </w:r>
            <w:ins w:id="645" w:author="ZTE-Ma Zhifeng" w:date="2023-04-09T00:45:00Z">
              <w:r w:rsidR="004312C7">
                <w:t>/H/I</w:t>
              </w:r>
            </w:ins>
          </w:p>
          <w:p w14:paraId="41738FD2" w14:textId="77777777" w:rsidR="00E32315" w:rsidRPr="00CC1EA8" w:rsidDel="004312C7" w:rsidRDefault="00E32315" w:rsidP="004312C7">
            <w:pPr>
              <w:pStyle w:val="TAC"/>
              <w:rPr>
                <w:del w:id="646" w:author="ZTE-Ma Zhifeng" w:date="2023-04-09T00:45:00Z"/>
              </w:rPr>
            </w:pPr>
            <w:del w:id="647" w:author="ZTE-Ma Zhifeng" w:date="2023-04-09T00:45:00Z">
              <w:r w:rsidRPr="00CC1EA8" w:rsidDel="004312C7">
                <w:delText>CA_n261H</w:delText>
              </w:r>
            </w:del>
          </w:p>
          <w:p w14:paraId="09614714" w14:textId="77777777" w:rsidR="00E32315" w:rsidRPr="00CC1EA8" w:rsidRDefault="00E32315" w:rsidP="004312C7">
            <w:pPr>
              <w:pStyle w:val="TAC"/>
              <w:rPr>
                <w:lang w:eastAsia="fi-FI"/>
              </w:rPr>
            </w:pPr>
            <w:del w:id="648" w:author="ZTE-Ma Zhifeng" w:date="2023-04-09T00:45:00Z">
              <w:r w:rsidRPr="00CC1EA8" w:rsidDel="004312C7">
                <w:delText>CA_n261I</w:delText>
              </w:r>
            </w:del>
          </w:p>
        </w:tc>
        <w:tc>
          <w:tcPr>
            <w:tcW w:w="2268" w:type="dxa"/>
            <w:tcBorders>
              <w:top w:val="nil"/>
              <w:left w:val="nil"/>
              <w:bottom w:val="single" w:sz="4" w:space="0" w:color="auto"/>
              <w:right w:val="single" w:sz="4" w:space="0" w:color="auto"/>
            </w:tcBorders>
            <w:shd w:val="clear" w:color="auto" w:fill="auto"/>
            <w:hideMark/>
          </w:tcPr>
          <w:p w14:paraId="73F0914B"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F02F1F0" w14:textId="77777777" w:rsidR="00E32315" w:rsidRPr="00CC1EA8" w:rsidRDefault="00E32315" w:rsidP="008D4E07">
            <w:pPr>
              <w:pStyle w:val="TAC"/>
              <w:rPr>
                <w:lang w:val="fi-FI" w:eastAsia="fi-FI"/>
              </w:rPr>
            </w:pPr>
            <w:r w:rsidRPr="00CC1EA8">
              <w:rPr>
                <w:lang w:val="en-US" w:eastAsia="fi-FI"/>
              </w:rPr>
              <w:t>0</w:t>
            </w:r>
          </w:p>
        </w:tc>
      </w:tr>
      <w:tr w:rsidR="00E32315" w:rsidRPr="00CC1EA8" w14:paraId="367A873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86C52D" w14:textId="77777777" w:rsidR="00E32315" w:rsidRPr="00CC1EA8" w:rsidRDefault="00E32315" w:rsidP="008D4E07">
            <w:pPr>
              <w:pStyle w:val="TAC"/>
              <w:rPr>
                <w:lang w:val="fi-FI" w:eastAsia="fi-FI"/>
              </w:rPr>
            </w:pPr>
            <w:r w:rsidRPr="00CC1EA8">
              <w:rPr>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214745E3"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650D694"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644BFB0" w14:textId="77777777" w:rsidR="00E32315" w:rsidRPr="00CC1EA8" w:rsidRDefault="00E32315" w:rsidP="008D4E07">
            <w:pPr>
              <w:pStyle w:val="TAC"/>
              <w:rPr>
                <w:lang w:val="fi-FI" w:eastAsia="fi-FI"/>
              </w:rPr>
            </w:pPr>
            <w:r w:rsidRPr="00CC1EA8">
              <w:rPr>
                <w:lang w:val="en-US" w:eastAsia="fi-FI"/>
              </w:rPr>
              <w:t>0</w:t>
            </w:r>
          </w:p>
        </w:tc>
      </w:tr>
      <w:tr w:rsidR="00E32315" w:rsidRPr="00CC1EA8" w14:paraId="7B37F82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15A17537" w14:textId="77777777" w:rsidR="00E32315" w:rsidRPr="00CC1EA8" w:rsidRDefault="00E32315" w:rsidP="008D4E07">
            <w:pPr>
              <w:pStyle w:val="TAC"/>
              <w:rPr>
                <w:lang w:val="en-US" w:eastAsia="fi-FI"/>
              </w:rPr>
            </w:pPr>
            <w:r w:rsidRPr="00CC1EA8">
              <w:rPr>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6E1A6F9B"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7388918"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EF013E5" w14:textId="77777777" w:rsidR="00E32315" w:rsidRPr="00CC1EA8" w:rsidRDefault="00E32315" w:rsidP="008D4E07">
            <w:pPr>
              <w:pStyle w:val="TAC"/>
              <w:rPr>
                <w:lang w:val="en-US" w:eastAsia="fi-FI"/>
              </w:rPr>
            </w:pPr>
            <w:r w:rsidRPr="00CC1EA8">
              <w:rPr>
                <w:lang w:val="en-US" w:eastAsia="fi-FI"/>
              </w:rPr>
              <w:t>0</w:t>
            </w:r>
          </w:p>
        </w:tc>
      </w:tr>
      <w:tr w:rsidR="00E32315" w:rsidRPr="00CC1EA8" w14:paraId="586EABE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38DB32" w14:textId="77777777" w:rsidR="00E32315" w:rsidRPr="00CC1EA8" w:rsidRDefault="00E32315" w:rsidP="008D4E07">
            <w:pPr>
              <w:pStyle w:val="TAC"/>
              <w:rPr>
                <w:lang w:val="fi-FI" w:eastAsia="fi-FI"/>
              </w:rPr>
            </w:pPr>
            <w:r w:rsidRPr="00CC1EA8">
              <w:rPr>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793DE8F3"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71E9FAC"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CE06AD1" w14:textId="77777777" w:rsidR="00E32315" w:rsidRPr="00CC1EA8" w:rsidRDefault="00E32315" w:rsidP="008D4E07">
            <w:pPr>
              <w:pStyle w:val="TAC"/>
              <w:rPr>
                <w:lang w:val="fi-FI" w:eastAsia="fi-FI"/>
              </w:rPr>
            </w:pPr>
            <w:r w:rsidRPr="00CC1EA8">
              <w:rPr>
                <w:lang w:val="en-US" w:eastAsia="fi-FI"/>
              </w:rPr>
              <w:t>0</w:t>
            </w:r>
          </w:p>
        </w:tc>
      </w:tr>
      <w:tr w:rsidR="00E32315" w:rsidRPr="00CC1EA8" w14:paraId="50AA3AC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28C52D1C" w14:textId="77777777" w:rsidR="00E32315" w:rsidRPr="00CC1EA8" w:rsidRDefault="00E32315" w:rsidP="008D4E07">
            <w:pPr>
              <w:pStyle w:val="TAC"/>
              <w:rPr>
                <w:lang w:val="en-US" w:eastAsia="fi-FI"/>
              </w:rPr>
            </w:pPr>
            <w:r w:rsidRPr="00CC1EA8">
              <w:rPr>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2F605880"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E2FEB5D"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F64FF7D" w14:textId="77777777" w:rsidR="00E32315" w:rsidRPr="00CC1EA8" w:rsidRDefault="00E32315" w:rsidP="008D4E07">
            <w:pPr>
              <w:pStyle w:val="TAC"/>
              <w:rPr>
                <w:lang w:val="en-US" w:eastAsia="fi-FI"/>
              </w:rPr>
            </w:pPr>
            <w:r w:rsidRPr="00CC1EA8">
              <w:rPr>
                <w:lang w:val="en-US" w:eastAsia="fi-FI"/>
              </w:rPr>
              <w:t>0</w:t>
            </w:r>
          </w:p>
        </w:tc>
      </w:tr>
      <w:tr w:rsidR="00E32315" w:rsidRPr="00CC1EA8" w14:paraId="2555EB1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9E7C87" w14:textId="77777777" w:rsidR="00E32315" w:rsidRPr="00CC1EA8" w:rsidRDefault="00E32315" w:rsidP="008D4E07">
            <w:pPr>
              <w:pStyle w:val="TAC"/>
              <w:rPr>
                <w:lang w:val="fi-FI" w:eastAsia="fi-FI"/>
              </w:rPr>
            </w:pPr>
            <w:r w:rsidRPr="00CC1EA8">
              <w:rPr>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341C0768"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254FBBF"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14A957F" w14:textId="77777777" w:rsidR="00E32315" w:rsidRPr="00CC1EA8" w:rsidRDefault="00E32315" w:rsidP="008D4E07">
            <w:pPr>
              <w:pStyle w:val="TAC"/>
              <w:rPr>
                <w:lang w:val="fi-FI" w:eastAsia="fi-FI"/>
              </w:rPr>
            </w:pPr>
            <w:r w:rsidRPr="00CC1EA8">
              <w:rPr>
                <w:lang w:val="en-US" w:eastAsia="fi-FI"/>
              </w:rPr>
              <w:t>0</w:t>
            </w:r>
          </w:p>
        </w:tc>
      </w:tr>
      <w:tr w:rsidR="00E32315" w:rsidRPr="00CC1EA8" w14:paraId="52103B5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280BBF" w14:textId="77777777" w:rsidR="00E32315" w:rsidRPr="00CC1EA8" w:rsidRDefault="00E32315" w:rsidP="008D4E07">
            <w:pPr>
              <w:pStyle w:val="TAC"/>
              <w:rPr>
                <w:lang w:val="fi-FI" w:eastAsia="fi-FI"/>
              </w:rPr>
            </w:pPr>
            <w:r w:rsidRPr="00CC1EA8">
              <w:rPr>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57578D8B"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4DDE5FC"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FCCE23E" w14:textId="77777777" w:rsidR="00E32315" w:rsidRPr="00CC1EA8" w:rsidRDefault="00E32315" w:rsidP="008D4E07">
            <w:pPr>
              <w:pStyle w:val="TAC"/>
              <w:rPr>
                <w:lang w:val="fi-FI" w:eastAsia="fi-FI"/>
              </w:rPr>
            </w:pPr>
            <w:r w:rsidRPr="00CC1EA8">
              <w:rPr>
                <w:lang w:val="en-US" w:eastAsia="fi-FI"/>
              </w:rPr>
              <w:t>0</w:t>
            </w:r>
          </w:p>
        </w:tc>
      </w:tr>
      <w:tr w:rsidR="00E32315" w:rsidRPr="00CC1EA8" w14:paraId="746D88D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C24CA1" w14:textId="77777777" w:rsidR="00E32315" w:rsidRPr="00CC1EA8" w:rsidRDefault="00E32315" w:rsidP="008D4E07">
            <w:pPr>
              <w:pStyle w:val="TAC"/>
              <w:rPr>
                <w:lang w:val="fi-FI" w:eastAsia="fi-FI"/>
              </w:rPr>
            </w:pPr>
            <w:r w:rsidRPr="00CC1EA8">
              <w:rPr>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6002A144"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FF1934E"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1ACFCDD" w14:textId="77777777" w:rsidR="00E32315" w:rsidRPr="00CC1EA8" w:rsidRDefault="00E32315" w:rsidP="008D4E07">
            <w:pPr>
              <w:pStyle w:val="TAC"/>
              <w:rPr>
                <w:lang w:val="fi-FI" w:eastAsia="fi-FI"/>
              </w:rPr>
            </w:pPr>
            <w:r w:rsidRPr="00CC1EA8">
              <w:rPr>
                <w:lang w:val="en-US" w:eastAsia="fi-FI"/>
              </w:rPr>
              <w:t>0</w:t>
            </w:r>
          </w:p>
        </w:tc>
      </w:tr>
      <w:tr w:rsidR="00E32315" w:rsidRPr="00CC1EA8" w14:paraId="55FD8DF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27A927" w14:textId="77777777" w:rsidR="00E32315" w:rsidRPr="00CC1EA8" w:rsidRDefault="00E32315" w:rsidP="008D4E07">
            <w:pPr>
              <w:pStyle w:val="TAC"/>
              <w:rPr>
                <w:lang w:val="fi-FI" w:eastAsia="fi-FI"/>
              </w:rPr>
            </w:pPr>
            <w:r w:rsidRPr="00CC1EA8">
              <w:rPr>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7190F92F"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1B46CDE"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1C176F5" w14:textId="77777777" w:rsidR="00E32315" w:rsidRPr="00CC1EA8" w:rsidRDefault="00E32315" w:rsidP="008D4E07">
            <w:pPr>
              <w:pStyle w:val="TAC"/>
              <w:rPr>
                <w:lang w:val="fi-FI" w:eastAsia="fi-FI"/>
              </w:rPr>
            </w:pPr>
            <w:r w:rsidRPr="00CC1EA8">
              <w:rPr>
                <w:lang w:val="en-US" w:eastAsia="fi-FI"/>
              </w:rPr>
              <w:t>0</w:t>
            </w:r>
          </w:p>
        </w:tc>
      </w:tr>
      <w:tr w:rsidR="00E32315" w:rsidRPr="00CC1EA8" w14:paraId="22F8A92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3B1078" w14:textId="77777777" w:rsidR="00E32315" w:rsidRPr="00CC1EA8" w:rsidRDefault="00E32315" w:rsidP="008D4E07">
            <w:pPr>
              <w:pStyle w:val="TAC"/>
              <w:rPr>
                <w:lang w:val="fi-FI" w:eastAsia="fi-FI"/>
              </w:rPr>
            </w:pPr>
            <w:r w:rsidRPr="00CC1EA8">
              <w:rPr>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23F3B518" w14:textId="77777777" w:rsidR="00E32315" w:rsidRPr="00CC1EA8" w:rsidRDefault="00E32315" w:rsidP="008D4E07">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577729F7"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191D72E" w14:textId="77777777" w:rsidR="00E32315" w:rsidRPr="00CC1EA8" w:rsidRDefault="00E32315" w:rsidP="008D4E07">
            <w:pPr>
              <w:pStyle w:val="TAC"/>
              <w:rPr>
                <w:lang w:val="fi-FI" w:eastAsia="fi-FI"/>
              </w:rPr>
            </w:pPr>
            <w:r w:rsidRPr="00CC1EA8">
              <w:rPr>
                <w:lang w:val="fi-FI" w:eastAsia="fi-FI"/>
              </w:rPr>
              <w:t>0</w:t>
            </w:r>
          </w:p>
        </w:tc>
      </w:tr>
      <w:tr w:rsidR="00E32315" w:rsidRPr="00CC1EA8" w14:paraId="764A12FA"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7DDB71" w14:textId="77777777" w:rsidR="00E32315" w:rsidRPr="00CC1EA8" w:rsidRDefault="00E32315" w:rsidP="008D4E07">
            <w:pPr>
              <w:pStyle w:val="TAC"/>
              <w:rPr>
                <w:lang w:val="fi-FI" w:eastAsia="fi-FI"/>
              </w:rPr>
            </w:pPr>
            <w:r w:rsidRPr="00CC1EA8">
              <w:rPr>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4F584036"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7A4405F"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3462D71" w14:textId="77777777" w:rsidR="00E32315" w:rsidRPr="00CC1EA8" w:rsidRDefault="00E32315" w:rsidP="008D4E07">
            <w:pPr>
              <w:pStyle w:val="TAC"/>
              <w:rPr>
                <w:lang w:val="fi-FI" w:eastAsia="fi-FI"/>
              </w:rPr>
            </w:pPr>
            <w:r w:rsidRPr="00CC1EA8">
              <w:rPr>
                <w:lang w:val="en-US" w:eastAsia="fi-FI"/>
              </w:rPr>
              <w:t>0</w:t>
            </w:r>
          </w:p>
        </w:tc>
      </w:tr>
      <w:tr w:rsidR="00E32315" w:rsidRPr="00CC1EA8" w14:paraId="7619E3E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C6F33D" w14:textId="77777777" w:rsidR="00E32315" w:rsidRPr="00CC1EA8" w:rsidRDefault="00E32315" w:rsidP="008D4E07">
            <w:pPr>
              <w:pStyle w:val="TAC"/>
              <w:rPr>
                <w:lang w:val="fi-FI" w:eastAsia="fi-FI"/>
              </w:rPr>
            </w:pPr>
            <w:r w:rsidRPr="00CC1EA8">
              <w:rPr>
                <w:lang w:eastAsia="fi-FI"/>
              </w:rPr>
              <w:t>CA_n261(A-H)</w:t>
            </w:r>
          </w:p>
        </w:tc>
        <w:tc>
          <w:tcPr>
            <w:tcW w:w="1701" w:type="dxa"/>
            <w:tcBorders>
              <w:top w:val="nil"/>
              <w:left w:val="nil"/>
              <w:bottom w:val="single" w:sz="4" w:space="0" w:color="auto"/>
              <w:right w:val="single" w:sz="4" w:space="0" w:color="auto"/>
            </w:tcBorders>
            <w:shd w:val="clear" w:color="auto" w:fill="auto"/>
            <w:hideMark/>
          </w:tcPr>
          <w:p w14:paraId="756E2CB8" w14:textId="1A83AD9E" w:rsidR="00E32315" w:rsidRPr="00CC1EA8" w:rsidDel="004312C7" w:rsidRDefault="00E32315" w:rsidP="008D4E07">
            <w:pPr>
              <w:pStyle w:val="TAC"/>
              <w:rPr>
                <w:del w:id="649" w:author="ZTE-Ma Zhifeng" w:date="2023-04-09T00:45:00Z"/>
              </w:rPr>
            </w:pPr>
            <w:r w:rsidRPr="00CC1EA8">
              <w:t>CA_n261G</w:t>
            </w:r>
            <w:ins w:id="650" w:author="ZTE-Ma Zhifeng" w:date="2023-04-09T00:45:00Z">
              <w:r w:rsidR="004312C7">
                <w:t>/H</w:t>
              </w:r>
            </w:ins>
          </w:p>
          <w:p w14:paraId="1EB68C93" w14:textId="77777777" w:rsidR="00E32315" w:rsidRPr="00CC1EA8" w:rsidRDefault="00E32315" w:rsidP="004312C7">
            <w:pPr>
              <w:pStyle w:val="TAC"/>
              <w:rPr>
                <w:lang w:val="fi-FI" w:eastAsia="fi-FI"/>
              </w:rPr>
            </w:pPr>
            <w:del w:id="651" w:author="ZTE-Ma Zhifeng" w:date="2023-04-09T00:45:00Z">
              <w:r w:rsidRPr="00CC1EA8" w:rsidDel="004312C7">
                <w:delText>CA_n261H</w:delText>
              </w:r>
            </w:del>
          </w:p>
        </w:tc>
        <w:tc>
          <w:tcPr>
            <w:tcW w:w="2268" w:type="dxa"/>
            <w:tcBorders>
              <w:top w:val="nil"/>
              <w:left w:val="nil"/>
              <w:bottom w:val="single" w:sz="4" w:space="0" w:color="auto"/>
              <w:right w:val="single" w:sz="4" w:space="0" w:color="auto"/>
            </w:tcBorders>
            <w:shd w:val="clear" w:color="auto" w:fill="auto"/>
            <w:hideMark/>
          </w:tcPr>
          <w:p w14:paraId="5C3BB573" w14:textId="77777777" w:rsidR="00E32315" w:rsidRPr="00CC1EA8" w:rsidRDefault="00E32315" w:rsidP="008D4E0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9ACD2A4" w14:textId="77777777" w:rsidR="00E32315" w:rsidRPr="00CC1EA8" w:rsidRDefault="00E32315" w:rsidP="008D4E07">
            <w:pPr>
              <w:pStyle w:val="TAC"/>
              <w:rPr>
                <w:lang w:val="fi-FI" w:eastAsia="fi-FI"/>
              </w:rPr>
            </w:pPr>
            <w:r w:rsidRPr="00CC1EA8">
              <w:rPr>
                <w:lang w:val="en-US" w:eastAsia="fi-FI"/>
              </w:rPr>
              <w:t>0</w:t>
            </w:r>
          </w:p>
        </w:tc>
      </w:tr>
      <w:tr w:rsidR="00E32315" w:rsidRPr="00CC1EA8" w14:paraId="72CBBD0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49C8CC" w14:textId="77777777" w:rsidR="00E32315" w:rsidRPr="00CC1EA8" w:rsidRDefault="00E32315" w:rsidP="008D4E07">
            <w:pPr>
              <w:pStyle w:val="TAC"/>
              <w:rPr>
                <w:lang w:val="fi-FI" w:eastAsia="fi-FI"/>
              </w:rPr>
            </w:pPr>
            <w:r w:rsidRPr="00CC1EA8">
              <w:rPr>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5BA921E2"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285CAE6"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1C58D54" w14:textId="77777777" w:rsidR="00E32315" w:rsidRPr="00CC1EA8" w:rsidRDefault="00E32315" w:rsidP="008D4E07">
            <w:pPr>
              <w:pStyle w:val="TAC"/>
              <w:rPr>
                <w:lang w:val="fi-FI" w:eastAsia="fi-FI"/>
              </w:rPr>
            </w:pPr>
            <w:r w:rsidRPr="00CC1EA8">
              <w:rPr>
                <w:lang w:val="en-US" w:eastAsia="fi-FI"/>
              </w:rPr>
              <w:t>0</w:t>
            </w:r>
          </w:p>
        </w:tc>
      </w:tr>
      <w:tr w:rsidR="00E32315" w:rsidRPr="00CC1EA8" w14:paraId="3F1194E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20EEB9" w14:textId="77777777" w:rsidR="00E32315" w:rsidRPr="00CC1EA8" w:rsidRDefault="00E32315" w:rsidP="008D4E07">
            <w:pPr>
              <w:pStyle w:val="TAC"/>
              <w:rPr>
                <w:lang w:val="fi-FI" w:eastAsia="fi-FI"/>
              </w:rPr>
            </w:pPr>
            <w:r w:rsidRPr="00CC1EA8">
              <w:rPr>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4372F5DD"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2C4F0424"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E5E9F49" w14:textId="77777777" w:rsidR="00E32315" w:rsidRPr="00CC1EA8" w:rsidRDefault="00E32315" w:rsidP="008D4E07">
            <w:pPr>
              <w:pStyle w:val="TAC"/>
              <w:rPr>
                <w:lang w:val="fi-FI" w:eastAsia="fi-FI"/>
              </w:rPr>
            </w:pPr>
            <w:r w:rsidRPr="00CC1EA8">
              <w:rPr>
                <w:lang w:val="en-US" w:eastAsia="fi-FI"/>
              </w:rPr>
              <w:t>0</w:t>
            </w:r>
          </w:p>
        </w:tc>
      </w:tr>
      <w:tr w:rsidR="00E32315" w:rsidRPr="00CC1EA8" w14:paraId="782F632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8B2709" w14:textId="77777777" w:rsidR="00E32315" w:rsidRPr="00CC1EA8" w:rsidRDefault="00E32315" w:rsidP="008D4E07">
            <w:pPr>
              <w:pStyle w:val="TAC"/>
              <w:rPr>
                <w:lang w:val="fi-FI" w:eastAsia="fi-FI"/>
              </w:rPr>
            </w:pPr>
            <w:r w:rsidRPr="00CC1EA8">
              <w:rPr>
                <w:lang w:eastAsia="fi-FI"/>
              </w:rPr>
              <w:t>CA_n261(A-I)</w:t>
            </w:r>
          </w:p>
        </w:tc>
        <w:tc>
          <w:tcPr>
            <w:tcW w:w="1701" w:type="dxa"/>
            <w:tcBorders>
              <w:top w:val="nil"/>
              <w:left w:val="nil"/>
              <w:bottom w:val="single" w:sz="4" w:space="0" w:color="auto"/>
              <w:right w:val="single" w:sz="4" w:space="0" w:color="auto"/>
            </w:tcBorders>
            <w:shd w:val="clear" w:color="auto" w:fill="auto"/>
            <w:hideMark/>
          </w:tcPr>
          <w:p w14:paraId="15653D11" w14:textId="59A8DC2E" w:rsidR="00E32315" w:rsidRPr="00CC1EA8" w:rsidDel="004312C7" w:rsidRDefault="00E32315" w:rsidP="008D4E07">
            <w:pPr>
              <w:pStyle w:val="TAC"/>
              <w:rPr>
                <w:del w:id="652" w:author="ZTE-Ma Zhifeng" w:date="2023-04-09T00:45:00Z"/>
              </w:rPr>
            </w:pPr>
            <w:r w:rsidRPr="00CC1EA8">
              <w:t>CA_n261G</w:t>
            </w:r>
            <w:ins w:id="653" w:author="ZTE-Ma Zhifeng" w:date="2023-04-09T00:45:00Z">
              <w:r w:rsidR="004312C7">
                <w:t>/H/I</w:t>
              </w:r>
            </w:ins>
          </w:p>
          <w:p w14:paraId="67E482E0" w14:textId="77777777" w:rsidR="00E32315" w:rsidRPr="00CC1EA8" w:rsidDel="004312C7" w:rsidRDefault="00E32315" w:rsidP="004312C7">
            <w:pPr>
              <w:pStyle w:val="TAC"/>
              <w:rPr>
                <w:del w:id="654" w:author="ZTE-Ma Zhifeng" w:date="2023-04-09T00:45:00Z"/>
              </w:rPr>
            </w:pPr>
            <w:del w:id="655" w:author="ZTE-Ma Zhifeng" w:date="2023-04-09T00:45:00Z">
              <w:r w:rsidRPr="00CC1EA8" w:rsidDel="004312C7">
                <w:delText>CA_n261H</w:delText>
              </w:r>
            </w:del>
          </w:p>
          <w:p w14:paraId="447DB313" w14:textId="77777777" w:rsidR="00E32315" w:rsidRPr="00CC1EA8" w:rsidRDefault="00E32315" w:rsidP="004312C7">
            <w:pPr>
              <w:pStyle w:val="TAC"/>
              <w:rPr>
                <w:lang w:eastAsia="fi-FI"/>
              </w:rPr>
            </w:pPr>
            <w:del w:id="656" w:author="ZTE-Ma Zhifeng" w:date="2023-04-09T00:45:00Z">
              <w:r w:rsidRPr="00CC1EA8" w:rsidDel="004312C7">
                <w:delText>CA_n261I</w:delText>
              </w:r>
            </w:del>
          </w:p>
        </w:tc>
        <w:tc>
          <w:tcPr>
            <w:tcW w:w="2268" w:type="dxa"/>
            <w:tcBorders>
              <w:top w:val="nil"/>
              <w:left w:val="nil"/>
              <w:bottom w:val="single" w:sz="4" w:space="0" w:color="auto"/>
              <w:right w:val="single" w:sz="4" w:space="0" w:color="auto"/>
            </w:tcBorders>
            <w:shd w:val="clear" w:color="auto" w:fill="auto"/>
            <w:hideMark/>
          </w:tcPr>
          <w:p w14:paraId="254BC8BB"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76065D4" w14:textId="77777777" w:rsidR="00E32315" w:rsidRPr="00CC1EA8" w:rsidRDefault="00E32315" w:rsidP="008D4E07">
            <w:pPr>
              <w:pStyle w:val="TAC"/>
              <w:rPr>
                <w:lang w:val="fi-FI" w:eastAsia="fi-FI"/>
              </w:rPr>
            </w:pPr>
            <w:r w:rsidRPr="00CC1EA8">
              <w:rPr>
                <w:lang w:val="en-US" w:eastAsia="fi-FI"/>
              </w:rPr>
              <w:t>0</w:t>
            </w:r>
          </w:p>
        </w:tc>
      </w:tr>
      <w:tr w:rsidR="00E32315" w:rsidRPr="00CC1EA8" w14:paraId="38B7249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FCF4DD" w14:textId="77777777" w:rsidR="00E32315" w:rsidRPr="00CC1EA8" w:rsidRDefault="00E32315" w:rsidP="008D4E07">
            <w:pPr>
              <w:pStyle w:val="TAC"/>
              <w:rPr>
                <w:lang w:val="fi-FI" w:eastAsia="fi-FI"/>
              </w:rPr>
            </w:pPr>
            <w:r w:rsidRPr="00CC1EA8">
              <w:rPr>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1F4AA69E"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DE6B732"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70EAAB1" w14:textId="77777777" w:rsidR="00E32315" w:rsidRPr="00CC1EA8" w:rsidRDefault="00E32315" w:rsidP="008D4E07">
            <w:pPr>
              <w:pStyle w:val="TAC"/>
              <w:rPr>
                <w:lang w:val="fi-FI" w:eastAsia="fi-FI"/>
              </w:rPr>
            </w:pPr>
            <w:r w:rsidRPr="00CC1EA8">
              <w:rPr>
                <w:lang w:val="en-US" w:eastAsia="fi-FI"/>
              </w:rPr>
              <w:t>0</w:t>
            </w:r>
          </w:p>
        </w:tc>
      </w:tr>
      <w:tr w:rsidR="00E32315" w:rsidRPr="00CC1EA8" w14:paraId="0AD0B10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046C7B" w14:textId="77777777" w:rsidR="00E32315" w:rsidRPr="00CC1EA8" w:rsidRDefault="00E32315" w:rsidP="008D4E07">
            <w:pPr>
              <w:pStyle w:val="TAC"/>
              <w:rPr>
                <w:lang w:val="fi-FI" w:eastAsia="fi-FI"/>
              </w:rPr>
            </w:pPr>
            <w:r w:rsidRPr="00CC1EA8">
              <w:rPr>
                <w:lang w:eastAsia="fi-FI"/>
              </w:rPr>
              <w:t>CA_n261(A-J)</w:t>
            </w:r>
          </w:p>
        </w:tc>
        <w:tc>
          <w:tcPr>
            <w:tcW w:w="1701" w:type="dxa"/>
            <w:tcBorders>
              <w:top w:val="nil"/>
              <w:left w:val="nil"/>
              <w:bottom w:val="single" w:sz="4" w:space="0" w:color="auto"/>
              <w:right w:val="single" w:sz="4" w:space="0" w:color="auto"/>
            </w:tcBorders>
            <w:shd w:val="clear" w:color="auto" w:fill="auto"/>
            <w:hideMark/>
          </w:tcPr>
          <w:p w14:paraId="75C29587" w14:textId="0A7D0638" w:rsidR="00E32315" w:rsidRPr="00CC1EA8" w:rsidDel="004312C7" w:rsidRDefault="00E32315" w:rsidP="008D4E07">
            <w:pPr>
              <w:pStyle w:val="TAC"/>
              <w:rPr>
                <w:del w:id="657" w:author="ZTE-Ma Zhifeng" w:date="2023-04-09T00:46:00Z"/>
              </w:rPr>
            </w:pPr>
            <w:r w:rsidRPr="00CC1EA8">
              <w:t>CA_n261G</w:t>
            </w:r>
            <w:ins w:id="658" w:author="ZTE-Ma Zhifeng" w:date="2023-04-09T00:45:00Z">
              <w:r w:rsidR="004312C7">
                <w:t>/H/I</w:t>
              </w:r>
            </w:ins>
          </w:p>
          <w:p w14:paraId="44EF5CFF" w14:textId="77777777" w:rsidR="00E32315" w:rsidRPr="00CC1EA8" w:rsidDel="004312C7" w:rsidRDefault="00E32315" w:rsidP="004312C7">
            <w:pPr>
              <w:pStyle w:val="TAC"/>
              <w:rPr>
                <w:del w:id="659" w:author="ZTE-Ma Zhifeng" w:date="2023-04-09T00:46:00Z"/>
              </w:rPr>
            </w:pPr>
            <w:del w:id="660" w:author="ZTE-Ma Zhifeng" w:date="2023-04-09T00:46:00Z">
              <w:r w:rsidRPr="00CC1EA8" w:rsidDel="004312C7">
                <w:delText>CA_n261H</w:delText>
              </w:r>
            </w:del>
          </w:p>
          <w:p w14:paraId="2DCF6D57" w14:textId="77777777" w:rsidR="00E32315" w:rsidRPr="00CC1EA8" w:rsidRDefault="00E32315" w:rsidP="004312C7">
            <w:pPr>
              <w:pStyle w:val="TAC"/>
              <w:rPr>
                <w:lang w:eastAsia="fi-FI"/>
              </w:rPr>
            </w:pPr>
            <w:del w:id="661" w:author="ZTE-Ma Zhifeng" w:date="2023-04-09T00:46:00Z">
              <w:r w:rsidRPr="00CC1EA8" w:rsidDel="004312C7">
                <w:delText>CA_n261I</w:delText>
              </w:r>
            </w:del>
          </w:p>
        </w:tc>
        <w:tc>
          <w:tcPr>
            <w:tcW w:w="2268" w:type="dxa"/>
            <w:tcBorders>
              <w:top w:val="nil"/>
              <w:left w:val="nil"/>
              <w:bottom w:val="single" w:sz="4" w:space="0" w:color="auto"/>
              <w:right w:val="single" w:sz="4" w:space="0" w:color="auto"/>
            </w:tcBorders>
            <w:shd w:val="clear" w:color="auto" w:fill="auto"/>
            <w:hideMark/>
          </w:tcPr>
          <w:p w14:paraId="09A2801F" w14:textId="77777777" w:rsidR="00E32315" w:rsidRPr="00CC1EA8" w:rsidRDefault="00E32315" w:rsidP="008D4E0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A19CCC0" w14:textId="77777777" w:rsidR="00E32315" w:rsidRPr="00CC1EA8" w:rsidRDefault="00E32315" w:rsidP="008D4E07">
            <w:pPr>
              <w:pStyle w:val="TAC"/>
              <w:rPr>
                <w:lang w:val="fi-FI" w:eastAsia="fi-FI"/>
              </w:rPr>
            </w:pPr>
            <w:r w:rsidRPr="00CC1EA8">
              <w:rPr>
                <w:lang w:val="en-US" w:eastAsia="fi-FI"/>
              </w:rPr>
              <w:t>0</w:t>
            </w:r>
          </w:p>
        </w:tc>
      </w:tr>
      <w:tr w:rsidR="00E32315" w:rsidRPr="00CC1EA8" w14:paraId="2C9B83C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2413C4" w14:textId="77777777" w:rsidR="00E32315" w:rsidRPr="00CC1EA8" w:rsidRDefault="00E32315" w:rsidP="008D4E07">
            <w:pPr>
              <w:pStyle w:val="TAC"/>
              <w:rPr>
                <w:lang w:val="fi-FI" w:eastAsia="fi-FI"/>
              </w:rPr>
            </w:pPr>
            <w:r w:rsidRPr="00CC1EA8">
              <w:rPr>
                <w:lang w:eastAsia="fi-FI"/>
              </w:rPr>
              <w:lastRenderedPageBreak/>
              <w:t>CA_n261(A-K)</w:t>
            </w:r>
          </w:p>
        </w:tc>
        <w:tc>
          <w:tcPr>
            <w:tcW w:w="1701" w:type="dxa"/>
            <w:tcBorders>
              <w:top w:val="nil"/>
              <w:left w:val="nil"/>
              <w:bottom w:val="single" w:sz="4" w:space="0" w:color="auto"/>
              <w:right w:val="single" w:sz="4" w:space="0" w:color="auto"/>
            </w:tcBorders>
            <w:shd w:val="clear" w:color="auto" w:fill="auto"/>
            <w:hideMark/>
          </w:tcPr>
          <w:p w14:paraId="1A16FEDA" w14:textId="26DC0B90" w:rsidR="00E32315" w:rsidRPr="00CC1EA8" w:rsidDel="004312C7" w:rsidRDefault="00E32315" w:rsidP="008D4E07">
            <w:pPr>
              <w:pStyle w:val="TAC"/>
              <w:rPr>
                <w:del w:id="662" w:author="ZTE-Ma Zhifeng" w:date="2023-04-09T00:46:00Z"/>
              </w:rPr>
            </w:pPr>
            <w:r w:rsidRPr="00CC1EA8">
              <w:t>CA_n261G</w:t>
            </w:r>
            <w:ins w:id="663" w:author="ZTE-Ma Zhifeng" w:date="2023-04-09T00:46:00Z">
              <w:r w:rsidR="004312C7">
                <w:t>/H/I</w:t>
              </w:r>
            </w:ins>
          </w:p>
          <w:p w14:paraId="7F3BB0F5" w14:textId="77777777" w:rsidR="00E32315" w:rsidRPr="00CC1EA8" w:rsidDel="004312C7" w:rsidRDefault="00E32315" w:rsidP="004312C7">
            <w:pPr>
              <w:pStyle w:val="TAC"/>
              <w:rPr>
                <w:del w:id="664" w:author="ZTE-Ma Zhifeng" w:date="2023-04-09T00:46:00Z"/>
              </w:rPr>
            </w:pPr>
            <w:del w:id="665" w:author="ZTE-Ma Zhifeng" w:date="2023-04-09T00:46:00Z">
              <w:r w:rsidRPr="00CC1EA8" w:rsidDel="004312C7">
                <w:delText>CA_n261H</w:delText>
              </w:r>
            </w:del>
          </w:p>
          <w:p w14:paraId="3000ADF3" w14:textId="77777777" w:rsidR="00E32315" w:rsidRPr="00CC1EA8" w:rsidRDefault="00E32315" w:rsidP="004312C7">
            <w:pPr>
              <w:pStyle w:val="TAC"/>
              <w:rPr>
                <w:lang w:eastAsia="fi-FI"/>
              </w:rPr>
            </w:pPr>
            <w:del w:id="666" w:author="ZTE-Ma Zhifeng" w:date="2023-04-09T00:46:00Z">
              <w:r w:rsidRPr="00CC1EA8" w:rsidDel="004312C7">
                <w:delText>CA_n261I</w:delText>
              </w:r>
            </w:del>
          </w:p>
        </w:tc>
        <w:tc>
          <w:tcPr>
            <w:tcW w:w="2268" w:type="dxa"/>
            <w:tcBorders>
              <w:top w:val="nil"/>
              <w:left w:val="nil"/>
              <w:bottom w:val="single" w:sz="4" w:space="0" w:color="auto"/>
              <w:right w:val="single" w:sz="4" w:space="0" w:color="auto"/>
            </w:tcBorders>
            <w:shd w:val="clear" w:color="auto" w:fill="auto"/>
            <w:hideMark/>
          </w:tcPr>
          <w:p w14:paraId="251E225D"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0191085" w14:textId="77777777" w:rsidR="00E32315" w:rsidRPr="00CC1EA8" w:rsidRDefault="00E32315" w:rsidP="008D4E07">
            <w:pPr>
              <w:pStyle w:val="TAC"/>
              <w:rPr>
                <w:lang w:val="fi-FI" w:eastAsia="fi-FI"/>
              </w:rPr>
            </w:pPr>
            <w:r w:rsidRPr="00CC1EA8">
              <w:rPr>
                <w:lang w:val="en-US" w:eastAsia="fi-FI"/>
              </w:rPr>
              <w:t>0</w:t>
            </w:r>
          </w:p>
        </w:tc>
      </w:tr>
      <w:tr w:rsidR="00E32315" w:rsidRPr="00CC1EA8" w14:paraId="7C07E05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651B2B61" w14:textId="77777777" w:rsidR="00E32315" w:rsidRPr="00CC1EA8" w:rsidRDefault="00E32315" w:rsidP="008D4E07">
            <w:pPr>
              <w:pStyle w:val="TAC"/>
              <w:rPr>
                <w:lang w:eastAsia="fi-FI"/>
              </w:rPr>
            </w:pPr>
            <w:r w:rsidRPr="00CC1EA8">
              <w:t>CA_n261(A-L)</w:t>
            </w:r>
          </w:p>
        </w:tc>
        <w:tc>
          <w:tcPr>
            <w:tcW w:w="1701" w:type="dxa"/>
            <w:tcBorders>
              <w:top w:val="nil"/>
              <w:left w:val="nil"/>
              <w:bottom w:val="single" w:sz="4" w:space="0" w:color="auto"/>
              <w:right w:val="single" w:sz="4" w:space="0" w:color="auto"/>
            </w:tcBorders>
            <w:shd w:val="clear" w:color="auto" w:fill="auto"/>
          </w:tcPr>
          <w:p w14:paraId="5E5C0A05" w14:textId="049D6CAF" w:rsidR="00E32315" w:rsidRPr="00CC1EA8" w:rsidDel="004312C7" w:rsidRDefault="00E32315" w:rsidP="008D4E07">
            <w:pPr>
              <w:pStyle w:val="TAC"/>
              <w:rPr>
                <w:del w:id="667" w:author="ZTE-Ma Zhifeng" w:date="2023-04-09T00:46:00Z"/>
              </w:rPr>
            </w:pPr>
            <w:r w:rsidRPr="00CC1EA8">
              <w:t>CA_n261A</w:t>
            </w:r>
            <w:ins w:id="668" w:author="ZTE-Ma Zhifeng" w:date="2023-04-09T00:46:00Z">
              <w:r w:rsidR="004312C7">
                <w:t>/G/H/I</w:t>
              </w:r>
            </w:ins>
          </w:p>
          <w:p w14:paraId="0BF93D3C" w14:textId="77777777" w:rsidR="00E32315" w:rsidRPr="00CC1EA8" w:rsidDel="004312C7" w:rsidRDefault="00E32315" w:rsidP="004312C7">
            <w:pPr>
              <w:pStyle w:val="TAC"/>
              <w:rPr>
                <w:del w:id="669" w:author="ZTE-Ma Zhifeng" w:date="2023-04-09T00:46:00Z"/>
              </w:rPr>
            </w:pPr>
            <w:del w:id="670" w:author="ZTE-Ma Zhifeng" w:date="2023-04-09T00:46:00Z">
              <w:r w:rsidRPr="00CC1EA8" w:rsidDel="004312C7">
                <w:delText>CA_n261G</w:delText>
              </w:r>
            </w:del>
          </w:p>
          <w:p w14:paraId="73AECAFC" w14:textId="77777777" w:rsidR="00E32315" w:rsidRPr="00CC1EA8" w:rsidDel="004312C7" w:rsidRDefault="00E32315" w:rsidP="004312C7">
            <w:pPr>
              <w:pStyle w:val="TAC"/>
              <w:rPr>
                <w:del w:id="671" w:author="ZTE-Ma Zhifeng" w:date="2023-04-09T00:46:00Z"/>
              </w:rPr>
            </w:pPr>
            <w:del w:id="672" w:author="ZTE-Ma Zhifeng" w:date="2023-04-09T00:46:00Z">
              <w:r w:rsidRPr="00CC1EA8" w:rsidDel="004312C7">
                <w:delText>CA_n261H</w:delText>
              </w:r>
            </w:del>
          </w:p>
          <w:p w14:paraId="13AE1B7D" w14:textId="77777777" w:rsidR="00E32315" w:rsidRPr="00CC1EA8" w:rsidRDefault="00E32315" w:rsidP="004312C7">
            <w:pPr>
              <w:pStyle w:val="TAC"/>
            </w:pPr>
            <w:del w:id="673" w:author="ZTE-Ma Zhifeng" w:date="2023-04-09T00:46:00Z">
              <w:r w:rsidRPr="00CC1EA8" w:rsidDel="004312C7">
                <w:delText>CA_n261I</w:delText>
              </w:r>
            </w:del>
          </w:p>
        </w:tc>
        <w:tc>
          <w:tcPr>
            <w:tcW w:w="2268" w:type="dxa"/>
            <w:tcBorders>
              <w:top w:val="nil"/>
              <w:left w:val="nil"/>
              <w:bottom w:val="single" w:sz="4" w:space="0" w:color="auto"/>
              <w:right w:val="single" w:sz="4" w:space="0" w:color="auto"/>
            </w:tcBorders>
            <w:shd w:val="clear" w:color="auto" w:fill="auto"/>
          </w:tcPr>
          <w:p w14:paraId="19613A4B" w14:textId="77777777" w:rsidR="00E32315" w:rsidRPr="00CC1EA8" w:rsidRDefault="00E32315" w:rsidP="008D4E07">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42060558" w14:textId="77777777" w:rsidR="00E32315" w:rsidRPr="00CC1EA8" w:rsidRDefault="00E32315" w:rsidP="008D4E07">
            <w:pPr>
              <w:pStyle w:val="TAC"/>
              <w:rPr>
                <w:lang w:val="en-US" w:eastAsia="fi-FI"/>
              </w:rPr>
            </w:pPr>
            <w:r w:rsidRPr="00CC1EA8">
              <w:rPr>
                <w:lang w:val="en-US" w:eastAsia="fi-FI"/>
              </w:rPr>
              <w:t>0</w:t>
            </w:r>
          </w:p>
        </w:tc>
      </w:tr>
      <w:tr w:rsidR="00E32315" w:rsidRPr="00CC1EA8" w14:paraId="2A92E1B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36BF4D" w14:textId="77777777" w:rsidR="00E32315" w:rsidRPr="00CC1EA8" w:rsidRDefault="00E32315" w:rsidP="008D4E07">
            <w:pPr>
              <w:pStyle w:val="TAC"/>
              <w:rPr>
                <w:lang w:val="fi-FI" w:eastAsia="fi-FI"/>
              </w:rPr>
            </w:pPr>
            <w:r w:rsidRPr="00CC1EA8">
              <w:rPr>
                <w:lang w:eastAsia="fi-FI"/>
              </w:rPr>
              <w:t>CA_n261(A-O)</w:t>
            </w:r>
          </w:p>
        </w:tc>
        <w:tc>
          <w:tcPr>
            <w:tcW w:w="1701" w:type="dxa"/>
            <w:tcBorders>
              <w:top w:val="nil"/>
              <w:left w:val="nil"/>
              <w:bottom w:val="single" w:sz="4" w:space="0" w:color="auto"/>
              <w:right w:val="single" w:sz="4" w:space="0" w:color="auto"/>
            </w:tcBorders>
            <w:shd w:val="clear" w:color="auto" w:fill="auto"/>
            <w:hideMark/>
          </w:tcPr>
          <w:p w14:paraId="3055C850"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F268A5" w14:textId="77777777" w:rsidR="00E32315" w:rsidRPr="00CC1EA8" w:rsidRDefault="00E32315" w:rsidP="008D4E0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FA57C00" w14:textId="77777777" w:rsidR="00E32315" w:rsidRPr="00CC1EA8" w:rsidRDefault="00E32315" w:rsidP="008D4E07">
            <w:pPr>
              <w:pStyle w:val="TAC"/>
              <w:rPr>
                <w:lang w:val="fi-FI" w:eastAsia="fi-FI"/>
              </w:rPr>
            </w:pPr>
            <w:r w:rsidRPr="00CC1EA8">
              <w:rPr>
                <w:lang w:val="en-US" w:eastAsia="fi-FI"/>
              </w:rPr>
              <w:t>0</w:t>
            </w:r>
          </w:p>
        </w:tc>
      </w:tr>
      <w:tr w:rsidR="00E32315" w:rsidRPr="00CC1EA8" w14:paraId="694E413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5FEA21E3" w14:textId="77777777" w:rsidR="00E32315" w:rsidRPr="00CC1EA8" w:rsidRDefault="00E32315" w:rsidP="008D4E07">
            <w:pPr>
              <w:pStyle w:val="TAC"/>
              <w:rPr>
                <w:lang w:eastAsia="fi-FI"/>
              </w:rPr>
            </w:pPr>
            <w:r w:rsidRPr="00CC1EA8">
              <w:rPr>
                <w:lang w:eastAsia="fi-FI"/>
              </w:rPr>
              <w:t>CA_n261(A-O-P)</w:t>
            </w:r>
          </w:p>
        </w:tc>
        <w:tc>
          <w:tcPr>
            <w:tcW w:w="1701" w:type="dxa"/>
            <w:tcBorders>
              <w:top w:val="nil"/>
              <w:left w:val="nil"/>
              <w:bottom w:val="single" w:sz="4" w:space="0" w:color="auto"/>
              <w:right w:val="single" w:sz="4" w:space="0" w:color="auto"/>
            </w:tcBorders>
            <w:shd w:val="clear" w:color="auto" w:fill="auto"/>
          </w:tcPr>
          <w:p w14:paraId="3422FDB2"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D6B75A6"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E8D2EEE" w14:textId="77777777" w:rsidR="00E32315" w:rsidRPr="00CC1EA8" w:rsidRDefault="00E32315" w:rsidP="008D4E07">
            <w:pPr>
              <w:pStyle w:val="TAC"/>
              <w:rPr>
                <w:lang w:val="en-US" w:eastAsia="fi-FI"/>
              </w:rPr>
            </w:pPr>
            <w:r w:rsidRPr="00CC1EA8">
              <w:rPr>
                <w:lang w:val="en-US" w:eastAsia="fi-FI"/>
              </w:rPr>
              <w:t>0</w:t>
            </w:r>
          </w:p>
        </w:tc>
      </w:tr>
      <w:tr w:rsidR="00E32315" w:rsidRPr="00CC1EA8" w14:paraId="6DF4EF9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A27E1BE" w14:textId="77777777" w:rsidR="00E32315" w:rsidRPr="00CC1EA8" w:rsidRDefault="00E32315" w:rsidP="008D4E07">
            <w:pPr>
              <w:pStyle w:val="TAC"/>
              <w:rPr>
                <w:lang w:eastAsia="fi-FI"/>
              </w:rPr>
            </w:pPr>
            <w:r w:rsidRPr="00CC1EA8">
              <w:rPr>
                <w:lang w:eastAsia="fi-FI"/>
              </w:rPr>
              <w:t>CA_n261(A-O-Q)</w:t>
            </w:r>
          </w:p>
        </w:tc>
        <w:tc>
          <w:tcPr>
            <w:tcW w:w="1701" w:type="dxa"/>
            <w:tcBorders>
              <w:top w:val="nil"/>
              <w:left w:val="nil"/>
              <w:bottom w:val="single" w:sz="4" w:space="0" w:color="auto"/>
              <w:right w:val="single" w:sz="4" w:space="0" w:color="auto"/>
            </w:tcBorders>
            <w:shd w:val="clear" w:color="auto" w:fill="auto"/>
          </w:tcPr>
          <w:p w14:paraId="670C3A45"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B2459D5"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C972862" w14:textId="77777777" w:rsidR="00E32315" w:rsidRPr="00CC1EA8" w:rsidRDefault="00E32315" w:rsidP="008D4E07">
            <w:pPr>
              <w:pStyle w:val="TAC"/>
              <w:rPr>
                <w:lang w:val="en-US" w:eastAsia="fi-FI"/>
              </w:rPr>
            </w:pPr>
            <w:r w:rsidRPr="00CC1EA8">
              <w:rPr>
                <w:lang w:val="en-US" w:eastAsia="fi-FI"/>
              </w:rPr>
              <w:t>0</w:t>
            </w:r>
          </w:p>
        </w:tc>
      </w:tr>
      <w:tr w:rsidR="00E32315" w:rsidRPr="00CC1EA8" w14:paraId="5FE4955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6897A82D" w14:textId="77777777" w:rsidR="00E32315" w:rsidRPr="00CC1EA8" w:rsidRDefault="00E32315" w:rsidP="008D4E07">
            <w:pPr>
              <w:pStyle w:val="TAC"/>
              <w:rPr>
                <w:lang w:eastAsia="fi-FI"/>
              </w:rPr>
            </w:pPr>
            <w:r w:rsidRPr="00CC1EA8">
              <w:rPr>
                <w:lang w:eastAsia="fi-FI"/>
              </w:rPr>
              <w:t>CA_n261(2A-O)</w:t>
            </w:r>
          </w:p>
        </w:tc>
        <w:tc>
          <w:tcPr>
            <w:tcW w:w="1701" w:type="dxa"/>
            <w:tcBorders>
              <w:top w:val="nil"/>
              <w:left w:val="nil"/>
              <w:bottom w:val="single" w:sz="4" w:space="0" w:color="auto"/>
              <w:right w:val="single" w:sz="4" w:space="0" w:color="auto"/>
            </w:tcBorders>
            <w:shd w:val="clear" w:color="auto" w:fill="auto"/>
          </w:tcPr>
          <w:p w14:paraId="1D1BB52B"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B01FEE6"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69C93F3" w14:textId="77777777" w:rsidR="00E32315" w:rsidRPr="00CC1EA8" w:rsidRDefault="00E32315" w:rsidP="008D4E07">
            <w:pPr>
              <w:pStyle w:val="TAC"/>
              <w:rPr>
                <w:lang w:val="en-US" w:eastAsia="fi-FI"/>
              </w:rPr>
            </w:pPr>
            <w:r w:rsidRPr="00CC1EA8">
              <w:rPr>
                <w:lang w:val="en-US" w:eastAsia="fi-FI"/>
              </w:rPr>
              <w:t>0</w:t>
            </w:r>
          </w:p>
        </w:tc>
      </w:tr>
      <w:tr w:rsidR="00E32315" w:rsidRPr="00CC1EA8" w14:paraId="31DE5A0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40F534" w14:textId="77777777" w:rsidR="00E32315" w:rsidRPr="00CC1EA8" w:rsidRDefault="00E32315" w:rsidP="008D4E07">
            <w:pPr>
              <w:pStyle w:val="TAC"/>
              <w:rPr>
                <w:lang w:val="fi-FI" w:eastAsia="fi-FI"/>
              </w:rPr>
            </w:pPr>
            <w:r w:rsidRPr="00CC1EA8">
              <w:rPr>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5A0BAF3F"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D4ED82F"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4C843D0" w14:textId="77777777" w:rsidR="00E32315" w:rsidRPr="00CC1EA8" w:rsidRDefault="00E32315" w:rsidP="008D4E07">
            <w:pPr>
              <w:pStyle w:val="TAC"/>
              <w:rPr>
                <w:lang w:val="fi-FI" w:eastAsia="fi-FI"/>
              </w:rPr>
            </w:pPr>
            <w:r w:rsidRPr="00CC1EA8">
              <w:rPr>
                <w:lang w:val="en-US" w:eastAsia="fi-FI"/>
              </w:rPr>
              <w:t>0</w:t>
            </w:r>
          </w:p>
        </w:tc>
      </w:tr>
      <w:tr w:rsidR="00E32315" w:rsidRPr="00CC1EA8" w14:paraId="3C4CC75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2FB13B" w14:textId="77777777" w:rsidR="00E32315" w:rsidRPr="00CC1EA8" w:rsidRDefault="00E32315" w:rsidP="008D4E07">
            <w:pPr>
              <w:pStyle w:val="TAC"/>
              <w:rPr>
                <w:lang w:val="fi-FI" w:eastAsia="fi-FI"/>
              </w:rPr>
            </w:pPr>
            <w:r w:rsidRPr="00CC1EA8">
              <w:rPr>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52AEE83E"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B107B20"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25043FA" w14:textId="77777777" w:rsidR="00E32315" w:rsidRPr="00CC1EA8" w:rsidRDefault="00E32315" w:rsidP="008D4E07">
            <w:pPr>
              <w:pStyle w:val="TAC"/>
              <w:rPr>
                <w:lang w:val="fi-FI" w:eastAsia="fi-FI"/>
              </w:rPr>
            </w:pPr>
            <w:r w:rsidRPr="00CC1EA8">
              <w:rPr>
                <w:lang w:val="en-US" w:eastAsia="fi-FI"/>
              </w:rPr>
              <w:t>0</w:t>
            </w:r>
          </w:p>
        </w:tc>
      </w:tr>
      <w:tr w:rsidR="00E32315" w:rsidRPr="00CC1EA8" w14:paraId="7A49D60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88B95C" w14:textId="77777777" w:rsidR="00E32315" w:rsidRPr="00CC1EA8" w:rsidRDefault="00E32315" w:rsidP="008D4E07">
            <w:pPr>
              <w:pStyle w:val="TAC"/>
              <w:rPr>
                <w:lang w:val="fi-FI" w:eastAsia="fi-FI"/>
              </w:rPr>
            </w:pPr>
            <w:r w:rsidRPr="00CC1EA8">
              <w:rPr>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603BED50"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60C0FAB"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7C20BC1" w14:textId="77777777" w:rsidR="00E32315" w:rsidRPr="00CC1EA8" w:rsidRDefault="00E32315" w:rsidP="008D4E07">
            <w:pPr>
              <w:pStyle w:val="TAC"/>
              <w:rPr>
                <w:lang w:val="fi-FI" w:eastAsia="fi-FI"/>
              </w:rPr>
            </w:pPr>
            <w:r w:rsidRPr="00CC1EA8">
              <w:rPr>
                <w:lang w:val="en-US" w:eastAsia="fi-FI"/>
              </w:rPr>
              <w:t>0</w:t>
            </w:r>
          </w:p>
        </w:tc>
      </w:tr>
      <w:tr w:rsidR="00E32315" w:rsidRPr="00CC1EA8" w14:paraId="02151BD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A4F8D3" w14:textId="77777777" w:rsidR="00E32315" w:rsidRPr="00CC1EA8" w:rsidRDefault="00E32315" w:rsidP="008D4E07">
            <w:pPr>
              <w:pStyle w:val="TAC"/>
              <w:rPr>
                <w:lang w:val="fi-FI" w:eastAsia="fi-FI"/>
              </w:rPr>
            </w:pPr>
            <w:r w:rsidRPr="00CC1EA8">
              <w:rPr>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3CEAA3AC"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095E26A"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11BC9AF" w14:textId="77777777" w:rsidR="00E32315" w:rsidRPr="00CC1EA8" w:rsidRDefault="00E32315" w:rsidP="008D4E07">
            <w:pPr>
              <w:pStyle w:val="TAC"/>
              <w:rPr>
                <w:lang w:val="fi-FI" w:eastAsia="fi-FI"/>
              </w:rPr>
            </w:pPr>
            <w:r w:rsidRPr="00CC1EA8">
              <w:rPr>
                <w:lang w:val="en-US" w:eastAsia="fi-FI"/>
              </w:rPr>
              <w:t>0</w:t>
            </w:r>
          </w:p>
        </w:tc>
      </w:tr>
      <w:tr w:rsidR="00E32315" w:rsidRPr="00CC1EA8" w14:paraId="0BAE694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DAA63A" w14:textId="77777777" w:rsidR="00E32315" w:rsidRPr="00CC1EA8" w:rsidRDefault="00E32315" w:rsidP="008D4E07">
            <w:pPr>
              <w:pStyle w:val="TAC"/>
              <w:rPr>
                <w:lang w:val="fi-FI" w:eastAsia="fi-FI"/>
              </w:rPr>
            </w:pPr>
            <w:r w:rsidRPr="00CC1EA8">
              <w:rPr>
                <w:lang w:eastAsia="fi-FI"/>
              </w:rPr>
              <w:t>CA_n261(A-6O)</w:t>
            </w:r>
          </w:p>
        </w:tc>
        <w:tc>
          <w:tcPr>
            <w:tcW w:w="1701" w:type="dxa"/>
            <w:tcBorders>
              <w:top w:val="nil"/>
              <w:left w:val="nil"/>
              <w:bottom w:val="single" w:sz="4" w:space="0" w:color="auto"/>
              <w:right w:val="single" w:sz="4" w:space="0" w:color="auto"/>
            </w:tcBorders>
            <w:shd w:val="clear" w:color="auto" w:fill="auto"/>
            <w:hideMark/>
          </w:tcPr>
          <w:p w14:paraId="25280113"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ABE0601"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6F90E82" w14:textId="77777777" w:rsidR="00E32315" w:rsidRPr="00CC1EA8" w:rsidRDefault="00E32315" w:rsidP="008D4E07">
            <w:pPr>
              <w:pStyle w:val="TAC"/>
              <w:rPr>
                <w:lang w:val="fi-FI" w:eastAsia="fi-FI"/>
              </w:rPr>
            </w:pPr>
            <w:r w:rsidRPr="00CC1EA8">
              <w:rPr>
                <w:lang w:val="en-US" w:eastAsia="fi-FI"/>
              </w:rPr>
              <w:t>0</w:t>
            </w:r>
          </w:p>
        </w:tc>
      </w:tr>
      <w:tr w:rsidR="00E32315" w:rsidRPr="00CC1EA8" w14:paraId="116D49F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093FF4" w14:textId="77777777" w:rsidR="00E32315" w:rsidRPr="00CC1EA8" w:rsidRDefault="00E32315" w:rsidP="008D4E07">
            <w:pPr>
              <w:pStyle w:val="TAC"/>
              <w:rPr>
                <w:lang w:val="fi-FI" w:eastAsia="fi-FI"/>
              </w:rPr>
            </w:pPr>
            <w:r w:rsidRPr="00CC1EA8">
              <w:rPr>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26E73CD9"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0161612"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A595DB9" w14:textId="77777777" w:rsidR="00E32315" w:rsidRPr="00CC1EA8" w:rsidRDefault="00E32315" w:rsidP="008D4E07">
            <w:pPr>
              <w:pStyle w:val="TAC"/>
              <w:rPr>
                <w:lang w:val="fi-FI" w:eastAsia="fi-FI"/>
              </w:rPr>
            </w:pPr>
            <w:r w:rsidRPr="00CC1EA8">
              <w:rPr>
                <w:lang w:val="en-US" w:eastAsia="fi-FI"/>
              </w:rPr>
              <w:t>0</w:t>
            </w:r>
          </w:p>
        </w:tc>
      </w:tr>
      <w:tr w:rsidR="00E32315" w:rsidRPr="00CC1EA8" w14:paraId="4315FFD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BC4933" w14:textId="77777777" w:rsidR="00E32315" w:rsidRPr="00CC1EA8" w:rsidRDefault="00E32315" w:rsidP="008D4E07">
            <w:pPr>
              <w:pStyle w:val="TAC"/>
              <w:rPr>
                <w:lang w:val="fi-FI" w:eastAsia="fi-FI"/>
              </w:rPr>
            </w:pPr>
            <w:r w:rsidRPr="00CC1EA8">
              <w:rPr>
                <w:lang w:eastAsia="fi-FI"/>
              </w:rPr>
              <w:t>CA_n261(A-P)</w:t>
            </w:r>
          </w:p>
        </w:tc>
        <w:tc>
          <w:tcPr>
            <w:tcW w:w="1701" w:type="dxa"/>
            <w:tcBorders>
              <w:top w:val="nil"/>
              <w:left w:val="nil"/>
              <w:bottom w:val="single" w:sz="4" w:space="0" w:color="auto"/>
              <w:right w:val="single" w:sz="4" w:space="0" w:color="auto"/>
            </w:tcBorders>
            <w:shd w:val="clear" w:color="auto" w:fill="auto"/>
            <w:hideMark/>
          </w:tcPr>
          <w:p w14:paraId="5A50FEA5"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045E6F7" w14:textId="77777777" w:rsidR="00E32315" w:rsidRPr="00CC1EA8" w:rsidRDefault="00E32315" w:rsidP="008D4E0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4BA8891" w14:textId="77777777" w:rsidR="00E32315" w:rsidRPr="00CC1EA8" w:rsidRDefault="00E32315" w:rsidP="008D4E07">
            <w:pPr>
              <w:pStyle w:val="TAC"/>
              <w:rPr>
                <w:lang w:val="fi-FI" w:eastAsia="fi-FI"/>
              </w:rPr>
            </w:pPr>
            <w:r w:rsidRPr="00CC1EA8">
              <w:rPr>
                <w:lang w:val="en-US" w:eastAsia="fi-FI"/>
              </w:rPr>
              <w:t>0</w:t>
            </w:r>
          </w:p>
        </w:tc>
      </w:tr>
      <w:tr w:rsidR="00E32315" w:rsidRPr="00CC1EA8" w14:paraId="35732B1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3E039FEF" w14:textId="77777777" w:rsidR="00E32315" w:rsidRPr="00CC1EA8" w:rsidRDefault="00E32315" w:rsidP="008D4E07">
            <w:pPr>
              <w:pStyle w:val="TAC"/>
              <w:rPr>
                <w:lang w:eastAsia="fi-FI"/>
              </w:rPr>
            </w:pPr>
            <w:r w:rsidRPr="00CC1EA8">
              <w:rPr>
                <w:lang w:eastAsia="fi-FI"/>
              </w:rPr>
              <w:t>CA_n261(A-P-Q)</w:t>
            </w:r>
          </w:p>
        </w:tc>
        <w:tc>
          <w:tcPr>
            <w:tcW w:w="1701" w:type="dxa"/>
            <w:tcBorders>
              <w:top w:val="nil"/>
              <w:left w:val="nil"/>
              <w:bottom w:val="single" w:sz="4" w:space="0" w:color="auto"/>
              <w:right w:val="single" w:sz="4" w:space="0" w:color="auto"/>
            </w:tcBorders>
            <w:shd w:val="clear" w:color="auto" w:fill="auto"/>
          </w:tcPr>
          <w:p w14:paraId="2C1B77B5"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4CC131A"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40596B4" w14:textId="77777777" w:rsidR="00E32315" w:rsidRPr="00CC1EA8" w:rsidRDefault="00E32315" w:rsidP="008D4E07">
            <w:pPr>
              <w:pStyle w:val="TAC"/>
              <w:rPr>
                <w:lang w:val="en-US" w:eastAsia="fi-FI"/>
              </w:rPr>
            </w:pPr>
            <w:r w:rsidRPr="00CC1EA8">
              <w:rPr>
                <w:lang w:val="en-US" w:eastAsia="fi-FI"/>
              </w:rPr>
              <w:t>0</w:t>
            </w:r>
          </w:p>
        </w:tc>
      </w:tr>
      <w:tr w:rsidR="00E32315" w:rsidRPr="00CC1EA8" w14:paraId="468F551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1E48F7EF" w14:textId="77777777" w:rsidR="00E32315" w:rsidRPr="00CC1EA8" w:rsidRDefault="00E32315" w:rsidP="008D4E07">
            <w:pPr>
              <w:pStyle w:val="TAC"/>
              <w:rPr>
                <w:lang w:eastAsia="fi-FI"/>
              </w:rPr>
            </w:pPr>
            <w:r w:rsidRPr="00CC1EA8">
              <w:rPr>
                <w:lang w:eastAsia="fi-FI"/>
              </w:rPr>
              <w:t>CA_n261(2A-P)</w:t>
            </w:r>
          </w:p>
        </w:tc>
        <w:tc>
          <w:tcPr>
            <w:tcW w:w="1701" w:type="dxa"/>
            <w:tcBorders>
              <w:top w:val="nil"/>
              <w:left w:val="nil"/>
              <w:bottom w:val="single" w:sz="4" w:space="0" w:color="auto"/>
              <w:right w:val="single" w:sz="4" w:space="0" w:color="auto"/>
            </w:tcBorders>
            <w:shd w:val="clear" w:color="auto" w:fill="auto"/>
          </w:tcPr>
          <w:p w14:paraId="705C58D9"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1C9728C"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83C261F" w14:textId="77777777" w:rsidR="00E32315" w:rsidRPr="00CC1EA8" w:rsidRDefault="00E32315" w:rsidP="008D4E07">
            <w:pPr>
              <w:pStyle w:val="TAC"/>
              <w:rPr>
                <w:lang w:val="en-US" w:eastAsia="fi-FI"/>
              </w:rPr>
            </w:pPr>
            <w:r w:rsidRPr="00CC1EA8">
              <w:rPr>
                <w:lang w:val="en-US" w:eastAsia="fi-FI"/>
              </w:rPr>
              <w:t>0</w:t>
            </w:r>
          </w:p>
        </w:tc>
      </w:tr>
      <w:tr w:rsidR="00E32315" w:rsidRPr="00CC1EA8" w14:paraId="310F651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C14249" w14:textId="77777777" w:rsidR="00E32315" w:rsidRPr="00CC1EA8" w:rsidRDefault="00E32315" w:rsidP="008D4E07">
            <w:pPr>
              <w:pStyle w:val="TAC"/>
              <w:rPr>
                <w:lang w:val="fi-FI" w:eastAsia="fi-FI"/>
              </w:rPr>
            </w:pPr>
            <w:r w:rsidRPr="00CC1EA8">
              <w:rPr>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28188A97"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08992CE"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8D1BB68" w14:textId="77777777" w:rsidR="00E32315" w:rsidRPr="00CC1EA8" w:rsidRDefault="00E32315" w:rsidP="008D4E07">
            <w:pPr>
              <w:pStyle w:val="TAC"/>
              <w:rPr>
                <w:lang w:val="fi-FI" w:eastAsia="fi-FI"/>
              </w:rPr>
            </w:pPr>
            <w:r w:rsidRPr="00CC1EA8">
              <w:rPr>
                <w:lang w:val="en-US" w:eastAsia="fi-FI"/>
              </w:rPr>
              <w:t>0</w:t>
            </w:r>
          </w:p>
        </w:tc>
      </w:tr>
      <w:tr w:rsidR="00E32315" w:rsidRPr="00CC1EA8" w14:paraId="13858BE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A50050" w14:textId="77777777" w:rsidR="00E32315" w:rsidRPr="00CC1EA8" w:rsidRDefault="00E32315" w:rsidP="008D4E07">
            <w:pPr>
              <w:pStyle w:val="TAC"/>
              <w:rPr>
                <w:lang w:val="fi-FI" w:eastAsia="fi-FI"/>
              </w:rPr>
            </w:pPr>
            <w:r w:rsidRPr="00CC1EA8">
              <w:rPr>
                <w:lang w:eastAsia="fi-FI"/>
              </w:rPr>
              <w:t>CA_n261(A-Q)</w:t>
            </w:r>
          </w:p>
        </w:tc>
        <w:tc>
          <w:tcPr>
            <w:tcW w:w="1701" w:type="dxa"/>
            <w:tcBorders>
              <w:top w:val="nil"/>
              <w:left w:val="nil"/>
              <w:bottom w:val="single" w:sz="4" w:space="0" w:color="auto"/>
              <w:right w:val="single" w:sz="4" w:space="0" w:color="auto"/>
            </w:tcBorders>
            <w:shd w:val="clear" w:color="auto" w:fill="auto"/>
            <w:hideMark/>
          </w:tcPr>
          <w:p w14:paraId="7309CD4F"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163E24"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25AE164" w14:textId="77777777" w:rsidR="00E32315" w:rsidRPr="00CC1EA8" w:rsidRDefault="00E32315" w:rsidP="008D4E07">
            <w:pPr>
              <w:pStyle w:val="TAC"/>
              <w:rPr>
                <w:lang w:val="fi-FI" w:eastAsia="fi-FI"/>
              </w:rPr>
            </w:pPr>
            <w:r w:rsidRPr="00CC1EA8">
              <w:rPr>
                <w:lang w:val="en-US" w:eastAsia="fi-FI"/>
              </w:rPr>
              <w:t>0</w:t>
            </w:r>
          </w:p>
        </w:tc>
      </w:tr>
      <w:tr w:rsidR="00E32315" w:rsidRPr="00CC1EA8" w14:paraId="0B936DE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554D6D7" w14:textId="77777777" w:rsidR="00E32315" w:rsidRPr="00CC1EA8" w:rsidRDefault="00E32315" w:rsidP="008D4E07">
            <w:pPr>
              <w:pStyle w:val="TAC"/>
              <w:rPr>
                <w:lang w:eastAsia="fi-FI"/>
              </w:rPr>
            </w:pPr>
            <w:r w:rsidRPr="00CC1EA8">
              <w:rPr>
                <w:lang w:eastAsia="fi-FI"/>
              </w:rPr>
              <w:t>CA_n261(2A-Q)</w:t>
            </w:r>
          </w:p>
        </w:tc>
        <w:tc>
          <w:tcPr>
            <w:tcW w:w="1701" w:type="dxa"/>
            <w:tcBorders>
              <w:top w:val="nil"/>
              <w:left w:val="nil"/>
              <w:bottom w:val="single" w:sz="4" w:space="0" w:color="auto"/>
              <w:right w:val="single" w:sz="4" w:space="0" w:color="auto"/>
            </w:tcBorders>
            <w:shd w:val="clear" w:color="auto" w:fill="auto"/>
          </w:tcPr>
          <w:p w14:paraId="22C2B93E"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3494FC6"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E862703" w14:textId="77777777" w:rsidR="00E32315" w:rsidRPr="00CC1EA8" w:rsidRDefault="00E32315" w:rsidP="008D4E07">
            <w:pPr>
              <w:pStyle w:val="TAC"/>
              <w:rPr>
                <w:lang w:val="en-US" w:eastAsia="fi-FI"/>
              </w:rPr>
            </w:pPr>
            <w:r w:rsidRPr="00CC1EA8">
              <w:rPr>
                <w:lang w:val="en-US" w:eastAsia="fi-FI"/>
              </w:rPr>
              <w:t>0</w:t>
            </w:r>
          </w:p>
        </w:tc>
      </w:tr>
      <w:tr w:rsidR="00E32315" w:rsidRPr="00CC1EA8" w14:paraId="6D31BEE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EB8877" w14:textId="77777777" w:rsidR="00E32315" w:rsidRPr="00CC1EA8" w:rsidRDefault="00E32315" w:rsidP="008D4E07">
            <w:pPr>
              <w:pStyle w:val="TAC"/>
              <w:rPr>
                <w:lang w:val="fi-FI" w:eastAsia="fi-FI"/>
              </w:rPr>
            </w:pPr>
            <w:r w:rsidRPr="00CC1EA8">
              <w:rPr>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33DEFF65"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CF88815"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5893E8F" w14:textId="77777777" w:rsidR="00E32315" w:rsidRPr="00CC1EA8" w:rsidRDefault="00E32315" w:rsidP="008D4E07">
            <w:pPr>
              <w:pStyle w:val="TAC"/>
              <w:rPr>
                <w:lang w:val="fi-FI" w:eastAsia="fi-FI"/>
              </w:rPr>
            </w:pPr>
            <w:r w:rsidRPr="00CC1EA8">
              <w:rPr>
                <w:lang w:val="en-US" w:eastAsia="fi-FI"/>
              </w:rPr>
              <w:t>0</w:t>
            </w:r>
          </w:p>
        </w:tc>
      </w:tr>
      <w:tr w:rsidR="00E32315" w:rsidRPr="00CC1EA8" w14:paraId="6CB21ED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7489CB" w14:textId="77777777" w:rsidR="00E32315" w:rsidRPr="00CC1EA8" w:rsidRDefault="00E32315" w:rsidP="008D4E07">
            <w:pPr>
              <w:pStyle w:val="TAC"/>
              <w:rPr>
                <w:lang w:val="fi-FI" w:eastAsia="fi-FI"/>
              </w:rPr>
            </w:pPr>
            <w:r w:rsidRPr="00CC1EA8">
              <w:rPr>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19D6F250" w14:textId="77777777" w:rsidR="00E32315" w:rsidRPr="00CC1EA8" w:rsidRDefault="00E32315" w:rsidP="008D4E07">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661A9810"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5489613" w14:textId="77777777" w:rsidR="00E32315" w:rsidRPr="00CC1EA8" w:rsidRDefault="00E32315" w:rsidP="008D4E07">
            <w:pPr>
              <w:pStyle w:val="TAC"/>
              <w:rPr>
                <w:lang w:val="fi-FI" w:eastAsia="fi-FI"/>
              </w:rPr>
            </w:pPr>
            <w:r w:rsidRPr="00CC1EA8">
              <w:rPr>
                <w:lang w:val="en-US" w:eastAsia="fi-FI"/>
              </w:rPr>
              <w:t>0</w:t>
            </w:r>
          </w:p>
        </w:tc>
      </w:tr>
      <w:tr w:rsidR="00E32315" w:rsidRPr="00CC1EA8" w14:paraId="2516767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855B99C" w14:textId="77777777" w:rsidR="00E32315" w:rsidRPr="00CC1EA8" w:rsidRDefault="00E32315" w:rsidP="008D4E07">
            <w:pPr>
              <w:pStyle w:val="TAC"/>
              <w:rPr>
                <w:lang w:eastAsia="fi-FI"/>
              </w:rPr>
            </w:pPr>
            <w:r w:rsidRPr="00CC1EA8">
              <w:rPr>
                <w:lang w:eastAsia="fi-FI"/>
              </w:rPr>
              <w:t>CA_n261(2A-2G)</w:t>
            </w:r>
          </w:p>
        </w:tc>
        <w:tc>
          <w:tcPr>
            <w:tcW w:w="1701" w:type="dxa"/>
            <w:tcBorders>
              <w:top w:val="nil"/>
              <w:left w:val="nil"/>
              <w:bottom w:val="single" w:sz="4" w:space="0" w:color="auto"/>
              <w:right w:val="single" w:sz="4" w:space="0" w:color="auto"/>
            </w:tcBorders>
            <w:shd w:val="clear" w:color="auto" w:fill="auto"/>
          </w:tcPr>
          <w:p w14:paraId="5BBE3C42"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C1A9EB9"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447E485" w14:textId="77777777" w:rsidR="00E32315" w:rsidRPr="00CC1EA8" w:rsidRDefault="00E32315" w:rsidP="008D4E07">
            <w:pPr>
              <w:pStyle w:val="TAC"/>
              <w:rPr>
                <w:lang w:val="en-US" w:eastAsia="fi-FI"/>
              </w:rPr>
            </w:pPr>
            <w:r w:rsidRPr="00CC1EA8">
              <w:rPr>
                <w:lang w:val="en-US" w:eastAsia="fi-FI"/>
              </w:rPr>
              <w:t>0</w:t>
            </w:r>
          </w:p>
        </w:tc>
      </w:tr>
      <w:tr w:rsidR="00E32315" w:rsidRPr="00CC1EA8" w14:paraId="583A701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69CB9D40" w14:textId="77777777" w:rsidR="00E32315" w:rsidRPr="00CC1EA8" w:rsidRDefault="00E32315" w:rsidP="008D4E07">
            <w:pPr>
              <w:pStyle w:val="TAC"/>
              <w:rPr>
                <w:lang w:eastAsia="fi-FI"/>
              </w:rPr>
            </w:pPr>
            <w:r w:rsidRPr="00CC1EA8">
              <w:rPr>
                <w:lang w:eastAsia="fi-FI"/>
              </w:rPr>
              <w:t>CA_n261(2A-2G-O)</w:t>
            </w:r>
          </w:p>
        </w:tc>
        <w:tc>
          <w:tcPr>
            <w:tcW w:w="1701" w:type="dxa"/>
            <w:tcBorders>
              <w:top w:val="nil"/>
              <w:left w:val="nil"/>
              <w:bottom w:val="single" w:sz="4" w:space="0" w:color="auto"/>
              <w:right w:val="single" w:sz="4" w:space="0" w:color="auto"/>
            </w:tcBorders>
            <w:shd w:val="clear" w:color="auto" w:fill="auto"/>
          </w:tcPr>
          <w:p w14:paraId="435CA147" w14:textId="77777777" w:rsidR="00E32315" w:rsidRPr="00CC1EA8" w:rsidRDefault="00E32315" w:rsidP="008D4E07">
            <w:pPr>
              <w:pStyle w:val="TAC"/>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3A3F264"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396B8C0" w14:textId="77777777" w:rsidR="00E32315" w:rsidRPr="00CC1EA8" w:rsidRDefault="00E32315" w:rsidP="008D4E07">
            <w:pPr>
              <w:pStyle w:val="TAC"/>
              <w:rPr>
                <w:lang w:val="en-US" w:eastAsia="fi-FI"/>
              </w:rPr>
            </w:pPr>
            <w:r w:rsidRPr="00CC1EA8">
              <w:rPr>
                <w:lang w:val="en-US" w:eastAsia="fi-FI"/>
              </w:rPr>
              <w:t>0</w:t>
            </w:r>
          </w:p>
        </w:tc>
      </w:tr>
      <w:tr w:rsidR="00E32315" w:rsidRPr="00CC1EA8" w14:paraId="52FF6D2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54EB3A75" w14:textId="77777777" w:rsidR="00E32315" w:rsidRPr="00CC1EA8" w:rsidRDefault="00E32315" w:rsidP="008D4E07">
            <w:pPr>
              <w:pStyle w:val="TAC"/>
              <w:rPr>
                <w:lang w:eastAsia="fi-FI"/>
              </w:rPr>
            </w:pPr>
            <w:r w:rsidRPr="00CC1EA8">
              <w:rPr>
                <w:lang w:eastAsia="fi-FI"/>
              </w:rPr>
              <w:t>CA_n261(2A-3G)</w:t>
            </w:r>
          </w:p>
        </w:tc>
        <w:tc>
          <w:tcPr>
            <w:tcW w:w="1701" w:type="dxa"/>
            <w:tcBorders>
              <w:top w:val="nil"/>
              <w:left w:val="nil"/>
              <w:bottom w:val="single" w:sz="4" w:space="0" w:color="auto"/>
              <w:right w:val="single" w:sz="4" w:space="0" w:color="auto"/>
            </w:tcBorders>
            <w:shd w:val="clear" w:color="auto" w:fill="auto"/>
          </w:tcPr>
          <w:p w14:paraId="5F2E905D"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8653547"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DB99112" w14:textId="77777777" w:rsidR="00E32315" w:rsidRPr="00CC1EA8" w:rsidRDefault="00E32315" w:rsidP="008D4E07">
            <w:pPr>
              <w:pStyle w:val="TAC"/>
              <w:rPr>
                <w:lang w:val="en-US" w:eastAsia="fi-FI"/>
              </w:rPr>
            </w:pPr>
            <w:r w:rsidRPr="00CC1EA8">
              <w:rPr>
                <w:lang w:val="en-US" w:eastAsia="fi-FI"/>
              </w:rPr>
              <w:t>0</w:t>
            </w:r>
          </w:p>
        </w:tc>
      </w:tr>
      <w:tr w:rsidR="00E32315" w:rsidRPr="00CC1EA8" w14:paraId="3BFD96E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2C0B56B3" w14:textId="77777777" w:rsidR="00E32315" w:rsidRPr="00CC1EA8" w:rsidRDefault="00E32315" w:rsidP="008D4E07">
            <w:pPr>
              <w:pStyle w:val="TAC"/>
              <w:rPr>
                <w:lang w:eastAsia="fi-FI"/>
              </w:rPr>
            </w:pPr>
            <w:r w:rsidRPr="00CC1EA8">
              <w:rPr>
                <w:lang w:eastAsia="fi-FI"/>
              </w:rPr>
              <w:t>CA_n261(2A-2O)</w:t>
            </w:r>
          </w:p>
        </w:tc>
        <w:tc>
          <w:tcPr>
            <w:tcW w:w="1701" w:type="dxa"/>
            <w:tcBorders>
              <w:top w:val="nil"/>
              <w:left w:val="nil"/>
              <w:bottom w:val="single" w:sz="4" w:space="0" w:color="auto"/>
              <w:right w:val="single" w:sz="4" w:space="0" w:color="auto"/>
            </w:tcBorders>
            <w:shd w:val="clear" w:color="auto" w:fill="auto"/>
          </w:tcPr>
          <w:p w14:paraId="4A09C939" w14:textId="77777777" w:rsidR="00E32315" w:rsidRPr="00CC1EA8" w:rsidRDefault="00E32315" w:rsidP="008D4E07">
            <w:pPr>
              <w:pStyle w:val="TAC"/>
              <w:rPr>
                <w:lang w:val="en-US" w:eastAsia="fi-FI"/>
              </w:rPr>
            </w:pPr>
            <w:r w:rsidRPr="00CC1EA8">
              <w:t>-</w:t>
            </w:r>
          </w:p>
        </w:tc>
        <w:tc>
          <w:tcPr>
            <w:tcW w:w="2268" w:type="dxa"/>
            <w:tcBorders>
              <w:top w:val="nil"/>
              <w:left w:val="nil"/>
              <w:bottom w:val="single" w:sz="4" w:space="0" w:color="auto"/>
              <w:right w:val="single" w:sz="4" w:space="0" w:color="auto"/>
            </w:tcBorders>
            <w:shd w:val="clear" w:color="auto" w:fill="auto"/>
          </w:tcPr>
          <w:p w14:paraId="74797262"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2262245" w14:textId="77777777" w:rsidR="00E32315" w:rsidRPr="00CC1EA8" w:rsidRDefault="00E32315" w:rsidP="008D4E07">
            <w:pPr>
              <w:pStyle w:val="TAC"/>
              <w:rPr>
                <w:lang w:val="en-US" w:eastAsia="fi-FI"/>
              </w:rPr>
            </w:pPr>
            <w:r w:rsidRPr="00CC1EA8">
              <w:rPr>
                <w:lang w:val="en-US" w:eastAsia="fi-FI"/>
              </w:rPr>
              <w:t>0</w:t>
            </w:r>
          </w:p>
        </w:tc>
      </w:tr>
      <w:tr w:rsidR="00E32315" w:rsidRPr="00CC1EA8" w14:paraId="3152963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A92A357" w14:textId="77777777" w:rsidR="00E32315" w:rsidRPr="00CC1EA8" w:rsidRDefault="00E32315" w:rsidP="008D4E07">
            <w:pPr>
              <w:pStyle w:val="TAC"/>
              <w:rPr>
                <w:lang w:eastAsia="fi-FI"/>
              </w:rPr>
            </w:pPr>
            <w:r w:rsidRPr="00CC1EA8">
              <w:rPr>
                <w:lang w:eastAsia="fi-FI"/>
              </w:rPr>
              <w:t>CA_n261(2A-3O)</w:t>
            </w:r>
          </w:p>
        </w:tc>
        <w:tc>
          <w:tcPr>
            <w:tcW w:w="1701" w:type="dxa"/>
            <w:tcBorders>
              <w:top w:val="nil"/>
              <w:left w:val="nil"/>
              <w:bottom w:val="single" w:sz="4" w:space="0" w:color="auto"/>
              <w:right w:val="single" w:sz="4" w:space="0" w:color="auto"/>
            </w:tcBorders>
            <w:shd w:val="clear" w:color="auto" w:fill="auto"/>
          </w:tcPr>
          <w:p w14:paraId="3690F368"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1D6BC76"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608F958" w14:textId="77777777" w:rsidR="00E32315" w:rsidRPr="00CC1EA8" w:rsidRDefault="00E32315" w:rsidP="008D4E07">
            <w:pPr>
              <w:pStyle w:val="TAC"/>
              <w:rPr>
                <w:lang w:val="en-US" w:eastAsia="fi-FI"/>
              </w:rPr>
            </w:pPr>
            <w:r w:rsidRPr="00CC1EA8">
              <w:rPr>
                <w:lang w:val="en-US" w:eastAsia="fi-FI"/>
              </w:rPr>
              <w:t>0</w:t>
            </w:r>
          </w:p>
        </w:tc>
      </w:tr>
      <w:tr w:rsidR="00E32315" w:rsidRPr="00CC1EA8" w14:paraId="182EE98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8587485" w14:textId="77777777" w:rsidR="00E32315" w:rsidRPr="00CC1EA8" w:rsidRDefault="00E32315" w:rsidP="008D4E07">
            <w:pPr>
              <w:pStyle w:val="TAC"/>
              <w:rPr>
                <w:lang w:eastAsia="fi-FI"/>
              </w:rPr>
            </w:pPr>
            <w:r w:rsidRPr="00CC1EA8">
              <w:rPr>
                <w:lang w:eastAsia="fi-FI"/>
              </w:rPr>
              <w:t>CA_n261(2A-4O)</w:t>
            </w:r>
          </w:p>
        </w:tc>
        <w:tc>
          <w:tcPr>
            <w:tcW w:w="1701" w:type="dxa"/>
            <w:tcBorders>
              <w:top w:val="nil"/>
              <w:left w:val="nil"/>
              <w:bottom w:val="single" w:sz="4" w:space="0" w:color="auto"/>
              <w:right w:val="single" w:sz="4" w:space="0" w:color="auto"/>
            </w:tcBorders>
            <w:shd w:val="clear" w:color="auto" w:fill="auto"/>
          </w:tcPr>
          <w:p w14:paraId="047AFE4B"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D7A2CE7"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31999D2" w14:textId="77777777" w:rsidR="00E32315" w:rsidRPr="00CC1EA8" w:rsidRDefault="00E32315" w:rsidP="008D4E07">
            <w:pPr>
              <w:pStyle w:val="TAC"/>
              <w:rPr>
                <w:lang w:val="en-US" w:eastAsia="fi-FI"/>
              </w:rPr>
            </w:pPr>
            <w:r w:rsidRPr="00CC1EA8">
              <w:rPr>
                <w:lang w:val="en-US" w:eastAsia="fi-FI"/>
              </w:rPr>
              <w:t>0</w:t>
            </w:r>
          </w:p>
        </w:tc>
      </w:tr>
      <w:tr w:rsidR="00E32315" w:rsidRPr="00CC1EA8" w14:paraId="38BA879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5AC1AA85" w14:textId="77777777" w:rsidR="00E32315" w:rsidRPr="00CC1EA8" w:rsidRDefault="00E32315" w:rsidP="008D4E07">
            <w:pPr>
              <w:pStyle w:val="TAC"/>
              <w:rPr>
                <w:lang w:eastAsia="fi-FI"/>
              </w:rPr>
            </w:pPr>
            <w:r w:rsidRPr="00CC1EA8">
              <w:rPr>
                <w:lang w:eastAsia="fi-FI"/>
              </w:rPr>
              <w:t>CA_n261(2A-5O)</w:t>
            </w:r>
          </w:p>
        </w:tc>
        <w:tc>
          <w:tcPr>
            <w:tcW w:w="1701" w:type="dxa"/>
            <w:tcBorders>
              <w:top w:val="nil"/>
              <w:left w:val="nil"/>
              <w:bottom w:val="single" w:sz="4" w:space="0" w:color="auto"/>
              <w:right w:val="single" w:sz="4" w:space="0" w:color="auto"/>
            </w:tcBorders>
            <w:shd w:val="clear" w:color="auto" w:fill="auto"/>
          </w:tcPr>
          <w:p w14:paraId="52B79F49"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9668DBB"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E583373" w14:textId="77777777" w:rsidR="00E32315" w:rsidRPr="00CC1EA8" w:rsidRDefault="00E32315" w:rsidP="008D4E07">
            <w:pPr>
              <w:pStyle w:val="TAC"/>
              <w:rPr>
                <w:lang w:val="en-US" w:eastAsia="fi-FI"/>
              </w:rPr>
            </w:pPr>
            <w:r w:rsidRPr="00CC1EA8">
              <w:rPr>
                <w:lang w:val="en-US" w:eastAsia="fi-FI"/>
              </w:rPr>
              <w:t>0</w:t>
            </w:r>
          </w:p>
        </w:tc>
      </w:tr>
      <w:tr w:rsidR="00E32315" w:rsidRPr="00CC1EA8" w14:paraId="06478A9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66EF6F69" w14:textId="77777777" w:rsidR="00E32315" w:rsidRPr="00CC1EA8" w:rsidRDefault="00E32315" w:rsidP="008D4E07">
            <w:pPr>
              <w:pStyle w:val="TAC"/>
              <w:rPr>
                <w:lang w:eastAsia="fi-FI"/>
              </w:rPr>
            </w:pPr>
            <w:r w:rsidRPr="00CC1EA8">
              <w:rPr>
                <w:lang w:eastAsia="fi-FI"/>
              </w:rPr>
              <w:t>CA_n261(2A-6O)</w:t>
            </w:r>
          </w:p>
        </w:tc>
        <w:tc>
          <w:tcPr>
            <w:tcW w:w="1701" w:type="dxa"/>
            <w:tcBorders>
              <w:top w:val="nil"/>
              <w:left w:val="nil"/>
              <w:bottom w:val="single" w:sz="4" w:space="0" w:color="auto"/>
              <w:right w:val="single" w:sz="4" w:space="0" w:color="auto"/>
            </w:tcBorders>
            <w:shd w:val="clear" w:color="auto" w:fill="auto"/>
          </w:tcPr>
          <w:p w14:paraId="0A91EFA8"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BA3B1B6"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1E55700" w14:textId="77777777" w:rsidR="00E32315" w:rsidRPr="00CC1EA8" w:rsidRDefault="00E32315" w:rsidP="008D4E07">
            <w:pPr>
              <w:pStyle w:val="TAC"/>
              <w:rPr>
                <w:lang w:val="en-US" w:eastAsia="fi-FI"/>
              </w:rPr>
            </w:pPr>
            <w:r w:rsidRPr="00CC1EA8">
              <w:rPr>
                <w:lang w:val="en-US" w:eastAsia="fi-FI"/>
              </w:rPr>
              <w:t>0</w:t>
            </w:r>
          </w:p>
        </w:tc>
      </w:tr>
      <w:tr w:rsidR="00E32315" w:rsidRPr="00CC1EA8" w14:paraId="7D6C5A3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9BC85A" w14:textId="77777777" w:rsidR="00E32315" w:rsidRPr="00CC1EA8" w:rsidRDefault="00E32315" w:rsidP="008D4E07">
            <w:pPr>
              <w:pStyle w:val="TAC"/>
              <w:rPr>
                <w:lang w:val="fi-FI" w:eastAsia="fi-FI"/>
              </w:rPr>
            </w:pPr>
            <w:r w:rsidRPr="00CC1EA8">
              <w:rPr>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5061D8D8" w14:textId="2D885472" w:rsidR="00E32315" w:rsidRPr="00CC1EA8" w:rsidDel="004312C7" w:rsidRDefault="00E32315" w:rsidP="008D4E07">
            <w:pPr>
              <w:pStyle w:val="TAC"/>
              <w:rPr>
                <w:del w:id="674" w:author="ZTE-Ma Zhifeng" w:date="2023-04-09T00:47:00Z"/>
              </w:rPr>
            </w:pPr>
            <w:r w:rsidRPr="00CC1EA8">
              <w:t>CA_n261G</w:t>
            </w:r>
            <w:ins w:id="675" w:author="ZTE-Ma Zhifeng" w:date="2023-04-09T00:47:00Z">
              <w:r w:rsidR="004312C7">
                <w:t>/H</w:t>
              </w:r>
            </w:ins>
          </w:p>
          <w:p w14:paraId="54C8C07E" w14:textId="77777777" w:rsidR="00E32315" w:rsidRPr="00CC1EA8" w:rsidRDefault="00E32315" w:rsidP="004312C7">
            <w:pPr>
              <w:pStyle w:val="TAC"/>
              <w:rPr>
                <w:lang w:val="fi-FI" w:eastAsia="fi-FI"/>
              </w:rPr>
            </w:pPr>
            <w:del w:id="676" w:author="ZTE-Ma Zhifeng" w:date="2023-04-09T00:47:00Z">
              <w:r w:rsidRPr="00CC1EA8" w:rsidDel="004312C7">
                <w:delText>CA_n261H</w:delText>
              </w:r>
            </w:del>
          </w:p>
        </w:tc>
        <w:tc>
          <w:tcPr>
            <w:tcW w:w="2268" w:type="dxa"/>
            <w:tcBorders>
              <w:top w:val="nil"/>
              <w:left w:val="nil"/>
              <w:bottom w:val="single" w:sz="4" w:space="0" w:color="auto"/>
              <w:right w:val="single" w:sz="4" w:space="0" w:color="auto"/>
            </w:tcBorders>
            <w:shd w:val="clear" w:color="auto" w:fill="auto"/>
            <w:hideMark/>
          </w:tcPr>
          <w:p w14:paraId="348D87E7"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4A37280" w14:textId="77777777" w:rsidR="00E32315" w:rsidRPr="00CC1EA8" w:rsidRDefault="00E32315" w:rsidP="008D4E07">
            <w:pPr>
              <w:pStyle w:val="TAC"/>
              <w:rPr>
                <w:lang w:val="fi-FI" w:eastAsia="fi-FI"/>
              </w:rPr>
            </w:pPr>
            <w:r w:rsidRPr="00CC1EA8">
              <w:rPr>
                <w:lang w:val="en-US" w:eastAsia="fi-FI"/>
              </w:rPr>
              <w:t>0</w:t>
            </w:r>
          </w:p>
        </w:tc>
      </w:tr>
      <w:tr w:rsidR="00E32315" w:rsidRPr="00CC1EA8" w14:paraId="4BE6E64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CDAEEC" w14:textId="77777777" w:rsidR="00E32315" w:rsidRPr="00CC1EA8" w:rsidRDefault="00E32315" w:rsidP="008D4E07">
            <w:pPr>
              <w:pStyle w:val="TAC"/>
              <w:rPr>
                <w:lang w:val="fi-FI" w:eastAsia="fi-FI"/>
              </w:rPr>
            </w:pPr>
            <w:r w:rsidRPr="00CC1EA8">
              <w:rPr>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2DBC5D64" w14:textId="671B65E7" w:rsidR="00E32315" w:rsidRPr="00CC1EA8" w:rsidDel="004312C7" w:rsidRDefault="00E32315" w:rsidP="008D4E07">
            <w:pPr>
              <w:pStyle w:val="TAC"/>
              <w:rPr>
                <w:del w:id="677" w:author="ZTE-Ma Zhifeng" w:date="2023-04-09T00:47:00Z"/>
              </w:rPr>
            </w:pPr>
            <w:r w:rsidRPr="00CC1EA8">
              <w:t>CA_n261G</w:t>
            </w:r>
            <w:ins w:id="678" w:author="ZTE-Ma Zhifeng" w:date="2023-04-09T00:47:00Z">
              <w:r w:rsidR="004312C7">
                <w:t>/H/I</w:t>
              </w:r>
            </w:ins>
          </w:p>
          <w:p w14:paraId="2E578E03" w14:textId="77777777" w:rsidR="00E32315" w:rsidRPr="00CC1EA8" w:rsidDel="004312C7" w:rsidRDefault="00E32315" w:rsidP="004312C7">
            <w:pPr>
              <w:pStyle w:val="TAC"/>
              <w:rPr>
                <w:del w:id="679" w:author="ZTE-Ma Zhifeng" w:date="2023-04-09T00:47:00Z"/>
              </w:rPr>
            </w:pPr>
            <w:del w:id="680" w:author="ZTE-Ma Zhifeng" w:date="2023-04-09T00:47:00Z">
              <w:r w:rsidRPr="00CC1EA8" w:rsidDel="004312C7">
                <w:delText>CA_n261H</w:delText>
              </w:r>
            </w:del>
          </w:p>
          <w:p w14:paraId="6FEFC3E8" w14:textId="77777777" w:rsidR="00E32315" w:rsidRPr="00CC1EA8" w:rsidRDefault="00E32315" w:rsidP="004312C7">
            <w:pPr>
              <w:pStyle w:val="TAC"/>
              <w:rPr>
                <w:lang w:eastAsia="fi-FI"/>
              </w:rPr>
            </w:pPr>
            <w:del w:id="681" w:author="ZTE-Ma Zhifeng" w:date="2023-04-09T00:47:00Z">
              <w:r w:rsidRPr="00CC1EA8" w:rsidDel="004312C7">
                <w:delText>CA_n261I</w:delText>
              </w:r>
            </w:del>
          </w:p>
        </w:tc>
        <w:tc>
          <w:tcPr>
            <w:tcW w:w="2268" w:type="dxa"/>
            <w:tcBorders>
              <w:top w:val="nil"/>
              <w:left w:val="nil"/>
              <w:bottom w:val="single" w:sz="4" w:space="0" w:color="auto"/>
              <w:right w:val="single" w:sz="4" w:space="0" w:color="auto"/>
            </w:tcBorders>
            <w:shd w:val="clear" w:color="auto" w:fill="auto"/>
            <w:hideMark/>
          </w:tcPr>
          <w:p w14:paraId="5C3B8BAC"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36A3101" w14:textId="77777777" w:rsidR="00E32315" w:rsidRPr="00CC1EA8" w:rsidRDefault="00E32315" w:rsidP="008D4E07">
            <w:pPr>
              <w:pStyle w:val="TAC"/>
              <w:rPr>
                <w:lang w:val="fi-FI" w:eastAsia="fi-FI"/>
              </w:rPr>
            </w:pPr>
            <w:r w:rsidRPr="00CC1EA8">
              <w:rPr>
                <w:lang w:val="en-US" w:eastAsia="fi-FI"/>
              </w:rPr>
              <w:t>0</w:t>
            </w:r>
          </w:p>
        </w:tc>
      </w:tr>
      <w:tr w:rsidR="00E32315" w:rsidRPr="00CC1EA8" w14:paraId="75B22E5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1E0A63" w14:textId="77777777" w:rsidR="00E32315" w:rsidRPr="00CC1EA8" w:rsidRDefault="00E32315" w:rsidP="008D4E07">
            <w:pPr>
              <w:pStyle w:val="TAC"/>
              <w:rPr>
                <w:lang w:val="fi-FI" w:eastAsia="fi-FI"/>
              </w:rPr>
            </w:pPr>
            <w:r w:rsidRPr="00CC1EA8">
              <w:rPr>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3F815FD1" w14:textId="77777777" w:rsidR="00E32315" w:rsidRPr="00CC1EA8" w:rsidRDefault="00E32315" w:rsidP="008D4E07">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6145A579"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7E9F6E9" w14:textId="77777777" w:rsidR="00E32315" w:rsidRPr="00CC1EA8" w:rsidRDefault="00E32315" w:rsidP="008D4E07">
            <w:pPr>
              <w:pStyle w:val="TAC"/>
              <w:rPr>
                <w:lang w:val="fi-FI" w:eastAsia="fi-FI"/>
              </w:rPr>
            </w:pPr>
            <w:r w:rsidRPr="00CC1EA8">
              <w:rPr>
                <w:lang w:val="en-US" w:eastAsia="fi-FI"/>
              </w:rPr>
              <w:t>0</w:t>
            </w:r>
          </w:p>
        </w:tc>
      </w:tr>
      <w:tr w:rsidR="00E32315" w:rsidRPr="00CC1EA8" w14:paraId="4003FCC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FA7EC49" w14:textId="77777777" w:rsidR="00E32315" w:rsidRPr="00CC1EA8" w:rsidRDefault="00E32315" w:rsidP="008D4E07">
            <w:pPr>
              <w:pStyle w:val="TAC"/>
              <w:rPr>
                <w:lang w:eastAsia="fi-FI"/>
              </w:rPr>
            </w:pPr>
            <w:r w:rsidRPr="00CC1EA8">
              <w:rPr>
                <w:lang w:eastAsia="fi-FI"/>
              </w:rPr>
              <w:t>CA_n261(3A-G-O)</w:t>
            </w:r>
          </w:p>
        </w:tc>
        <w:tc>
          <w:tcPr>
            <w:tcW w:w="1701" w:type="dxa"/>
            <w:tcBorders>
              <w:top w:val="nil"/>
              <w:left w:val="nil"/>
              <w:bottom w:val="single" w:sz="4" w:space="0" w:color="auto"/>
              <w:right w:val="single" w:sz="4" w:space="0" w:color="auto"/>
            </w:tcBorders>
            <w:shd w:val="clear" w:color="auto" w:fill="auto"/>
          </w:tcPr>
          <w:p w14:paraId="782086F4"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2E64810"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7674663" w14:textId="77777777" w:rsidR="00E32315" w:rsidRPr="00CC1EA8" w:rsidRDefault="00E32315" w:rsidP="008D4E07">
            <w:pPr>
              <w:pStyle w:val="TAC"/>
              <w:rPr>
                <w:lang w:val="en-US" w:eastAsia="fi-FI"/>
              </w:rPr>
            </w:pPr>
            <w:r w:rsidRPr="00CC1EA8">
              <w:rPr>
                <w:lang w:val="en-US" w:eastAsia="fi-FI"/>
              </w:rPr>
              <w:t>0</w:t>
            </w:r>
          </w:p>
        </w:tc>
      </w:tr>
      <w:tr w:rsidR="00E32315" w:rsidRPr="00CC1EA8" w14:paraId="7EEC72D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404928A" w14:textId="77777777" w:rsidR="00E32315" w:rsidRPr="00CC1EA8" w:rsidRDefault="00E32315" w:rsidP="008D4E07">
            <w:pPr>
              <w:pStyle w:val="TAC"/>
              <w:rPr>
                <w:lang w:eastAsia="fi-FI"/>
              </w:rPr>
            </w:pPr>
            <w:r w:rsidRPr="00CC1EA8">
              <w:rPr>
                <w:lang w:eastAsia="fi-FI"/>
              </w:rPr>
              <w:t>CA_n261(3A-2G)</w:t>
            </w:r>
          </w:p>
        </w:tc>
        <w:tc>
          <w:tcPr>
            <w:tcW w:w="1701" w:type="dxa"/>
            <w:tcBorders>
              <w:top w:val="nil"/>
              <w:left w:val="nil"/>
              <w:bottom w:val="single" w:sz="4" w:space="0" w:color="auto"/>
              <w:right w:val="single" w:sz="4" w:space="0" w:color="auto"/>
            </w:tcBorders>
            <w:shd w:val="clear" w:color="auto" w:fill="auto"/>
          </w:tcPr>
          <w:p w14:paraId="6E769FD5"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7DE9734"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15B843B" w14:textId="77777777" w:rsidR="00E32315" w:rsidRPr="00CC1EA8" w:rsidRDefault="00E32315" w:rsidP="008D4E07">
            <w:pPr>
              <w:pStyle w:val="TAC"/>
              <w:rPr>
                <w:lang w:val="en-US" w:eastAsia="fi-FI"/>
              </w:rPr>
            </w:pPr>
            <w:r w:rsidRPr="00CC1EA8">
              <w:rPr>
                <w:lang w:val="en-US" w:eastAsia="fi-FI"/>
              </w:rPr>
              <w:t>0</w:t>
            </w:r>
          </w:p>
        </w:tc>
      </w:tr>
      <w:tr w:rsidR="00E32315" w:rsidRPr="00CC1EA8" w14:paraId="71DACAFA"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FFEB723" w14:textId="77777777" w:rsidR="00E32315" w:rsidRPr="00CC1EA8" w:rsidRDefault="00E32315" w:rsidP="008D4E07">
            <w:pPr>
              <w:pStyle w:val="TAC"/>
              <w:rPr>
                <w:lang w:eastAsia="fi-FI"/>
              </w:rPr>
            </w:pPr>
            <w:r w:rsidRPr="00CC1EA8">
              <w:rPr>
                <w:lang w:eastAsia="fi-FI"/>
              </w:rPr>
              <w:t>CA_n261(3A-D)</w:t>
            </w:r>
          </w:p>
        </w:tc>
        <w:tc>
          <w:tcPr>
            <w:tcW w:w="1701" w:type="dxa"/>
            <w:tcBorders>
              <w:top w:val="nil"/>
              <w:left w:val="nil"/>
              <w:bottom w:val="single" w:sz="4" w:space="0" w:color="auto"/>
              <w:right w:val="single" w:sz="4" w:space="0" w:color="auto"/>
            </w:tcBorders>
            <w:shd w:val="clear" w:color="auto" w:fill="auto"/>
          </w:tcPr>
          <w:p w14:paraId="79C49E7D"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7012D61"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336A167" w14:textId="77777777" w:rsidR="00E32315" w:rsidRPr="00CC1EA8" w:rsidRDefault="00E32315" w:rsidP="008D4E07">
            <w:pPr>
              <w:pStyle w:val="TAC"/>
              <w:rPr>
                <w:lang w:val="en-US" w:eastAsia="fi-FI"/>
              </w:rPr>
            </w:pPr>
            <w:r w:rsidRPr="00CC1EA8">
              <w:rPr>
                <w:lang w:val="en-US" w:eastAsia="fi-FI"/>
              </w:rPr>
              <w:t>0</w:t>
            </w:r>
          </w:p>
        </w:tc>
      </w:tr>
      <w:tr w:rsidR="00E32315" w:rsidRPr="00CC1EA8" w14:paraId="3417294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1A9BB80" w14:textId="77777777" w:rsidR="00E32315" w:rsidRPr="00CC1EA8" w:rsidRDefault="00E32315" w:rsidP="008D4E07">
            <w:pPr>
              <w:pStyle w:val="TAC"/>
              <w:rPr>
                <w:lang w:eastAsia="fi-FI"/>
              </w:rPr>
            </w:pPr>
            <w:r w:rsidRPr="00CC1EA8">
              <w:rPr>
                <w:lang w:eastAsia="fi-FI"/>
              </w:rPr>
              <w:t>CA_n261(3A-O)</w:t>
            </w:r>
          </w:p>
        </w:tc>
        <w:tc>
          <w:tcPr>
            <w:tcW w:w="1701" w:type="dxa"/>
            <w:tcBorders>
              <w:top w:val="nil"/>
              <w:left w:val="nil"/>
              <w:bottom w:val="single" w:sz="4" w:space="0" w:color="auto"/>
              <w:right w:val="single" w:sz="4" w:space="0" w:color="auto"/>
            </w:tcBorders>
            <w:shd w:val="clear" w:color="auto" w:fill="auto"/>
          </w:tcPr>
          <w:p w14:paraId="178AFFE2"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A87479C"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2D30297" w14:textId="77777777" w:rsidR="00E32315" w:rsidRPr="00CC1EA8" w:rsidRDefault="00E32315" w:rsidP="008D4E07">
            <w:pPr>
              <w:pStyle w:val="TAC"/>
              <w:rPr>
                <w:lang w:val="en-US" w:eastAsia="fi-FI"/>
              </w:rPr>
            </w:pPr>
            <w:r w:rsidRPr="00CC1EA8">
              <w:rPr>
                <w:lang w:val="en-US" w:eastAsia="fi-FI"/>
              </w:rPr>
              <w:t>0</w:t>
            </w:r>
          </w:p>
        </w:tc>
      </w:tr>
      <w:tr w:rsidR="00E32315" w:rsidRPr="00CC1EA8" w14:paraId="161525E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79875FE" w14:textId="77777777" w:rsidR="00E32315" w:rsidRPr="00CC1EA8" w:rsidRDefault="00E32315" w:rsidP="008D4E07">
            <w:pPr>
              <w:pStyle w:val="TAC"/>
              <w:rPr>
                <w:lang w:eastAsia="fi-FI"/>
              </w:rPr>
            </w:pPr>
            <w:r w:rsidRPr="00CC1EA8">
              <w:rPr>
                <w:lang w:eastAsia="fi-FI"/>
              </w:rPr>
              <w:t>CA_n261(3A-2O)</w:t>
            </w:r>
          </w:p>
        </w:tc>
        <w:tc>
          <w:tcPr>
            <w:tcW w:w="1701" w:type="dxa"/>
            <w:tcBorders>
              <w:top w:val="nil"/>
              <w:left w:val="nil"/>
              <w:bottom w:val="single" w:sz="4" w:space="0" w:color="auto"/>
              <w:right w:val="single" w:sz="4" w:space="0" w:color="auto"/>
            </w:tcBorders>
            <w:shd w:val="clear" w:color="auto" w:fill="auto"/>
          </w:tcPr>
          <w:p w14:paraId="2EF37741"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D32B455"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D3CF1CE" w14:textId="77777777" w:rsidR="00E32315" w:rsidRPr="00CC1EA8" w:rsidRDefault="00E32315" w:rsidP="008D4E07">
            <w:pPr>
              <w:pStyle w:val="TAC"/>
              <w:rPr>
                <w:lang w:val="en-US" w:eastAsia="fi-FI"/>
              </w:rPr>
            </w:pPr>
            <w:r w:rsidRPr="00CC1EA8">
              <w:rPr>
                <w:lang w:val="en-US" w:eastAsia="fi-FI"/>
              </w:rPr>
              <w:t>0</w:t>
            </w:r>
          </w:p>
        </w:tc>
      </w:tr>
      <w:tr w:rsidR="00E32315" w:rsidRPr="00CC1EA8" w14:paraId="4D6FB1E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45C065B" w14:textId="77777777" w:rsidR="00E32315" w:rsidRPr="00CC1EA8" w:rsidRDefault="00E32315" w:rsidP="008D4E07">
            <w:pPr>
              <w:pStyle w:val="TAC"/>
              <w:rPr>
                <w:lang w:eastAsia="fi-FI"/>
              </w:rPr>
            </w:pPr>
            <w:r w:rsidRPr="00CC1EA8">
              <w:rPr>
                <w:lang w:eastAsia="fi-FI"/>
              </w:rPr>
              <w:t>CA_n261(3A-3O)</w:t>
            </w:r>
          </w:p>
        </w:tc>
        <w:tc>
          <w:tcPr>
            <w:tcW w:w="1701" w:type="dxa"/>
            <w:tcBorders>
              <w:top w:val="nil"/>
              <w:left w:val="nil"/>
              <w:bottom w:val="single" w:sz="4" w:space="0" w:color="auto"/>
              <w:right w:val="single" w:sz="4" w:space="0" w:color="auto"/>
            </w:tcBorders>
            <w:shd w:val="clear" w:color="auto" w:fill="auto"/>
          </w:tcPr>
          <w:p w14:paraId="196C9911"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638EA01"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076177C" w14:textId="77777777" w:rsidR="00E32315" w:rsidRPr="00CC1EA8" w:rsidRDefault="00E32315" w:rsidP="008D4E07">
            <w:pPr>
              <w:pStyle w:val="TAC"/>
              <w:rPr>
                <w:lang w:val="en-US" w:eastAsia="fi-FI"/>
              </w:rPr>
            </w:pPr>
            <w:r w:rsidRPr="00CC1EA8">
              <w:rPr>
                <w:lang w:val="en-US" w:eastAsia="fi-FI"/>
              </w:rPr>
              <w:t>0</w:t>
            </w:r>
          </w:p>
        </w:tc>
      </w:tr>
      <w:tr w:rsidR="00E32315" w:rsidRPr="00CC1EA8" w14:paraId="7A2EDD1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51090485" w14:textId="77777777" w:rsidR="00E32315" w:rsidRPr="00CC1EA8" w:rsidRDefault="00E32315" w:rsidP="008D4E07">
            <w:pPr>
              <w:pStyle w:val="TAC"/>
              <w:rPr>
                <w:lang w:eastAsia="fi-FI"/>
              </w:rPr>
            </w:pPr>
            <w:r w:rsidRPr="00CC1EA8">
              <w:rPr>
                <w:lang w:eastAsia="fi-FI"/>
              </w:rPr>
              <w:t>CA_n261(3A-4O)</w:t>
            </w:r>
          </w:p>
        </w:tc>
        <w:tc>
          <w:tcPr>
            <w:tcW w:w="1701" w:type="dxa"/>
            <w:tcBorders>
              <w:top w:val="nil"/>
              <w:left w:val="nil"/>
              <w:bottom w:val="single" w:sz="4" w:space="0" w:color="auto"/>
              <w:right w:val="single" w:sz="4" w:space="0" w:color="auto"/>
            </w:tcBorders>
            <w:shd w:val="clear" w:color="auto" w:fill="auto"/>
          </w:tcPr>
          <w:p w14:paraId="61FF558E"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B82105D"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7BA8936" w14:textId="77777777" w:rsidR="00E32315" w:rsidRPr="00CC1EA8" w:rsidRDefault="00E32315" w:rsidP="008D4E07">
            <w:pPr>
              <w:pStyle w:val="TAC"/>
              <w:rPr>
                <w:lang w:val="en-US" w:eastAsia="fi-FI"/>
              </w:rPr>
            </w:pPr>
            <w:r w:rsidRPr="00CC1EA8">
              <w:rPr>
                <w:lang w:val="en-US" w:eastAsia="fi-FI"/>
              </w:rPr>
              <w:t>0</w:t>
            </w:r>
          </w:p>
        </w:tc>
      </w:tr>
      <w:tr w:rsidR="00E32315" w:rsidRPr="00CC1EA8" w14:paraId="641F913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2E5B571" w14:textId="77777777" w:rsidR="00E32315" w:rsidRPr="00CC1EA8" w:rsidRDefault="00E32315" w:rsidP="008D4E07">
            <w:pPr>
              <w:pStyle w:val="TAC"/>
              <w:rPr>
                <w:lang w:eastAsia="fi-FI"/>
              </w:rPr>
            </w:pPr>
            <w:r w:rsidRPr="00CC1EA8">
              <w:rPr>
                <w:lang w:eastAsia="fi-FI"/>
              </w:rPr>
              <w:t>CA_n261(3A-5O)</w:t>
            </w:r>
          </w:p>
        </w:tc>
        <w:tc>
          <w:tcPr>
            <w:tcW w:w="1701" w:type="dxa"/>
            <w:tcBorders>
              <w:top w:val="nil"/>
              <w:left w:val="nil"/>
              <w:bottom w:val="single" w:sz="4" w:space="0" w:color="auto"/>
              <w:right w:val="single" w:sz="4" w:space="0" w:color="auto"/>
            </w:tcBorders>
            <w:shd w:val="clear" w:color="auto" w:fill="auto"/>
          </w:tcPr>
          <w:p w14:paraId="716E9F77"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BE89C54"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5C22558" w14:textId="77777777" w:rsidR="00E32315" w:rsidRPr="00CC1EA8" w:rsidRDefault="00E32315" w:rsidP="008D4E07">
            <w:pPr>
              <w:pStyle w:val="TAC"/>
              <w:rPr>
                <w:lang w:val="en-US" w:eastAsia="fi-FI"/>
              </w:rPr>
            </w:pPr>
            <w:r w:rsidRPr="00CC1EA8">
              <w:rPr>
                <w:lang w:val="en-US" w:eastAsia="fi-FI"/>
              </w:rPr>
              <w:t>0</w:t>
            </w:r>
          </w:p>
        </w:tc>
      </w:tr>
      <w:tr w:rsidR="00E32315" w:rsidRPr="00CC1EA8" w14:paraId="43D2CFA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2A12A234" w14:textId="77777777" w:rsidR="00E32315" w:rsidRPr="00CC1EA8" w:rsidRDefault="00E32315" w:rsidP="008D4E07">
            <w:pPr>
              <w:pStyle w:val="TAC"/>
              <w:rPr>
                <w:lang w:eastAsia="fi-FI"/>
              </w:rPr>
            </w:pPr>
            <w:r w:rsidRPr="00CC1EA8">
              <w:rPr>
                <w:lang w:eastAsia="fi-FI"/>
              </w:rPr>
              <w:t>CA_n261(4A-G)</w:t>
            </w:r>
          </w:p>
        </w:tc>
        <w:tc>
          <w:tcPr>
            <w:tcW w:w="1701" w:type="dxa"/>
            <w:tcBorders>
              <w:top w:val="nil"/>
              <w:left w:val="nil"/>
              <w:bottom w:val="single" w:sz="4" w:space="0" w:color="auto"/>
              <w:right w:val="single" w:sz="4" w:space="0" w:color="auto"/>
            </w:tcBorders>
            <w:shd w:val="clear" w:color="auto" w:fill="auto"/>
          </w:tcPr>
          <w:p w14:paraId="27E579B6"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97B0646"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FAC6605" w14:textId="77777777" w:rsidR="00E32315" w:rsidRPr="00CC1EA8" w:rsidRDefault="00E32315" w:rsidP="008D4E07">
            <w:pPr>
              <w:pStyle w:val="TAC"/>
              <w:rPr>
                <w:lang w:val="en-US" w:eastAsia="fi-FI"/>
              </w:rPr>
            </w:pPr>
            <w:r w:rsidRPr="00CC1EA8">
              <w:rPr>
                <w:lang w:val="en-US" w:eastAsia="fi-FI"/>
              </w:rPr>
              <w:t>0</w:t>
            </w:r>
          </w:p>
        </w:tc>
      </w:tr>
      <w:tr w:rsidR="00E32315" w:rsidRPr="00CC1EA8" w14:paraId="02A0FE7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975A4B9" w14:textId="77777777" w:rsidR="00E32315" w:rsidRPr="00CC1EA8" w:rsidRDefault="00E32315" w:rsidP="008D4E07">
            <w:pPr>
              <w:pStyle w:val="TAC"/>
              <w:rPr>
                <w:lang w:eastAsia="fi-FI"/>
              </w:rPr>
            </w:pPr>
            <w:r w:rsidRPr="00CC1EA8">
              <w:rPr>
                <w:lang w:eastAsia="fi-FI"/>
              </w:rPr>
              <w:t>CA_n261(4A-O)</w:t>
            </w:r>
          </w:p>
        </w:tc>
        <w:tc>
          <w:tcPr>
            <w:tcW w:w="1701" w:type="dxa"/>
            <w:tcBorders>
              <w:top w:val="nil"/>
              <w:left w:val="nil"/>
              <w:bottom w:val="single" w:sz="4" w:space="0" w:color="auto"/>
              <w:right w:val="single" w:sz="4" w:space="0" w:color="auto"/>
            </w:tcBorders>
            <w:shd w:val="clear" w:color="auto" w:fill="auto"/>
          </w:tcPr>
          <w:p w14:paraId="013CF945"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B33780D"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091561B" w14:textId="77777777" w:rsidR="00E32315" w:rsidRPr="00CC1EA8" w:rsidRDefault="00E32315" w:rsidP="008D4E07">
            <w:pPr>
              <w:pStyle w:val="TAC"/>
              <w:rPr>
                <w:lang w:val="en-US" w:eastAsia="fi-FI"/>
              </w:rPr>
            </w:pPr>
            <w:r w:rsidRPr="00CC1EA8">
              <w:rPr>
                <w:lang w:val="en-US" w:eastAsia="fi-FI"/>
              </w:rPr>
              <w:t>0</w:t>
            </w:r>
          </w:p>
        </w:tc>
      </w:tr>
      <w:tr w:rsidR="00E32315" w:rsidRPr="00CC1EA8" w14:paraId="0ECB4C0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54E392F" w14:textId="77777777" w:rsidR="00E32315" w:rsidRPr="00CC1EA8" w:rsidRDefault="00E32315" w:rsidP="008D4E07">
            <w:pPr>
              <w:pStyle w:val="TAC"/>
              <w:rPr>
                <w:lang w:eastAsia="fi-FI"/>
              </w:rPr>
            </w:pPr>
            <w:r w:rsidRPr="00CC1EA8">
              <w:rPr>
                <w:lang w:eastAsia="fi-FI"/>
              </w:rPr>
              <w:t>CA_n261(4A-2O)</w:t>
            </w:r>
          </w:p>
        </w:tc>
        <w:tc>
          <w:tcPr>
            <w:tcW w:w="1701" w:type="dxa"/>
            <w:tcBorders>
              <w:top w:val="nil"/>
              <w:left w:val="nil"/>
              <w:bottom w:val="single" w:sz="4" w:space="0" w:color="auto"/>
              <w:right w:val="single" w:sz="4" w:space="0" w:color="auto"/>
            </w:tcBorders>
            <w:shd w:val="clear" w:color="auto" w:fill="auto"/>
          </w:tcPr>
          <w:p w14:paraId="54F4B97F"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B7D2835"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B7C68C0" w14:textId="77777777" w:rsidR="00E32315" w:rsidRPr="00CC1EA8" w:rsidRDefault="00E32315" w:rsidP="008D4E07">
            <w:pPr>
              <w:pStyle w:val="TAC"/>
              <w:rPr>
                <w:lang w:val="en-US" w:eastAsia="fi-FI"/>
              </w:rPr>
            </w:pPr>
            <w:r w:rsidRPr="00CC1EA8">
              <w:rPr>
                <w:lang w:val="en-US" w:eastAsia="fi-FI"/>
              </w:rPr>
              <w:t>0</w:t>
            </w:r>
          </w:p>
        </w:tc>
      </w:tr>
      <w:tr w:rsidR="00E32315" w:rsidRPr="00CC1EA8" w14:paraId="1C5F923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28300D1F" w14:textId="77777777" w:rsidR="00E32315" w:rsidRPr="00CC1EA8" w:rsidRDefault="00E32315" w:rsidP="008D4E07">
            <w:pPr>
              <w:pStyle w:val="TAC"/>
              <w:rPr>
                <w:lang w:eastAsia="fi-FI"/>
              </w:rPr>
            </w:pPr>
            <w:r w:rsidRPr="00CC1EA8">
              <w:rPr>
                <w:lang w:eastAsia="fi-FI"/>
              </w:rPr>
              <w:t>CA_n261(4A-3O)</w:t>
            </w:r>
          </w:p>
        </w:tc>
        <w:tc>
          <w:tcPr>
            <w:tcW w:w="1701" w:type="dxa"/>
            <w:tcBorders>
              <w:top w:val="nil"/>
              <w:left w:val="nil"/>
              <w:bottom w:val="single" w:sz="4" w:space="0" w:color="auto"/>
              <w:right w:val="single" w:sz="4" w:space="0" w:color="auto"/>
            </w:tcBorders>
            <w:shd w:val="clear" w:color="auto" w:fill="auto"/>
          </w:tcPr>
          <w:p w14:paraId="567425AB"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0D5EEEE"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A3C0A2F" w14:textId="77777777" w:rsidR="00E32315" w:rsidRPr="00CC1EA8" w:rsidRDefault="00E32315" w:rsidP="008D4E07">
            <w:pPr>
              <w:pStyle w:val="TAC"/>
              <w:rPr>
                <w:lang w:val="en-US" w:eastAsia="fi-FI"/>
              </w:rPr>
            </w:pPr>
            <w:r w:rsidRPr="00CC1EA8">
              <w:rPr>
                <w:lang w:val="en-US" w:eastAsia="fi-FI"/>
              </w:rPr>
              <w:t>0</w:t>
            </w:r>
          </w:p>
        </w:tc>
      </w:tr>
      <w:tr w:rsidR="00E32315" w:rsidRPr="00CC1EA8" w14:paraId="1A3D2A8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19799D27" w14:textId="77777777" w:rsidR="00E32315" w:rsidRPr="00CC1EA8" w:rsidRDefault="00E32315" w:rsidP="008D4E07">
            <w:pPr>
              <w:pStyle w:val="TAC"/>
              <w:rPr>
                <w:lang w:eastAsia="fi-FI"/>
              </w:rPr>
            </w:pPr>
            <w:r w:rsidRPr="00CC1EA8">
              <w:rPr>
                <w:lang w:eastAsia="fi-FI"/>
              </w:rPr>
              <w:t>CA_n261(4A-4O)</w:t>
            </w:r>
          </w:p>
        </w:tc>
        <w:tc>
          <w:tcPr>
            <w:tcW w:w="1701" w:type="dxa"/>
            <w:tcBorders>
              <w:top w:val="nil"/>
              <w:left w:val="nil"/>
              <w:bottom w:val="single" w:sz="4" w:space="0" w:color="auto"/>
              <w:right w:val="single" w:sz="4" w:space="0" w:color="auto"/>
            </w:tcBorders>
            <w:shd w:val="clear" w:color="auto" w:fill="auto"/>
          </w:tcPr>
          <w:p w14:paraId="698EB217"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252FCCA"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4B8A274" w14:textId="77777777" w:rsidR="00E32315" w:rsidRPr="00CC1EA8" w:rsidRDefault="00E32315" w:rsidP="008D4E07">
            <w:pPr>
              <w:pStyle w:val="TAC"/>
              <w:rPr>
                <w:lang w:val="en-US" w:eastAsia="fi-FI"/>
              </w:rPr>
            </w:pPr>
            <w:r w:rsidRPr="00CC1EA8">
              <w:rPr>
                <w:lang w:val="en-US" w:eastAsia="fi-FI"/>
              </w:rPr>
              <w:t>0</w:t>
            </w:r>
          </w:p>
        </w:tc>
      </w:tr>
      <w:tr w:rsidR="00E32315" w:rsidRPr="00CC1EA8" w14:paraId="2D1B3ED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3794AC6C" w14:textId="77777777" w:rsidR="00E32315" w:rsidRPr="00CC1EA8" w:rsidRDefault="00E32315" w:rsidP="008D4E07">
            <w:pPr>
              <w:pStyle w:val="TAC"/>
              <w:rPr>
                <w:lang w:eastAsia="fi-FI"/>
              </w:rPr>
            </w:pPr>
            <w:r w:rsidRPr="00CC1EA8">
              <w:rPr>
                <w:lang w:eastAsia="fi-FI"/>
              </w:rPr>
              <w:t>CA_n261(5A-O)</w:t>
            </w:r>
          </w:p>
        </w:tc>
        <w:tc>
          <w:tcPr>
            <w:tcW w:w="1701" w:type="dxa"/>
            <w:tcBorders>
              <w:top w:val="nil"/>
              <w:left w:val="nil"/>
              <w:bottom w:val="single" w:sz="4" w:space="0" w:color="auto"/>
              <w:right w:val="single" w:sz="4" w:space="0" w:color="auto"/>
            </w:tcBorders>
            <w:shd w:val="clear" w:color="auto" w:fill="auto"/>
          </w:tcPr>
          <w:p w14:paraId="5DA773FD"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C19990F"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D11C0B8" w14:textId="77777777" w:rsidR="00E32315" w:rsidRPr="00CC1EA8" w:rsidRDefault="00E32315" w:rsidP="008D4E07">
            <w:pPr>
              <w:pStyle w:val="TAC"/>
              <w:rPr>
                <w:lang w:val="en-US" w:eastAsia="fi-FI"/>
              </w:rPr>
            </w:pPr>
            <w:r w:rsidRPr="00CC1EA8">
              <w:rPr>
                <w:lang w:val="en-US" w:eastAsia="fi-FI"/>
              </w:rPr>
              <w:t>0</w:t>
            </w:r>
          </w:p>
        </w:tc>
      </w:tr>
      <w:tr w:rsidR="00E32315" w:rsidRPr="00CC1EA8" w14:paraId="5992EDB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945A807" w14:textId="77777777" w:rsidR="00E32315" w:rsidRPr="00CC1EA8" w:rsidRDefault="00E32315" w:rsidP="008D4E07">
            <w:pPr>
              <w:pStyle w:val="TAC"/>
              <w:rPr>
                <w:lang w:eastAsia="fi-FI"/>
              </w:rPr>
            </w:pPr>
            <w:r w:rsidRPr="00CC1EA8">
              <w:rPr>
                <w:lang w:eastAsia="fi-FI"/>
              </w:rPr>
              <w:t>CA_n261(5A-2O)</w:t>
            </w:r>
          </w:p>
        </w:tc>
        <w:tc>
          <w:tcPr>
            <w:tcW w:w="1701" w:type="dxa"/>
            <w:tcBorders>
              <w:top w:val="nil"/>
              <w:left w:val="nil"/>
              <w:bottom w:val="single" w:sz="4" w:space="0" w:color="auto"/>
              <w:right w:val="single" w:sz="4" w:space="0" w:color="auto"/>
            </w:tcBorders>
            <w:shd w:val="clear" w:color="auto" w:fill="auto"/>
          </w:tcPr>
          <w:p w14:paraId="504BCEB0"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7450DFB"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F361A11" w14:textId="77777777" w:rsidR="00E32315" w:rsidRPr="00CC1EA8" w:rsidRDefault="00E32315" w:rsidP="008D4E07">
            <w:pPr>
              <w:pStyle w:val="TAC"/>
              <w:rPr>
                <w:lang w:val="en-US" w:eastAsia="fi-FI"/>
              </w:rPr>
            </w:pPr>
            <w:r w:rsidRPr="00CC1EA8">
              <w:rPr>
                <w:lang w:val="en-US" w:eastAsia="fi-FI"/>
              </w:rPr>
              <w:t>0</w:t>
            </w:r>
          </w:p>
        </w:tc>
      </w:tr>
      <w:tr w:rsidR="00E32315" w:rsidRPr="00CC1EA8" w14:paraId="022182F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4B77DB1" w14:textId="77777777" w:rsidR="00E32315" w:rsidRPr="00CC1EA8" w:rsidRDefault="00E32315" w:rsidP="008D4E07">
            <w:pPr>
              <w:pStyle w:val="TAC"/>
              <w:rPr>
                <w:lang w:eastAsia="fi-FI"/>
              </w:rPr>
            </w:pPr>
            <w:r w:rsidRPr="00CC1EA8">
              <w:rPr>
                <w:lang w:eastAsia="fi-FI"/>
              </w:rPr>
              <w:t>CA_n261(5A-3O)</w:t>
            </w:r>
          </w:p>
        </w:tc>
        <w:tc>
          <w:tcPr>
            <w:tcW w:w="1701" w:type="dxa"/>
            <w:tcBorders>
              <w:top w:val="nil"/>
              <w:left w:val="nil"/>
              <w:bottom w:val="single" w:sz="4" w:space="0" w:color="auto"/>
              <w:right w:val="single" w:sz="4" w:space="0" w:color="auto"/>
            </w:tcBorders>
            <w:shd w:val="clear" w:color="auto" w:fill="auto"/>
          </w:tcPr>
          <w:p w14:paraId="3E5DF02E"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4D3D85F"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E208F2D" w14:textId="77777777" w:rsidR="00E32315" w:rsidRPr="00CC1EA8" w:rsidRDefault="00E32315" w:rsidP="008D4E07">
            <w:pPr>
              <w:pStyle w:val="TAC"/>
              <w:rPr>
                <w:lang w:val="en-US" w:eastAsia="fi-FI"/>
              </w:rPr>
            </w:pPr>
            <w:r w:rsidRPr="00CC1EA8">
              <w:rPr>
                <w:lang w:val="en-US" w:eastAsia="fi-FI"/>
              </w:rPr>
              <w:t>0</w:t>
            </w:r>
          </w:p>
        </w:tc>
      </w:tr>
      <w:tr w:rsidR="00E32315" w:rsidRPr="00CC1EA8" w14:paraId="65C14D2A"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5AA95055" w14:textId="77777777" w:rsidR="00E32315" w:rsidRPr="00CC1EA8" w:rsidRDefault="00E32315" w:rsidP="008D4E07">
            <w:pPr>
              <w:pStyle w:val="TAC"/>
              <w:rPr>
                <w:lang w:eastAsia="fi-FI"/>
              </w:rPr>
            </w:pPr>
            <w:r w:rsidRPr="00CC1EA8">
              <w:rPr>
                <w:lang w:eastAsia="fi-FI"/>
              </w:rPr>
              <w:t>CA_n261(6A-O)</w:t>
            </w:r>
          </w:p>
        </w:tc>
        <w:tc>
          <w:tcPr>
            <w:tcW w:w="1701" w:type="dxa"/>
            <w:tcBorders>
              <w:top w:val="nil"/>
              <w:left w:val="nil"/>
              <w:bottom w:val="single" w:sz="4" w:space="0" w:color="auto"/>
              <w:right w:val="single" w:sz="4" w:space="0" w:color="auto"/>
            </w:tcBorders>
            <w:shd w:val="clear" w:color="auto" w:fill="auto"/>
          </w:tcPr>
          <w:p w14:paraId="2C7BC598"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358143D"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50D2E99" w14:textId="77777777" w:rsidR="00E32315" w:rsidRPr="00CC1EA8" w:rsidRDefault="00E32315" w:rsidP="008D4E07">
            <w:pPr>
              <w:pStyle w:val="TAC"/>
              <w:rPr>
                <w:lang w:val="en-US" w:eastAsia="fi-FI"/>
              </w:rPr>
            </w:pPr>
            <w:r w:rsidRPr="00CC1EA8">
              <w:rPr>
                <w:lang w:val="en-US" w:eastAsia="fi-FI"/>
              </w:rPr>
              <w:t>0</w:t>
            </w:r>
          </w:p>
        </w:tc>
      </w:tr>
      <w:tr w:rsidR="00E32315" w:rsidRPr="00CC1EA8" w14:paraId="33C0123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3BA3D31" w14:textId="77777777" w:rsidR="00E32315" w:rsidRPr="00CC1EA8" w:rsidRDefault="00E32315" w:rsidP="008D4E07">
            <w:pPr>
              <w:pStyle w:val="TAC"/>
              <w:rPr>
                <w:lang w:eastAsia="fi-FI"/>
              </w:rPr>
            </w:pPr>
            <w:r w:rsidRPr="00CC1EA8">
              <w:rPr>
                <w:lang w:eastAsia="fi-FI"/>
              </w:rPr>
              <w:t>CA_n261(6A-2O)</w:t>
            </w:r>
          </w:p>
        </w:tc>
        <w:tc>
          <w:tcPr>
            <w:tcW w:w="1701" w:type="dxa"/>
            <w:tcBorders>
              <w:top w:val="nil"/>
              <w:left w:val="nil"/>
              <w:bottom w:val="single" w:sz="4" w:space="0" w:color="auto"/>
              <w:right w:val="single" w:sz="4" w:space="0" w:color="auto"/>
            </w:tcBorders>
            <w:shd w:val="clear" w:color="auto" w:fill="auto"/>
          </w:tcPr>
          <w:p w14:paraId="5ACA6115"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0FB4C21"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3A45E3C" w14:textId="77777777" w:rsidR="00E32315" w:rsidRPr="00CC1EA8" w:rsidRDefault="00E32315" w:rsidP="008D4E07">
            <w:pPr>
              <w:pStyle w:val="TAC"/>
              <w:rPr>
                <w:lang w:val="en-US" w:eastAsia="fi-FI"/>
              </w:rPr>
            </w:pPr>
            <w:r w:rsidRPr="00CC1EA8">
              <w:rPr>
                <w:lang w:val="en-US" w:eastAsia="fi-FI"/>
              </w:rPr>
              <w:t>0</w:t>
            </w:r>
          </w:p>
        </w:tc>
      </w:tr>
      <w:tr w:rsidR="00E32315" w:rsidRPr="00CC1EA8" w14:paraId="5201582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6A88A452" w14:textId="77777777" w:rsidR="00E32315" w:rsidRPr="00CC1EA8" w:rsidRDefault="00E32315" w:rsidP="008D4E07">
            <w:pPr>
              <w:pStyle w:val="TAC"/>
              <w:rPr>
                <w:lang w:eastAsia="fi-FI"/>
              </w:rPr>
            </w:pPr>
            <w:r w:rsidRPr="00CC1EA8">
              <w:rPr>
                <w:lang w:eastAsia="fi-FI"/>
              </w:rPr>
              <w:t>CA_n261(7A-O)</w:t>
            </w:r>
          </w:p>
        </w:tc>
        <w:tc>
          <w:tcPr>
            <w:tcW w:w="1701" w:type="dxa"/>
            <w:tcBorders>
              <w:top w:val="nil"/>
              <w:left w:val="nil"/>
              <w:bottom w:val="single" w:sz="4" w:space="0" w:color="auto"/>
              <w:right w:val="single" w:sz="4" w:space="0" w:color="auto"/>
            </w:tcBorders>
            <w:shd w:val="clear" w:color="auto" w:fill="auto"/>
          </w:tcPr>
          <w:p w14:paraId="1714C8CA"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367AF8C"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BC65040" w14:textId="77777777" w:rsidR="00E32315" w:rsidRPr="00CC1EA8" w:rsidRDefault="00E32315" w:rsidP="008D4E07">
            <w:pPr>
              <w:pStyle w:val="TAC"/>
              <w:rPr>
                <w:lang w:val="en-US" w:eastAsia="fi-FI"/>
              </w:rPr>
            </w:pPr>
            <w:r w:rsidRPr="00CC1EA8">
              <w:rPr>
                <w:lang w:val="en-US" w:eastAsia="fi-FI"/>
              </w:rPr>
              <w:t>0</w:t>
            </w:r>
          </w:p>
        </w:tc>
      </w:tr>
      <w:tr w:rsidR="00E32315" w:rsidRPr="00CC1EA8" w14:paraId="498C7F28"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8A0A7A4" w14:textId="77777777" w:rsidR="00E32315" w:rsidRPr="00CC1EA8" w:rsidRDefault="00E32315" w:rsidP="008D4E07">
            <w:pPr>
              <w:pStyle w:val="TAC"/>
              <w:rPr>
                <w:lang w:val="fi-FI" w:eastAsia="fi-FI"/>
              </w:rPr>
            </w:pPr>
            <w:r w:rsidRPr="00CC1EA8">
              <w:rPr>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64C0AA1" w14:textId="14FC5469" w:rsidR="00E32315" w:rsidDel="004312C7" w:rsidRDefault="00E32315" w:rsidP="008D4E07">
            <w:pPr>
              <w:pStyle w:val="TAC"/>
              <w:rPr>
                <w:del w:id="682" w:author="ZTE-Ma Zhifeng" w:date="2023-04-09T00:48:00Z"/>
                <w:lang w:eastAsia="fi-FI"/>
              </w:rPr>
            </w:pPr>
            <w:r w:rsidRPr="00CC1EA8">
              <w:rPr>
                <w:lang w:eastAsia="fi-FI"/>
              </w:rPr>
              <w:t>CA_n261D</w:t>
            </w:r>
            <w:ins w:id="683" w:author="ZTE-Ma Zhifeng" w:date="2023-04-09T00:47:00Z">
              <w:r w:rsidR="004312C7">
                <w:rPr>
                  <w:lang w:eastAsia="fi-FI"/>
                </w:rPr>
                <w:t>/G</w:t>
              </w:r>
            </w:ins>
          </w:p>
          <w:p w14:paraId="0E40AA58" w14:textId="77777777" w:rsidR="00E32315" w:rsidRPr="00CC1EA8" w:rsidRDefault="00E32315" w:rsidP="004312C7">
            <w:pPr>
              <w:pStyle w:val="TAC"/>
              <w:rPr>
                <w:lang w:val="fi-FI" w:eastAsia="fi-FI"/>
              </w:rPr>
            </w:pPr>
            <w:del w:id="684" w:author="ZTE-Ma Zhifeng" w:date="2023-04-09T00:48:00Z">
              <w:r w:rsidRPr="00CC1EA8" w:rsidDel="004312C7">
                <w:rPr>
                  <w:lang w:eastAsia="fi-FI"/>
                </w:rPr>
                <w:delText>CA_n261G</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1D39C00" w14:textId="77777777" w:rsidR="00E32315" w:rsidRPr="00CC1EA8" w:rsidRDefault="00E32315" w:rsidP="008D4E07">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E14A862" w14:textId="77777777" w:rsidR="00E32315" w:rsidRPr="00CC1EA8" w:rsidRDefault="00E32315" w:rsidP="008D4E07">
            <w:pPr>
              <w:pStyle w:val="TAC"/>
              <w:rPr>
                <w:lang w:val="fi-FI" w:eastAsia="fi-FI"/>
              </w:rPr>
            </w:pPr>
            <w:r w:rsidRPr="00CC1EA8">
              <w:rPr>
                <w:lang w:val="en-US" w:eastAsia="fi-FI"/>
              </w:rPr>
              <w:t>0</w:t>
            </w:r>
          </w:p>
        </w:tc>
      </w:tr>
      <w:tr w:rsidR="00E32315" w:rsidRPr="00CC1EA8" w14:paraId="39A3D172"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2DF70D48" w14:textId="77777777" w:rsidR="00E32315" w:rsidRPr="00CC1EA8" w:rsidRDefault="00E32315" w:rsidP="008D4E0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9C53E45" w14:textId="77777777" w:rsidR="00E32315" w:rsidRPr="00CC1EA8" w:rsidRDefault="00E32315" w:rsidP="008D4E0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EF2E956" w14:textId="77777777" w:rsidR="00E32315" w:rsidRPr="00CC1EA8" w:rsidRDefault="00E32315" w:rsidP="008D4E0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67EE3CEA" w14:textId="77777777" w:rsidR="00E32315" w:rsidRPr="00CC1EA8" w:rsidRDefault="00E32315" w:rsidP="008D4E07">
            <w:pPr>
              <w:pStyle w:val="TAC"/>
              <w:rPr>
                <w:lang w:val="fi-FI" w:eastAsia="fi-FI"/>
              </w:rPr>
            </w:pPr>
          </w:p>
        </w:tc>
      </w:tr>
      <w:tr w:rsidR="00E32315" w:rsidRPr="00CC1EA8" w14:paraId="69E3AA44"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CA6E697" w14:textId="77777777" w:rsidR="00E32315" w:rsidRPr="00CC1EA8" w:rsidRDefault="00E32315" w:rsidP="008D4E07">
            <w:pPr>
              <w:pStyle w:val="TAC"/>
              <w:rPr>
                <w:lang w:val="fi-FI" w:eastAsia="fi-FI"/>
              </w:rPr>
            </w:pPr>
            <w:r w:rsidRPr="00CC1EA8">
              <w:rPr>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9E92971" w14:textId="210B9EC9" w:rsidR="00E32315" w:rsidDel="004312C7" w:rsidRDefault="00E32315" w:rsidP="008D4E07">
            <w:pPr>
              <w:pStyle w:val="TAC"/>
              <w:rPr>
                <w:del w:id="685" w:author="ZTE-Ma Zhifeng" w:date="2023-04-09T00:48:00Z"/>
                <w:lang w:eastAsia="fi-FI"/>
              </w:rPr>
            </w:pPr>
            <w:r w:rsidRPr="00CC1EA8">
              <w:rPr>
                <w:lang w:eastAsia="fi-FI"/>
              </w:rPr>
              <w:t>CA_n261D</w:t>
            </w:r>
            <w:ins w:id="686" w:author="ZTE-Ma Zhifeng" w:date="2023-04-09T00:48:00Z">
              <w:r w:rsidR="004312C7">
                <w:rPr>
                  <w:lang w:eastAsia="fi-FI"/>
                </w:rPr>
                <w:t>/H</w:t>
              </w:r>
            </w:ins>
          </w:p>
          <w:p w14:paraId="50E78DD2" w14:textId="77777777" w:rsidR="00E32315" w:rsidRPr="00CC1EA8" w:rsidRDefault="00E32315" w:rsidP="004312C7">
            <w:pPr>
              <w:pStyle w:val="TAC"/>
              <w:rPr>
                <w:lang w:val="fi-FI" w:eastAsia="fi-FI"/>
              </w:rPr>
            </w:pPr>
            <w:del w:id="687" w:author="ZTE-Ma Zhifeng" w:date="2023-04-09T00:48:00Z">
              <w:r w:rsidRPr="00CC1EA8" w:rsidDel="004312C7">
                <w:rPr>
                  <w:lang w:eastAsia="fi-FI"/>
                </w:rPr>
                <w:delText>CA_n261H</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E388CDA" w14:textId="77777777" w:rsidR="00E32315" w:rsidRPr="00CC1EA8" w:rsidRDefault="00E32315" w:rsidP="008D4E07">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A805FB0" w14:textId="77777777" w:rsidR="00E32315" w:rsidRPr="00CC1EA8" w:rsidRDefault="00E32315" w:rsidP="008D4E07">
            <w:pPr>
              <w:pStyle w:val="TAC"/>
              <w:rPr>
                <w:lang w:val="fi-FI" w:eastAsia="fi-FI"/>
              </w:rPr>
            </w:pPr>
            <w:r w:rsidRPr="00CC1EA8">
              <w:rPr>
                <w:lang w:val="en-US" w:eastAsia="fi-FI"/>
              </w:rPr>
              <w:t>0</w:t>
            </w:r>
          </w:p>
        </w:tc>
      </w:tr>
      <w:tr w:rsidR="00E32315" w:rsidRPr="00CC1EA8" w14:paraId="1F6E2F38"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5E07EFE8" w14:textId="77777777" w:rsidR="00E32315" w:rsidRPr="00CC1EA8" w:rsidRDefault="00E32315" w:rsidP="008D4E0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18B8520" w14:textId="77777777" w:rsidR="00E32315" w:rsidRPr="00CC1EA8" w:rsidRDefault="00E32315" w:rsidP="008D4E0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07F0168" w14:textId="77777777" w:rsidR="00E32315" w:rsidRPr="00CC1EA8" w:rsidRDefault="00E32315" w:rsidP="008D4E0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365B218" w14:textId="77777777" w:rsidR="00E32315" w:rsidRPr="00CC1EA8" w:rsidRDefault="00E32315" w:rsidP="008D4E07">
            <w:pPr>
              <w:pStyle w:val="TAC"/>
              <w:rPr>
                <w:lang w:val="fi-FI" w:eastAsia="fi-FI"/>
              </w:rPr>
            </w:pPr>
          </w:p>
        </w:tc>
      </w:tr>
      <w:tr w:rsidR="00E32315" w:rsidRPr="00CC1EA8" w14:paraId="3641E8AC"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1162B6B" w14:textId="77777777" w:rsidR="00E32315" w:rsidRPr="00CC1EA8" w:rsidRDefault="00E32315" w:rsidP="008D4E07">
            <w:pPr>
              <w:pStyle w:val="TAC"/>
              <w:rPr>
                <w:lang w:val="fi-FI" w:eastAsia="fi-FI"/>
              </w:rPr>
            </w:pPr>
            <w:r w:rsidRPr="00CC1EA8">
              <w:rPr>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A8C8AEE" w14:textId="3D03CD48" w:rsidR="00E32315" w:rsidDel="004312C7" w:rsidRDefault="00E32315" w:rsidP="008D4E07">
            <w:pPr>
              <w:pStyle w:val="TAC"/>
              <w:rPr>
                <w:del w:id="688" w:author="ZTE-Ma Zhifeng" w:date="2023-04-09T00:48:00Z"/>
                <w:lang w:eastAsia="fi-FI"/>
              </w:rPr>
            </w:pPr>
            <w:r w:rsidRPr="00CC1EA8">
              <w:rPr>
                <w:lang w:eastAsia="fi-FI"/>
              </w:rPr>
              <w:t>CA_n261D</w:t>
            </w:r>
            <w:ins w:id="689" w:author="ZTE-Ma Zhifeng" w:date="2023-04-09T00:48:00Z">
              <w:r w:rsidR="004312C7">
                <w:rPr>
                  <w:lang w:eastAsia="fi-FI"/>
                </w:rPr>
                <w:t>/I</w:t>
              </w:r>
            </w:ins>
          </w:p>
          <w:p w14:paraId="6CBA84E1" w14:textId="77777777" w:rsidR="00E32315" w:rsidRPr="00CC1EA8" w:rsidRDefault="00E32315" w:rsidP="004312C7">
            <w:pPr>
              <w:pStyle w:val="TAC"/>
              <w:rPr>
                <w:lang w:val="fi-FI" w:eastAsia="fi-FI"/>
              </w:rPr>
            </w:pPr>
            <w:del w:id="690" w:author="ZTE-Ma Zhifeng" w:date="2023-04-09T00:48:00Z">
              <w:r w:rsidRPr="00CC1EA8" w:rsidDel="004312C7">
                <w:rPr>
                  <w:lang w:eastAsia="fi-FI"/>
                </w:rPr>
                <w:delText>CA_n261I</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A88A353" w14:textId="77777777" w:rsidR="00E32315" w:rsidRPr="00CC1EA8" w:rsidRDefault="00E32315" w:rsidP="008D4E07">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6EE7D18" w14:textId="77777777" w:rsidR="00E32315" w:rsidRPr="00CC1EA8" w:rsidRDefault="00E32315" w:rsidP="008D4E07">
            <w:pPr>
              <w:pStyle w:val="TAC"/>
              <w:rPr>
                <w:lang w:val="fi-FI" w:eastAsia="fi-FI"/>
              </w:rPr>
            </w:pPr>
            <w:r w:rsidRPr="00CC1EA8">
              <w:rPr>
                <w:lang w:val="en-US" w:eastAsia="fi-FI"/>
              </w:rPr>
              <w:t>0</w:t>
            </w:r>
          </w:p>
        </w:tc>
      </w:tr>
      <w:tr w:rsidR="00E32315" w:rsidRPr="00CC1EA8" w14:paraId="0AECA7C3"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1987D824" w14:textId="77777777" w:rsidR="00E32315" w:rsidRPr="00CC1EA8" w:rsidRDefault="00E32315" w:rsidP="008D4E0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B7BA5C3" w14:textId="77777777" w:rsidR="00E32315" w:rsidRPr="00CC1EA8" w:rsidRDefault="00E32315" w:rsidP="008D4E0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192E4A9" w14:textId="77777777" w:rsidR="00E32315" w:rsidRPr="00CC1EA8" w:rsidRDefault="00E32315" w:rsidP="008D4E0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B5AF16D" w14:textId="77777777" w:rsidR="00E32315" w:rsidRPr="00CC1EA8" w:rsidRDefault="00E32315" w:rsidP="008D4E07">
            <w:pPr>
              <w:pStyle w:val="TAC"/>
              <w:rPr>
                <w:lang w:val="fi-FI" w:eastAsia="fi-FI"/>
              </w:rPr>
            </w:pPr>
          </w:p>
        </w:tc>
      </w:tr>
      <w:tr w:rsidR="00E32315" w:rsidRPr="00CC1EA8" w14:paraId="09DD5BA2"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3EC8A0E" w14:textId="77777777" w:rsidR="00E32315" w:rsidRPr="00CC1EA8" w:rsidRDefault="00E32315" w:rsidP="008D4E07">
            <w:pPr>
              <w:pStyle w:val="TAC"/>
              <w:rPr>
                <w:lang w:val="fi-FI" w:eastAsia="fi-FI"/>
              </w:rPr>
            </w:pPr>
            <w:r w:rsidRPr="00CC1EA8">
              <w:rPr>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47906FE" w14:textId="1FA0852E" w:rsidR="00E32315" w:rsidDel="004312C7" w:rsidRDefault="00E32315" w:rsidP="008D4E07">
            <w:pPr>
              <w:pStyle w:val="TAC"/>
              <w:rPr>
                <w:del w:id="691" w:author="ZTE-Ma Zhifeng" w:date="2023-04-09T00:48:00Z"/>
                <w:lang w:eastAsia="fi-FI"/>
              </w:rPr>
            </w:pPr>
            <w:r w:rsidRPr="00CC1EA8">
              <w:rPr>
                <w:lang w:eastAsia="fi-FI"/>
              </w:rPr>
              <w:t>CA_n261D</w:t>
            </w:r>
            <w:ins w:id="692" w:author="ZTE-Ma Zhifeng" w:date="2023-04-09T00:48:00Z">
              <w:r w:rsidR="004312C7">
                <w:rPr>
                  <w:lang w:eastAsia="fi-FI"/>
                </w:rPr>
                <w:t>/O</w:t>
              </w:r>
            </w:ins>
          </w:p>
          <w:p w14:paraId="020DF1D4" w14:textId="77777777" w:rsidR="00E32315" w:rsidRPr="00CC1EA8" w:rsidRDefault="00E32315" w:rsidP="004312C7">
            <w:pPr>
              <w:pStyle w:val="TAC"/>
              <w:rPr>
                <w:lang w:val="fi-FI" w:eastAsia="fi-FI"/>
              </w:rPr>
            </w:pPr>
            <w:del w:id="693" w:author="ZTE-Ma Zhifeng" w:date="2023-04-09T00:48:00Z">
              <w:r w:rsidRPr="00CC1EA8" w:rsidDel="004312C7">
                <w:rPr>
                  <w:lang w:eastAsia="fi-FI"/>
                </w:rPr>
                <w:delText>CA_n261O</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C03044A" w14:textId="77777777" w:rsidR="00E32315" w:rsidRPr="00CC1EA8" w:rsidRDefault="00E32315" w:rsidP="008D4E07">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AC88684" w14:textId="77777777" w:rsidR="00E32315" w:rsidRPr="00CC1EA8" w:rsidRDefault="00E32315" w:rsidP="008D4E07">
            <w:pPr>
              <w:pStyle w:val="TAC"/>
              <w:rPr>
                <w:lang w:val="fi-FI" w:eastAsia="fi-FI"/>
              </w:rPr>
            </w:pPr>
            <w:r w:rsidRPr="00CC1EA8">
              <w:rPr>
                <w:lang w:val="en-US" w:eastAsia="fi-FI"/>
              </w:rPr>
              <w:t>0</w:t>
            </w:r>
          </w:p>
        </w:tc>
      </w:tr>
      <w:tr w:rsidR="00E32315" w:rsidRPr="00CC1EA8" w14:paraId="7BEF3327"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0C111BFD" w14:textId="77777777" w:rsidR="00E32315" w:rsidRPr="00CC1EA8" w:rsidRDefault="00E32315" w:rsidP="008D4E0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76B6CFD" w14:textId="77777777" w:rsidR="00E32315" w:rsidRPr="00CC1EA8" w:rsidRDefault="00E32315" w:rsidP="008D4E0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F40E29A" w14:textId="77777777" w:rsidR="00E32315" w:rsidRPr="00CC1EA8" w:rsidRDefault="00E32315" w:rsidP="008D4E0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7420CBB" w14:textId="77777777" w:rsidR="00E32315" w:rsidRPr="00CC1EA8" w:rsidRDefault="00E32315" w:rsidP="008D4E07">
            <w:pPr>
              <w:pStyle w:val="TAC"/>
              <w:rPr>
                <w:lang w:val="fi-FI" w:eastAsia="fi-FI"/>
              </w:rPr>
            </w:pPr>
          </w:p>
        </w:tc>
      </w:tr>
      <w:tr w:rsidR="00E32315" w:rsidRPr="00CC1EA8" w14:paraId="2DABF54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8A5B7A" w14:textId="77777777" w:rsidR="00E32315" w:rsidRPr="00CC1EA8" w:rsidRDefault="00E32315" w:rsidP="008D4E07">
            <w:pPr>
              <w:pStyle w:val="TAC"/>
              <w:rPr>
                <w:lang w:val="fi-FI" w:eastAsia="fi-FI"/>
              </w:rPr>
            </w:pPr>
            <w:r w:rsidRPr="00CC1EA8">
              <w:rPr>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30E417FC"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78EF05"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F766FCD" w14:textId="77777777" w:rsidR="00E32315" w:rsidRPr="00CC1EA8" w:rsidRDefault="00E32315" w:rsidP="008D4E07">
            <w:pPr>
              <w:pStyle w:val="TAC"/>
              <w:rPr>
                <w:lang w:val="fi-FI" w:eastAsia="fi-FI"/>
              </w:rPr>
            </w:pPr>
            <w:r w:rsidRPr="00CC1EA8">
              <w:rPr>
                <w:lang w:val="en-US" w:eastAsia="fi-FI"/>
              </w:rPr>
              <w:t>0</w:t>
            </w:r>
          </w:p>
        </w:tc>
      </w:tr>
      <w:tr w:rsidR="00E32315" w:rsidRPr="00CC1EA8" w14:paraId="187A5C24"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8ED4430" w14:textId="77777777" w:rsidR="00E32315" w:rsidRPr="00CC1EA8" w:rsidRDefault="00E32315" w:rsidP="008D4E07">
            <w:pPr>
              <w:pStyle w:val="TAC"/>
              <w:rPr>
                <w:lang w:val="fi-FI" w:eastAsia="fi-FI"/>
              </w:rPr>
            </w:pPr>
            <w:r w:rsidRPr="00CC1EA8">
              <w:rPr>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15DC367" w14:textId="6E65AC4D" w:rsidR="00E32315" w:rsidDel="004312C7" w:rsidRDefault="00E32315" w:rsidP="008D4E07">
            <w:pPr>
              <w:pStyle w:val="TAC"/>
              <w:rPr>
                <w:del w:id="694" w:author="ZTE-Ma Zhifeng" w:date="2023-04-09T00:48:00Z"/>
                <w:lang w:eastAsia="fi-FI"/>
              </w:rPr>
            </w:pPr>
            <w:r w:rsidRPr="00CC1EA8">
              <w:rPr>
                <w:lang w:eastAsia="fi-FI"/>
              </w:rPr>
              <w:t>CA_n261D</w:t>
            </w:r>
            <w:ins w:id="695" w:author="ZTE-Ma Zhifeng" w:date="2023-04-09T00:48:00Z">
              <w:r w:rsidR="004312C7">
                <w:rPr>
                  <w:lang w:eastAsia="fi-FI"/>
                </w:rPr>
                <w:t>/P</w:t>
              </w:r>
            </w:ins>
          </w:p>
          <w:p w14:paraId="051DF15B" w14:textId="77777777" w:rsidR="00E32315" w:rsidRPr="00CC1EA8" w:rsidRDefault="00E32315" w:rsidP="004312C7">
            <w:pPr>
              <w:pStyle w:val="TAC"/>
              <w:rPr>
                <w:lang w:val="fi-FI" w:eastAsia="fi-FI"/>
              </w:rPr>
            </w:pPr>
            <w:del w:id="696" w:author="ZTE-Ma Zhifeng" w:date="2023-04-09T00:48:00Z">
              <w:r w:rsidRPr="00CC1EA8" w:rsidDel="004312C7">
                <w:rPr>
                  <w:lang w:eastAsia="fi-FI"/>
                </w:rPr>
                <w:delText>CA_n261P</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8C0E69B" w14:textId="77777777" w:rsidR="00E32315" w:rsidRPr="00CC1EA8" w:rsidRDefault="00E32315" w:rsidP="008D4E07">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B5BB6A3" w14:textId="77777777" w:rsidR="00E32315" w:rsidRPr="00CC1EA8" w:rsidRDefault="00E32315" w:rsidP="008D4E07">
            <w:pPr>
              <w:pStyle w:val="TAC"/>
              <w:rPr>
                <w:lang w:val="fi-FI" w:eastAsia="fi-FI"/>
              </w:rPr>
            </w:pPr>
            <w:r w:rsidRPr="00CC1EA8">
              <w:rPr>
                <w:lang w:val="en-US" w:eastAsia="fi-FI"/>
              </w:rPr>
              <w:t>0</w:t>
            </w:r>
          </w:p>
        </w:tc>
      </w:tr>
      <w:tr w:rsidR="00E32315" w:rsidRPr="00CC1EA8" w14:paraId="7EDCB118"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292D8B26" w14:textId="77777777" w:rsidR="00E32315" w:rsidRPr="00CC1EA8" w:rsidRDefault="00E32315" w:rsidP="008D4E0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34001E0" w14:textId="77777777" w:rsidR="00E32315" w:rsidRPr="00CC1EA8" w:rsidRDefault="00E32315" w:rsidP="008D4E0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994DCBE" w14:textId="77777777" w:rsidR="00E32315" w:rsidRPr="00CC1EA8" w:rsidRDefault="00E32315" w:rsidP="008D4E0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EE55438" w14:textId="77777777" w:rsidR="00E32315" w:rsidRPr="00CC1EA8" w:rsidRDefault="00E32315" w:rsidP="008D4E07">
            <w:pPr>
              <w:pStyle w:val="TAC"/>
              <w:rPr>
                <w:lang w:val="fi-FI" w:eastAsia="fi-FI"/>
              </w:rPr>
            </w:pPr>
          </w:p>
        </w:tc>
      </w:tr>
      <w:tr w:rsidR="00E32315" w:rsidRPr="00CC1EA8" w14:paraId="391882DC"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382F43B" w14:textId="77777777" w:rsidR="00E32315" w:rsidRPr="00CC1EA8" w:rsidRDefault="00E32315" w:rsidP="008D4E07">
            <w:pPr>
              <w:pStyle w:val="TAC"/>
              <w:rPr>
                <w:lang w:val="fi-FI" w:eastAsia="fi-FI"/>
              </w:rPr>
            </w:pPr>
            <w:r w:rsidRPr="00CC1EA8">
              <w:rPr>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1E067DC" w14:textId="28AE8514" w:rsidR="00E32315" w:rsidDel="004312C7" w:rsidRDefault="00E32315" w:rsidP="008D4E07">
            <w:pPr>
              <w:pStyle w:val="TAC"/>
              <w:rPr>
                <w:del w:id="697" w:author="ZTE-Ma Zhifeng" w:date="2023-04-09T00:48:00Z"/>
                <w:lang w:eastAsia="fi-FI"/>
              </w:rPr>
            </w:pPr>
            <w:r w:rsidRPr="00CC1EA8">
              <w:rPr>
                <w:lang w:eastAsia="fi-FI"/>
              </w:rPr>
              <w:t>CA_n261D</w:t>
            </w:r>
            <w:ins w:id="698" w:author="ZTE-Ma Zhifeng" w:date="2023-04-09T00:48:00Z">
              <w:r w:rsidR="004312C7">
                <w:rPr>
                  <w:lang w:eastAsia="fi-FI"/>
                </w:rPr>
                <w:t>/Q</w:t>
              </w:r>
            </w:ins>
          </w:p>
          <w:p w14:paraId="18FD101B" w14:textId="77777777" w:rsidR="00E32315" w:rsidRPr="00CC1EA8" w:rsidRDefault="00E32315" w:rsidP="004312C7">
            <w:pPr>
              <w:pStyle w:val="TAC"/>
              <w:rPr>
                <w:lang w:val="fi-FI" w:eastAsia="fi-FI"/>
              </w:rPr>
            </w:pPr>
            <w:del w:id="699" w:author="ZTE-Ma Zhifeng" w:date="2023-04-09T00:48:00Z">
              <w:r w:rsidRPr="00CC1EA8" w:rsidDel="004312C7">
                <w:rPr>
                  <w:lang w:eastAsia="fi-FI"/>
                </w:rPr>
                <w:delText>CA_n261Q</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F5FA398" w14:textId="77777777" w:rsidR="00E32315" w:rsidRPr="00CC1EA8" w:rsidRDefault="00E32315" w:rsidP="008D4E07">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313C925" w14:textId="77777777" w:rsidR="00E32315" w:rsidRPr="00CC1EA8" w:rsidRDefault="00E32315" w:rsidP="008D4E07">
            <w:pPr>
              <w:pStyle w:val="TAC"/>
              <w:rPr>
                <w:lang w:val="fi-FI" w:eastAsia="fi-FI"/>
              </w:rPr>
            </w:pPr>
            <w:r w:rsidRPr="00CC1EA8">
              <w:rPr>
                <w:lang w:val="en-US" w:eastAsia="fi-FI"/>
              </w:rPr>
              <w:t>0</w:t>
            </w:r>
          </w:p>
        </w:tc>
      </w:tr>
      <w:tr w:rsidR="00E32315" w:rsidRPr="00CC1EA8" w14:paraId="5D3F5CDD"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7C60F368" w14:textId="77777777" w:rsidR="00E32315" w:rsidRPr="00CC1EA8" w:rsidRDefault="00E32315" w:rsidP="008D4E0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2E66D38B" w14:textId="77777777" w:rsidR="00E32315" w:rsidRPr="00CC1EA8" w:rsidRDefault="00E32315" w:rsidP="008D4E0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9CE5197" w14:textId="77777777" w:rsidR="00E32315" w:rsidRPr="00CC1EA8" w:rsidRDefault="00E32315" w:rsidP="008D4E0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B1CDC62" w14:textId="77777777" w:rsidR="00E32315" w:rsidRPr="00CC1EA8" w:rsidRDefault="00E32315" w:rsidP="008D4E07">
            <w:pPr>
              <w:pStyle w:val="TAC"/>
              <w:rPr>
                <w:lang w:val="fi-FI" w:eastAsia="fi-FI"/>
              </w:rPr>
            </w:pPr>
          </w:p>
        </w:tc>
      </w:tr>
      <w:tr w:rsidR="00E32315" w:rsidRPr="00CC1EA8" w14:paraId="33901D9F"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2DA6C24" w14:textId="77777777" w:rsidR="00E32315" w:rsidRPr="00CC1EA8" w:rsidRDefault="00E32315" w:rsidP="008D4E07">
            <w:pPr>
              <w:pStyle w:val="TAC"/>
              <w:rPr>
                <w:lang w:val="fi-FI" w:eastAsia="fi-FI"/>
              </w:rPr>
            </w:pPr>
            <w:r w:rsidRPr="00CC1EA8">
              <w:rPr>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0738375" w14:textId="4E15016B" w:rsidR="00E32315" w:rsidDel="006D3902" w:rsidRDefault="00E32315" w:rsidP="008D4E07">
            <w:pPr>
              <w:pStyle w:val="TAC"/>
              <w:rPr>
                <w:del w:id="700" w:author="ZTE-Ma Zhifeng" w:date="2023-04-09T00:48:00Z"/>
                <w:lang w:eastAsia="fi-FI"/>
              </w:rPr>
            </w:pPr>
            <w:r w:rsidRPr="00CC1EA8">
              <w:rPr>
                <w:lang w:eastAsia="fi-FI"/>
              </w:rPr>
              <w:t>CA_n261E</w:t>
            </w:r>
            <w:ins w:id="701" w:author="ZTE-Ma Zhifeng" w:date="2023-04-09T00:48:00Z">
              <w:r w:rsidR="004312C7">
                <w:rPr>
                  <w:lang w:eastAsia="fi-FI"/>
                </w:rPr>
                <w:t>/O</w:t>
              </w:r>
            </w:ins>
          </w:p>
          <w:p w14:paraId="1A870C4D" w14:textId="77777777" w:rsidR="00E32315" w:rsidRPr="00CC1EA8" w:rsidRDefault="00E32315" w:rsidP="006D3902">
            <w:pPr>
              <w:pStyle w:val="TAC"/>
              <w:rPr>
                <w:lang w:val="fi-FI" w:eastAsia="fi-FI"/>
              </w:rPr>
            </w:pPr>
            <w:del w:id="702" w:author="ZTE-Ma Zhifeng" w:date="2023-04-09T00:48:00Z">
              <w:r w:rsidRPr="00CC1EA8" w:rsidDel="006D3902">
                <w:rPr>
                  <w:lang w:eastAsia="fi-FI"/>
                </w:rPr>
                <w:delText>CA_n261O</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9EFB5EC" w14:textId="77777777" w:rsidR="00E32315" w:rsidRPr="00CC1EA8" w:rsidRDefault="00E32315" w:rsidP="008D4E07">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C22F14F" w14:textId="77777777" w:rsidR="00E32315" w:rsidRPr="00CC1EA8" w:rsidRDefault="00E32315" w:rsidP="008D4E07">
            <w:pPr>
              <w:pStyle w:val="TAC"/>
              <w:rPr>
                <w:lang w:val="fi-FI" w:eastAsia="fi-FI"/>
              </w:rPr>
            </w:pPr>
            <w:r w:rsidRPr="00CC1EA8">
              <w:rPr>
                <w:lang w:val="en-US" w:eastAsia="fi-FI"/>
              </w:rPr>
              <w:t>0</w:t>
            </w:r>
          </w:p>
        </w:tc>
      </w:tr>
      <w:tr w:rsidR="00E32315" w:rsidRPr="00CC1EA8" w14:paraId="6AB6EF9E"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3ACD1FE6" w14:textId="77777777" w:rsidR="00E32315" w:rsidRPr="00CC1EA8" w:rsidRDefault="00E32315" w:rsidP="008D4E0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A4D8ACD" w14:textId="77777777" w:rsidR="00E32315" w:rsidRPr="00CC1EA8" w:rsidRDefault="00E32315" w:rsidP="008D4E0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BD2C8EB" w14:textId="77777777" w:rsidR="00E32315" w:rsidRPr="00CC1EA8" w:rsidRDefault="00E32315" w:rsidP="008D4E0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072AF2C" w14:textId="77777777" w:rsidR="00E32315" w:rsidRPr="00CC1EA8" w:rsidRDefault="00E32315" w:rsidP="008D4E07">
            <w:pPr>
              <w:pStyle w:val="TAC"/>
              <w:rPr>
                <w:lang w:val="fi-FI" w:eastAsia="fi-FI"/>
              </w:rPr>
            </w:pPr>
          </w:p>
        </w:tc>
      </w:tr>
      <w:tr w:rsidR="00E32315" w:rsidRPr="00CC1EA8" w14:paraId="614C8523"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71368ED" w14:textId="77777777" w:rsidR="00E32315" w:rsidRPr="00CC1EA8" w:rsidRDefault="00E32315" w:rsidP="008D4E07">
            <w:pPr>
              <w:pStyle w:val="TAC"/>
              <w:rPr>
                <w:lang w:val="fi-FI" w:eastAsia="fi-FI"/>
              </w:rPr>
            </w:pPr>
            <w:r w:rsidRPr="00CC1EA8">
              <w:rPr>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EAD0E7D" w14:textId="0346591A" w:rsidR="00E32315" w:rsidDel="006D3902" w:rsidRDefault="00E32315" w:rsidP="008D4E07">
            <w:pPr>
              <w:pStyle w:val="TAC"/>
              <w:rPr>
                <w:del w:id="703" w:author="ZTE-Ma Zhifeng" w:date="2023-04-09T00:48:00Z"/>
                <w:lang w:eastAsia="fi-FI"/>
              </w:rPr>
            </w:pPr>
            <w:r w:rsidRPr="00CC1EA8">
              <w:rPr>
                <w:lang w:eastAsia="fi-FI"/>
              </w:rPr>
              <w:t>CA_n261E</w:t>
            </w:r>
            <w:ins w:id="704" w:author="ZTE-Ma Zhifeng" w:date="2023-04-09T00:48:00Z">
              <w:r w:rsidR="006D3902">
                <w:rPr>
                  <w:lang w:eastAsia="fi-FI"/>
                </w:rPr>
                <w:t>/P</w:t>
              </w:r>
            </w:ins>
          </w:p>
          <w:p w14:paraId="20118257" w14:textId="77777777" w:rsidR="00E32315" w:rsidRPr="00CC1EA8" w:rsidRDefault="00E32315" w:rsidP="006D3902">
            <w:pPr>
              <w:pStyle w:val="TAC"/>
              <w:rPr>
                <w:lang w:val="fi-FI" w:eastAsia="fi-FI"/>
              </w:rPr>
            </w:pPr>
            <w:del w:id="705" w:author="ZTE-Ma Zhifeng" w:date="2023-04-09T00:48:00Z">
              <w:r w:rsidRPr="00CC1EA8" w:rsidDel="006D3902">
                <w:rPr>
                  <w:lang w:eastAsia="fi-FI"/>
                </w:rPr>
                <w:delText>CA_n261P</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AC20E88" w14:textId="77777777" w:rsidR="00E32315" w:rsidRPr="00CC1EA8" w:rsidRDefault="00E32315" w:rsidP="008D4E07">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1B469D2" w14:textId="77777777" w:rsidR="00E32315" w:rsidRPr="00CC1EA8" w:rsidRDefault="00E32315" w:rsidP="008D4E07">
            <w:pPr>
              <w:pStyle w:val="TAC"/>
              <w:rPr>
                <w:lang w:val="fi-FI" w:eastAsia="fi-FI"/>
              </w:rPr>
            </w:pPr>
            <w:r w:rsidRPr="00CC1EA8">
              <w:rPr>
                <w:lang w:val="en-US" w:eastAsia="fi-FI"/>
              </w:rPr>
              <w:t>0</w:t>
            </w:r>
          </w:p>
        </w:tc>
      </w:tr>
      <w:tr w:rsidR="00E32315" w:rsidRPr="00CC1EA8" w14:paraId="54C35A0F"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4F9C867A" w14:textId="77777777" w:rsidR="00E32315" w:rsidRPr="00CC1EA8" w:rsidRDefault="00E32315" w:rsidP="008D4E0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2DFCC57" w14:textId="77777777" w:rsidR="00E32315" w:rsidRPr="00CC1EA8" w:rsidRDefault="00E32315" w:rsidP="008D4E0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EAEED2A" w14:textId="77777777" w:rsidR="00E32315" w:rsidRPr="00CC1EA8" w:rsidRDefault="00E32315" w:rsidP="008D4E0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7CD29A4" w14:textId="77777777" w:rsidR="00E32315" w:rsidRPr="00CC1EA8" w:rsidRDefault="00E32315" w:rsidP="008D4E07">
            <w:pPr>
              <w:pStyle w:val="TAC"/>
              <w:rPr>
                <w:lang w:val="fi-FI" w:eastAsia="fi-FI"/>
              </w:rPr>
            </w:pPr>
          </w:p>
        </w:tc>
      </w:tr>
      <w:tr w:rsidR="00E32315" w:rsidRPr="00CC1EA8" w14:paraId="45B89473"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562D75A" w14:textId="77777777" w:rsidR="00E32315" w:rsidRPr="00CC1EA8" w:rsidRDefault="00E32315" w:rsidP="008D4E07">
            <w:pPr>
              <w:pStyle w:val="TAC"/>
              <w:rPr>
                <w:lang w:val="fi-FI" w:eastAsia="fi-FI"/>
              </w:rPr>
            </w:pPr>
            <w:r w:rsidRPr="00CC1EA8">
              <w:rPr>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BEC72BC" w14:textId="4E035C11" w:rsidR="00E32315" w:rsidDel="006D3902" w:rsidRDefault="00E32315" w:rsidP="008D4E07">
            <w:pPr>
              <w:pStyle w:val="TAC"/>
              <w:rPr>
                <w:del w:id="706" w:author="ZTE-Ma Zhifeng" w:date="2023-04-09T00:49:00Z"/>
                <w:lang w:eastAsia="fi-FI"/>
              </w:rPr>
            </w:pPr>
            <w:r w:rsidRPr="00CC1EA8">
              <w:rPr>
                <w:lang w:eastAsia="fi-FI"/>
              </w:rPr>
              <w:t>CA_n261E</w:t>
            </w:r>
            <w:ins w:id="707" w:author="ZTE-Ma Zhifeng" w:date="2023-04-09T00:49:00Z">
              <w:r w:rsidR="006D3902">
                <w:rPr>
                  <w:lang w:eastAsia="fi-FI"/>
                </w:rPr>
                <w:t>/Q</w:t>
              </w:r>
            </w:ins>
          </w:p>
          <w:p w14:paraId="58FA645F" w14:textId="77777777" w:rsidR="00E32315" w:rsidRPr="00CC1EA8" w:rsidRDefault="00E32315" w:rsidP="006D3902">
            <w:pPr>
              <w:pStyle w:val="TAC"/>
              <w:rPr>
                <w:lang w:val="fi-FI" w:eastAsia="fi-FI"/>
              </w:rPr>
            </w:pPr>
            <w:del w:id="708" w:author="ZTE-Ma Zhifeng" w:date="2023-04-09T00:49:00Z">
              <w:r w:rsidRPr="00CC1EA8" w:rsidDel="006D3902">
                <w:rPr>
                  <w:lang w:eastAsia="fi-FI"/>
                </w:rPr>
                <w:delText>CA_n261Q</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8E974B2" w14:textId="77777777" w:rsidR="00E32315" w:rsidRPr="00CC1EA8" w:rsidRDefault="00E32315" w:rsidP="008D4E07">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F2E7E85" w14:textId="77777777" w:rsidR="00E32315" w:rsidRPr="00CC1EA8" w:rsidRDefault="00E32315" w:rsidP="008D4E07">
            <w:pPr>
              <w:pStyle w:val="TAC"/>
              <w:rPr>
                <w:lang w:val="fi-FI" w:eastAsia="fi-FI"/>
              </w:rPr>
            </w:pPr>
            <w:r w:rsidRPr="00CC1EA8">
              <w:rPr>
                <w:lang w:val="en-US" w:eastAsia="fi-FI"/>
              </w:rPr>
              <w:t>0</w:t>
            </w:r>
          </w:p>
        </w:tc>
      </w:tr>
      <w:tr w:rsidR="00E32315" w:rsidRPr="00CC1EA8" w14:paraId="7A5AE42D"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5523DB57" w14:textId="77777777" w:rsidR="00E32315" w:rsidRPr="00CC1EA8" w:rsidRDefault="00E32315" w:rsidP="008D4E0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BA27118" w14:textId="77777777" w:rsidR="00E32315" w:rsidRPr="00CC1EA8" w:rsidRDefault="00E32315" w:rsidP="008D4E0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1D9936B" w14:textId="77777777" w:rsidR="00E32315" w:rsidRPr="00CC1EA8" w:rsidRDefault="00E32315" w:rsidP="008D4E0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2F9205A" w14:textId="77777777" w:rsidR="00E32315" w:rsidRPr="00CC1EA8" w:rsidRDefault="00E32315" w:rsidP="008D4E07">
            <w:pPr>
              <w:pStyle w:val="TAC"/>
              <w:rPr>
                <w:lang w:val="fi-FI" w:eastAsia="fi-FI"/>
              </w:rPr>
            </w:pPr>
          </w:p>
        </w:tc>
      </w:tr>
      <w:tr w:rsidR="00E32315" w:rsidRPr="00CC1EA8" w14:paraId="5D2308C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BF08E22" w14:textId="77777777" w:rsidR="00E32315" w:rsidRPr="00CC1EA8" w:rsidRDefault="00E32315" w:rsidP="008D4E07">
            <w:pPr>
              <w:pStyle w:val="TAC"/>
              <w:rPr>
                <w:lang w:val="fi-FI" w:eastAsia="fi-FI"/>
              </w:rPr>
            </w:pPr>
            <w:r w:rsidRPr="00CC1EA8">
              <w:rPr>
                <w:lang w:eastAsia="fi-FI"/>
              </w:rPr>
              <w:t>CA_n261(G-I)</w:t>
            </w:r>
          </w:p>
        </w:tc>
        <w:tc>
          <w:tcPr>
            <w:tcW w:w="1701" w:type="dxa"/>
            <w:tcBorders>
              <w:top w:val="nil"/>
              <w:left w:val="nil"/>
              <w:bottom w:val="single" w:sz="4" w:space="0" w:color="auto"/>
              <w:right w:val="single" w:sz="4" w:space="0" w:color="auto"/>
            </w:tcBorders>
            <w:shd w:val="clear" w:color="auto" w:fill="auto"/>
            <w:hideMark/>
          </w:tcPr>
          <w:p w14:paraId="26896487" w14:textId="276CDCD5" w:rsidR="00E32315" w:rsidRPr="00CC1EA8" w:rsidDel="006D3902" w:rsidRDefault="00E32315" w:rsidP="008D4E07">
            <w:pPr>
              <w:pStyle w:val="TAC"/>
              <w:rPr>
                <w:del w:id="709" w:author="ZTE-Ma Zhifeng" w:date="2023-04-09T00:49:00Z"/>
              </w:rPr>
            </w:pPr>
            <w:r w:rsidRPr="00CC1EA8">
              <w:t>CA_n261G</w:t>
            </w:r>
            <w:ins w:id="710" w:author="ZTE-Ma Zhifeng" w:date="2023-04-09T00:49:00Z">
              <w:r w:rsidR="006D3902">
                <w:t>/H/I</w:t>
              </w:r>
            </w:ins>
          </w:p>
          <w:p w14:paraId="7FE24F07" w14:textId="77777777" w:rsidR="00E32315" w:rsidRPr="00CC1EA8" w:rsidDel="006D3902" w:rsidRDefault="00E32315" w:rsidP="006D3902">
            <w:pPr>
              <w:pStyle w:val="TAC"/>
              <w:rPr>
                <w:del w:id="711" w:author="ZTE-Ma Zhifeng" w:date="2023-04-09T00:49:00Z"/>
              </w:rPr>
            </w:pPr>
            <w:del w:id="712" w:author="ZTE-Ma Zhifeng" w:date="2023-04-09T00:49:00Z">
              <w:r w:rsidRPr="00CC1EA8" w:rsidDel="006D3902">
                <w:delText>CA_n261H</w:delText>
              </w:r>
            </w:del>
          </w:p>
          <w:p w14:paraId="27FEC465" w14:textId="77777777" w:rsidR="00E32315" w:rsidRPr="00CC1EA8" w:rsidRDefault="00E32315" w:rsidP="006D3902">
            <w:pPr>
              <w:pStyle w:val="TAC"/>
              <w:rPr>
                <w:lang w:eastAsia="fi-FI"/>
              </w:rPr>
            </w:pPr>
            <w:del w:id="713" w:author="ZTE-Ma Zhifeng" w:date="2023-04-09T00:49:00Z">
              <w:r w:rsidRPr="00CC1EA8" w:rsidDel="006D3902">
                <w:delText>CA_n261I</w:delText>
              </w:r>
            </w:del>
          </w:p>
        </w:tc>
        <w:tc>
          <w:tcPr>
            <w:tcW w:w="2268" w:type="dxa"/>
            <w:tcBorders>
              <w:top w:val="nil"/>
              <w:left w:val="nil"/>
              <w:bottom w:val="single" w:sz="4" w:space="0" w:color="auto"/>
              <w:right w:val="single" w:sz="4" w:space="0" w:color="auto"/>
            </w:tcBorders>
            <w:shd w:val="clear" w:color="auto" w:fill="auto"/>
            <w:hideMark/>
          </w:tcPr>
          <w:p w14:paraId="73C10C1D" w14:textId="77777777" w:rsidR="00E32315" w:rsidRPr="00CC1EA8" w:rsidRDefault="00E32315" w:rsidP="008D4E0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FFAA1EE" w14:textId="77777777" w:rsidR="00E32315" w:rsidRPr="00CC1EA8" w:rsidRDefault="00E32315" w:rsidP="008D4E07">
            <w:pPr>
              <w:pStyle w:val="TAC"/>
              <w:rPr>
                <w:lang w:val="fi-FI" w:eastAsia="fi-FI"/>
              </w:rPr>
            </w:pPr>
            <w:r w:rsidRPr="00CC1EA8">
              <w:rPr>
                <w:lang w:val="en-US" w:eastAsia="fi-FI"/>
              </w:rPr>
              <w:t>0</w:t>
            </w:r>
          </w:p>
        </w:tc>
      </w:tr>
      <w:tr w:rsidR="00E32315" w:rsidRPr="00CC1EA8" w14:paraId="526BA81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152BB7" w14:textId="77777777" w:rsidR="00E32315" w:rsidRPr="00CC1EA8" w:rsidRDefault="00E32315" w:rsidP="008D4E07">
            <w:pPr>
              <w:pStyle w:val="TAC"/>
              <w:rPr>
                <w:lang w:val="fi-FI" w:eastAsia="fi-FI"/>
              </w:rPr>
            </w:pPr>
            <w:r w:rsidRPr="00CC1EA8">
              <w:rPr>
                <w:lang w:eastAsia="fi-FI"/>
              </w:rPr>
              <w:t>CA_n261(G-H)</w:t>
            </w:r>
          </w:p>
        </w:tc>
        <w:tc>
          <w:tcPr>
            <w:tcW w:w="1701" w:type="dxa"/>
            <w:tcBorders>
              <w:top w:val="nil"/>
              <w:left w:val="nil"/>
              <w:bottom w:val="single" w:sz="4" w:space="0" w:color="auto"/>
              <w:right w:val="single" w:sz="4" w:space="0" w:color="auto"/>
            </w:tcBorders>
            <w:shd w:val="clear" w:color="auto" w:fill="auto"/>
            <w:hideMark/>
          </w:tcPr>
          <w:p w14:paraId="5B3AC865" w14:textId="137365F0" w:rsidR="00E32315" w:rsidRPr="00CC1EA8" w:rsidDel="006D3902" w:rsidRDefault="00E32315" w:rsidP="008D4E07">
            <w:pPr>
              <w:pStyle w:val="TAC"/>
              <w:rPr>
                <w:del w:id="714" w:author="ZTE-Ma Zhifeng" w:date="2023-04-09T00:49:00Z"/>
              </w:rPr>
            </w:pPr>
            <w:r w:rsidRPr="00CC1EA8">
              <w:t>CA_n261G</w:t>
            </w:r>
            <w:ins w:id="715" w:author="ZTE-Ma Zhifeng" w:date="2023-04-09T00:49:00Z">
              <w:r w:rsidR="006D3902">
                <w:t>/H</w:t>
              </w:r>
            </w:ins>
          </w:p>
          <w:p w14:paraId="7926BE61" w14:textId="77777777" w:rsidR="00E32315" w:rsidRPr="00CC1EA8" w:rsidRDefault="00E32315" w:rsidP="006D3902">
            <w:pPr>
              <w:pStyle w:val="TAC"/>
              <w:rPr>
                <w:lang w:val="fi-FI" w:eastAsia="fi-FI"/>
              </w:rPr>
            </w:pPr>
            <w:del w:id="716" w:author="ZTE-Ma Zhifeng" w:date="2023-04-09T00:49:00Z">
              <w:r w:rsidRPr="00CC1EA8" w:rsidDel="006D3902">
                <w:delText>CA_n261H</w:delText>
              </w:r>
            </w:del>
          </w:p>
        </w:tc>
        <w:tc>
          <w:tcPr>
            <w:tcW w:w="2268" w:type="dxa"/>
            <w:tcBorders>
              <w:top w:val="nil"/>
              <w:left w:val="nil"/>
              <w:bottom w:val="single" w:sz="4" w:space="0" w:color="auto"/>
              <w:right w:val="single" w:sz="4" w:space="0" w:color="auto"/>
            </w:tcBorders>
            <w:shd w:val="clear" w:color="auto" w:fill="auto"/>
            <w:hideMark/>
          </w:tcPr>
          <w:p w14:paraId="5E627A76" w14:textId="77777777" w:rsidR="00E32315" w:rsidRPr="00CC1EA8" w:rsidRDefault="00E32315" w:rsidP="008D4E07">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0300D803" w14:textId="77777777" w:rsidR="00E32315" w:rsidRPr="00CC1EA8" w:rsidRDefault="00E32315" w:rsidP="008D4E07">
            <w:pPr>
              <w:pStyle w:val="TAC"/>
              <w:rPr>
                <w:lang w:val="fi-FI" w:eastAsia="fi-FI"/>
              </w:rPr>
            </w:pPr>
            <w:r w:rsidRPr="00CC1EA8">
              <w:rPr>
                <w:lang w:val="en-US" w:eastAsia="fi-FI"/>
              </w:rPr>
              <w:t>0</w:t>
            </w:r>
          </w:p>
        </w:tc>
      </w:tr>
      <w:tr w:rsidR="00E32315" w:rsidRPr="00CC1EA8" w14:paraId="70E5455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71C01EE" w14:textId="77777777" w:rsidR="00E32315" w:rsidRPr="00CC1EA8" w:rsidRDefault="00E32315" w:rsidP="008D4E07">
            <w:pPr>
              <w:pStyle w:val="TAC"/>
              <w:rPr>
                <w:lang w:eastAsia="fi-FI"/>
              </w:rPr>
            </w:pPr>
            <w:r w:rsidRPr="00CC1EA8">
              <w:t>CA_n261(G-J)</w:t>
            </w:r>
          </w:p>
        </w:tc>
        <w:tc>
          <w:tcPr>
            <w:tcW w:w="1701" w:type="dxa"/>
            <w:tcBorders>
              <w:top w:val="nil"/>
              <w:left w:val="nil"/>
              <w:bottom w:val="single" w:sz="4" w:space="0" w:color="auto"/>
              <w:right w:val="single" w:sz="4" w:space="0" w:color="auto"/>
            </w:tcBorders>
            <w:shd w:val="clear" w:color="auto" w:fill="auto"/>
          </w:tcPr>
          <w:p w14:paraId="5882B8D6" w14:textId="70069DC2" w:rsidR="00E32315" w:rsidRPr="00CC1EA8" w:rsidDel="006D3902" w:rsidRDefault="00E32315" w:rsidP="008D4E07">
            <w:pPr>
              <w:pStyle w:val="TAC"/>
              <w:rPr>
                <w:del w:id="717" w:author="ZTE-Ma Zhifeng" w:date="2023-04-09T00:49:00Z"/>
              </w:rPr>
            </w:pPr>
            <w:r w:rsidRPr="00CC1EA8">
              <w:t>CA_n261A</w:t>
            </w:r>
            <w:ins w:id="718" w:author="ZTE-Ma Zhifeng" w:date="2023-04-09T00:49:00Z">
              <w:r w:rsidR="006D3902">
                <w:t>/G/H/I</w:t>
              </w:r>
            </w:ins>
          </w:p>
          <w:p w14:paraId="29F9DE7B" w14:textId="77777777" w:rsidR="00E32315" w:rsidRPr="00CC1EA8" w:rsidDel="006D3902" w:rsidRDefault="00E32315" w:rsidP="006D3902">
            <w:pPr>
              <w:pStyle w:val="TAC"/>
              <w:rPr>
                <w:del w:id="719" w:author="ZTE-Ma Zhifeng" w:date="2023-04-09T00:49:00Z"/>
              </w:rPr>
            </w:pPr>
            <w:del w:id="720" w:author="ZTE-Ma Zhifeng" w:date="2023-04-09T00:49:00Z">
              <w:r w:rsidRPr="00CC1EA8" w:rsidDel="006D3902">
                <w:delText>CA_n261G</w:delText>
              </w:r>
            </w:del>
          </w:p>
          <w:p w14:paraId="71D8EE5F" w14:textId="77777777" w:rsidR="00E32315" w:rsidRPr="00CC1EA8" w:rsidDel="006D3902" w:rsidRDefault="00E32315" w:rsidP="006D3902">
            <w:pPr>
              <w:pStyle w:val="TAC"/>
              <w:rPr>
                <w:del w:id="721" w:author="ZTE-Ma Zhifeng" w:date="2023-04-09T00:49:00Z"/>
              </w:rPr>
            </w:pPr>
            <w:del w:id="722" w:author="ZTE-Ma Zhifeng" w:date="2023-04-09T00:49:00Z">
              <w:r w:rsidRPr="00CC1EA8" w:rsidDel="006D3902">
                <w:delText>CA_n261H</w:delText>
              </w:r>
            </w:del>
          </w:p>
          <w:p w14:paraId="2A3D9C9D" w14:textId="77777777" w:rsidR="00E32315" w:rsidRPr="00CC1EA8" w:rsidRDefault="00E32315" w:rsidP="006D3902">
            <w:pPr>
              <w:pStyle w:val="TAC"/>
            </w:pPr>
            <w:del w:id="723" w:author="ZTE-Ma Zhifeng" w:date="2023-04-09T00:49:00Z">
              <w:r w:rsidRPr="00CC1EA8" w:rsidDel="006D3902">
                <w:delText>CA_n261I</w:delText>
              </w:r>
            </w:del>
          </w:p>
        </w:tc>
        <w:tc>
          <w:tcPr>
            <w:tcW w:w="2268" w:type="dxa"/>
            <w:tcBorders>
              <w:top w:val="nil"/>
              <w:left w:val="nil"/>
              <w:bottom w:val="single" w:sz="4" w:space="0" w:color="auto"/>
              <w:right w:val="single" w:sz="4" w:space="0" w:color="auto"/>
            </w:tcBorders>
            <w:shd w:val="clear" w:color="auto" w:fill="auto"/>
          </w:tcPr>
          <w:p w14:paraId="18ADEE4E" w14:textId="77777777" w:rsidR="00E32315" w:rsidRPr="00CC1EA8" w:rsidRDefault="00E32315" w:rsidP="008D4E07">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639BF3CF" w14:textId="77777777" w:rsidR="00E32315" w:rsidRPr="00CC1EA8" w:rsidRDefault="00E32315" w:rsidP="008D4E07">
            <w:pPr>
              <w:pStyle w:val="TAC"/>
              <w:rPr>
                <w:lang w:val="en-US" w:eastAsia="fi-FI"/>
              </w:rPr>
            </w:pPr>
            <w:r w:rsidRPr="00CC1EA8">
              <w:rPr>
                <w:lang w:val="en-US" w:eastAsia="fi-FI"/>
              </w:rPr>
              <w:t>0</w:t>
            </w:r>
          </w:p>
        </w:tc>
      </w:tr>
      <w:tr w:rsidR="00E32315" w:rsidRPr="00CC1EA8" w14:paraId="4534C32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A2A940" w14:textId="77777777" w:rsidR="00E32315" w:rsidRPr="00CC1EA8" w:rsidRDefault="00E32315" w:rsidP="008D4E07">
            <w:pPr>
              <w:pStyle w:val="TAC"/>
              <w:rPr>
                <w:lang w:val="fi-FI" w:eastAsia="fi-FI"/>
              </w:rPr>
            </w:pPr>
            <w:r w:rsidRPr="00CC1EA8">
              <w:rPr>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4943B306"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4537BE8D"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6960B1B" w14:textId="77777777" w:rsidR="00E32315" w:rsidRPr="00CC1EA8" w:rsidRDefault="00E32315" w:rsidP="008D4E07">
            <w:pPr>
              <w:pStyle w:val="TAC"/>
              <w:rPr>
                <w:lang w:val="fi-FI" w:eastAsia="fi-FI"/>
              </w:rPr>
            </w:pPr>
            <w:r w:rsidRPr="00CC1EA8">
              <w:rPr>
                <w:lang w:val="en-US" w:eastAsia="fi-FI"/>
              </w:rPr>
              <w:t>0</w:t>
            </w:r>
          </w:p>
        </w:tc>
      </w:tr>
      <w:tr w:rsidR="00E32315" w:rsidRPr="00CC1EA8" w14:paraId="6B82CE9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2F9FCA" w14:textId="77777777" w:rsidR="00E32315" w:rsidRPr="00CC1EA8" w:rsidRDefault="00E32315" w:rsidP="008D4E07">
            <w:pPr>
              <w:pStyle w:val="TAC"/>
              <w:rPr>
                <w:lang w:val="fi-FI" w:eastAsia="fi-FI"/>
              </w:rPr>
            </w:pPr>
            <w:r w:rsidRPr="00CC1EA8">
              <w:rPr>
                <w:lang w:eastAsia="fi-FI"/>
              </w:rPr>
              <w:t>CA_n261(G-O)</w:t>
            </w:r>
          </w:p>
        </w:tc>
        <w:tc>
          <w:tcPr>
            <w:tcW w:w="1701" w:type="dxa"/>
            <w:tcBorders>
              <w:top w:val="nil"/>
              <w:left w:val="nil"/>
              <w:bottom w:val="single" w:sz="4" w:space="0" w:color="auto"/>
              <w:right w:val="single" w:sz="4" w:space="0" w:color="auto"/>
            </w:tcBorders>
            <w:shd w:val="clear" w:color="auto" w:fill="auto"/>
            <w:hideMark/>
          </w:tcPr>
          <w:p w14:paraId="0211BC16"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7D695834" w14:textId="77777777" w:rsidR="00E32315" w:rsidRPr="00CC1EA8" w:rsidRDefault="00E32315" w:rsidP="008D4E07">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4D69B648" w14:textId="77777777" w:rsidR="00E32315" w:rsidRPr="00CC1EA8" w:rsidRDefault="00E32315" w:rsidP="008D4E07">
            <w:pPr>
              <w:pStyle w:val="TAC"/>
              <w:rPr>
                <w:lang w:val="fi-FI" w:eastAsia="fi-FI"/>
              </w:rPr>
            </w:pPr>
            <w:r w:rsidRPr="00CC1EA8">
              <w:rPr>
                <w:lang w:val="en-US" w:eastAsia="fi-FI"/>
              </w:rPr>
              <w:t>0</w:t>
            </w:r>
          </w:p>
        </w:tc>
      </w:tr>
      <w:tr w:rsidR="00E32315" w:rsidRPr="00CC1EA8" w14:paraId="0FE75AC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3C0F96" w14:textId="77777777" w:rsidR="00E32315" w:rsidRPr="00CC1EA8" w:rsidRDefault="00E32315" w:rsidP="008D4E07">
            <w:pPr>
              <w:pStyle w:val="TAC"/>
              <w:rPr>
                <w:lang w:val="fi-FI" w:eastAsia="fi-FI"/>
              </w:rPr>
            </w:pPr>
            <w:r w:rsidRPr="00CC1EA8">
              <w:rPr>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5F2E9EDE"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A919F64" w14:textId="77777777" w:rsidR="00E32315" w:rsidRPr="00CC1EA8" w:rsidRDefault="00E32315" w:rsidP="008D4E0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F9C72A7" w14:textId="77777777" w:rsidR="00E32315" w:rsidRPr="00CC1EA8" w:rsidRDefault="00E32315" w:rsidP="008D4E07">
            <w:pPr>
              <w:pStyle w:val="TAC"/>
              <w:rPr>
                <w:lang w:val="fi-FI" w:eastAsia="fi-FI"/>
              </w:rPr>
            </w:pPr>
            <w:r w:rsidRPr="00CC1EA8">
              <w:rPr>
                <w:lang w:val="en-US" w:eastAsia="fi-FI"/>
              </w:rPr>
              <w:t>0</w:t>
            </w:r>
          </w:p>
        </w:tc>
      </w:tr>
      <w:tr w:rsidR="00E32315" w:rsidRPr="00CC1EA8" w14:paraId="763E1E0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91F2D6" w14:textId="77777777" w:rsidR="00E32315" w:rsidRPr="00CC1EA8" w:rsidRDefault="00E32315" w:rsidP="008D4E07">
            <w:pPr>
              <w:pStyle w:val="TAC"/>
              <w:rPr>
                <w:lang w:val="fi-FI" w:eastAsia="fi-FI"/>
              </w:rPr>
            </w:pPr>
            <w:r w:rsidRPr="00CC1EA8">
              <w:rPr>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2F1DC938"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24BD3C24" w14:textId="77777777" w:rsidR="00E32315" w:rsidRPr="00CC1EA8" w:rsidRDefault="00E32315" w:rsidP="008D4E0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AB8FFE8" w14:textId="77777777" w:rsidR="00E32315" w:rsidRPr="00CC1EA8" w:rsidRDefault="00E32315" w:rsidP="008D4E07">
            <w:pPr>
              <w:pStyle w:val="TAC"/>
              <w:rPr>
                <w:lang w:val="fi-FI" w:eastAsia="fi-FI"/>
              </w:rPr>
            </w:pPr>
            <w:r w:rsidRPr="00CC1EA8">
              <w:rPr>
                <w:lang w:val="en-US" w:eastAsia="fi-FI"/>
              </w:rPr>
              <w:t>0</w:t>
            </w:r>
          </w:p>
        </w:tc>
      </w:tr>
      <w:tr w:rsidR="00E32315" w:rsidRPr="00CC1EA8" w14:paraId="5A8952E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13D075" w14:textId="77777777" w:rsidR="00E32315" w:rsidRPr="00CC1EA8" w:rsidRDefault="00E32315" w:rsidP="008D4E07">
            <w:pPr>
              <w:pStyle w:val="TAC"/>
              <w:rPr>
                <w:lang w:val="fi-FI" w:eastAsia="fi-FI"/>
              </w:rPr>
            </w:pPr>
            <w:r w:rsidRPr="00CC1EA8">
              <w:rPr>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3B30FC89"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6154DA0D"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F3E0D1A" w14:textId="77777777" w:rsidR="00E32315" w:rsidRPr="00CC1EA8" w:rsidRDefault="00E32315" w:rsidP="008D4E07">
            <w:pPr>
              <w:pStyle w:val="TAC"/>
              <w:rPr>
                <w:lang w:val="fi-FI" w:eastAsia="fi-FI"/>
              </w:rPr>
            </w:pPr>
            <w:r w:rsidRPr="00CC1EA8">
              <w:rPr>
                <w:lang w:val="en-US" w:eastAsia="fi-FI"/>
              </w:rPr>
              <w:t>0</w:t>
            </w:r>
          </w:p>
        </w:tc>
      </w:tr>
      <w:tr w:rsidR="00E32315" w:rsidRPr="00CC1EA8" w14:paraId="394A61A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3DFAB9" w14:textId="77777777" w:rsidR="00E32315" w:rsidRPr="00CC1EA8" w:rsidRDefault="00E32315" w:rsidP="008D4E07">
            <w:pPr>
              <w:pStyle w:val="TAC"/>
              <w:rPr>
                <w:lang w:val="fi-FI" w:eastAsia="fi-FI"/>
              </w:rPr>
            </w:pPr>
            <w:r w:rsidRPr="00CC1EA8">
              <w:rPr>
                <w:lang w:eastAsia="fi-FI"/>
              </w:rPr>
              <w:t>CA_n261(H-I)</w:t>
            </w:r>
          </w:p>
        </w:tc>
        <w:tc>
          <w:tcPr>
            <w:tcW w:w="1701" w:type="dxa"/>
            <w:tcBorders>
              <w:top w:val="nil"/>
              <w:left w:val="nil"/>
              <w:bottom w:val="single" w:sz="4" w:space="0" w:color="auto"/>
              <w:right w:val="single" w:sz="4" w:space="0" w:color="auto"/>
            </w:tcBorders>
            <w:shd w:val="clear" w:color="auto" w:fill="auto"/>
            <w:hideMark/>
          </w:tcPr>
          <w:p w14:paraId="21C87BC0" w14:textId="630F3EAC" w:rsidR="00E32315" w:rsidRPr="00CC1EA8" w:rsidDel="006D3902" w:rsidRDefault="00E32315" w:rsidP="008D4E07">
            <w:pPr>
              <w:pStyle w:val="TAC"/>
              <w:rPr>
                <w:del w:id="724" w:author="ZTE-Ma Zhifeng" w:date="2023-04-09T00:50:00Z"/>
              </w:rPr>
            </w:pPr>
            <w:r w:rsidRPr="00CC1EA8">
              <w:t>CA_n261G</w:t>
            </w:r>
            <w:ins w:id="725" w:author="ZTE-Ma Zhifeng" w:date="2023-04-09T00:49:00Z">
              <w:r w:rsidR="006D3902">
                <w:t>/H/I</w:t>
              </w:r>
            </w:ins>
          </w:p>
          <w:p w14:paraId="234047D9" w14:textId="77777777" w:rsidR="00E32315" w:rsidRPr="00CC1EA8" w:rsidDel="006D3902" w:rsidRDefault="00E32315" w:rsidP="006D3902">
            <w:pPr>
              <w:pStyle w:val="TAC"/>
              <w:rPr>
                <w:del w:id="726" w:author="ZTE-Ma Zhifeng" w:date="2023-04-09T00:50:00Z"/>
              </w:rPr>
            </w:pPr>
            <w:del w:id="727" w:author="ZTE-Ma Zhifeng" w:date="2023-04-09T00:50:00Z">
              <w:r w:rsidRPr="00CC1EA8" w:rsidDel="006D3902">
                <w:delText>CA_n261H</w:delText>
              </w:r>
            </w:del>
          </w:p>
          <w:p w14:paraId="7411142A" w14:textId="77777777" w:rsidR="00E32315" w:rsidRPr="00CC1EA8" w:rsidRDefault="00E32315" w:rsidP="006D3902">
            <w:pPr>
              <w:pStyle w:val="TAC"/>
              <w:rPr>
                <w:lang w:eastAsia="fi-FI"/>
              </w:rPr>
            </w:pPr>
            <w:del w:id="728" w:author="ZTE-Ma Zhifeng" w:date="2023-04-09T00:50:00Z">
              <w:r w:rsidRPr="00CC1EA8" w:rsidDel="006D3902">
                <w:delText>CA_n261I</w:delText>
              </w:r>
            </w:del>
          </w:p>
        </w:tc>
        <w:tc>
          <w:tcPr>
            <w:tcW w:w="2268" w:type="dxa"/>
            <w:tcBorders>
              <w:top w:val="nil"/>
              <w:left w:val="nil"/>
              <w:bottom w:val="single" w:sz="4" w:space="0" w:color="auto"/>
              <w:right w:val="single" w:sz="4" w:space="0" w:color="auto"/>
            </w:tcBorders>
            <w:shd w:val="clear" w:color="auto" w:fill="auto"/>
            <w:hideMark/>
          </w:tcPr>
          <w:p w14:paraId="4E3F8246" w14:textId="77777777" w:rsidR="00E32315" w:rsidRPr="00CC1EA8" w:rsidRDefault="00E32315" w:rsidP="008D4E0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5758A5F" w14:textId="77777777" w:rsidR="00E32315" w:rsidRPr="00CC1EA8" w:rsidRDefault="00E32315" w:rsidP="008D4E07">
            <w:pPr>
              <w:pStyle w:val="TAC"/>
              <w:rPr>
                <w:lang w:val="fi-FI" w:eastAsia="fi-FI"/>
              </w:rPr>
            </w:pPr>
            <w:r w:rsidRPr="00CC1EA8">
              <w:rPr>
                <w:lang w:val="en-US" w:eastAsia="fi-FI"/>
              </w:rPr>
              <w:t>0</w:t>
            </w:r>
          </w:p>
        </w:tc>
      </w:tr>
      <w:tr w:rsidR="00E32315" w:rsidRPr="00CC1EA8" w14:paraId="4D88BC4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5907F41" w14:textId="77777777" w:rsidR="00E32315" w:rsidRPr="00CC1EA8" w:rsidRDefault="00E32315" w:rsidP="008D4E07">
            <w:pPr>
              <w:pStyle w:val="TAC"/>
              <w:rPr>
                <w:lang w:eastAsia="fi-FI"/>
              </w:rPr>
            </w:pPr>
            <w:r w:rsidRPr="00CC1EA8">
              <w:rPr>
                <w:lang w:eastAsia="fi-FI"/>
              </w:rPr>
              <w:t>CA_n261(O-P)</w:t>
            </w:r>
          </w:p>
        </w:tc>
        <w:tc>
          <w:tcPr>
            <w:tcW w:w="1701" w:type="dxa"/>
            <w:tcBorders>
              <w:top w:val="nil"/>
              <w:left w:val="nil"/>
              <w:bottom w:val="single" w:sz="4" w:space="0" w:color="auto"/>
              <w:right w:val="single" w:sz="4" w:space="0" w:color="auto"/>
            </w:tcBorders>
            <w:shd w:val="clear" w:color="auto" w:fill="auto"/>
          </w:tcPr>
          <w:p w14:paraId="436EE709"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0A21904" w14:textId="77777777" w:rsidR="00E32315" w:rsidRPr="00CC1EA8" w:rsidRDefault="00E32315" w:rsidP="008D4E07">
            <w:pPr>
              <w:pStyle w:val="TAC"/>
              <w:rPr>
                <w:lang w:val="en-US"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tcPr>
          <w:p w14:paraId="35A672A4" w14:textId="77777777" w:rsidR="00E32315" w:rsidRPr="00CC1EA8" w:rsidRDefault="00E32315" w:rsidP="008D4E07">
            <w:pPr>
              <w:pStyle w:val="TAC"/>
              <w:rPr>
                <w:lang w:val="en-US" w:eastAsia="fi-FI"/>
              </w:rPr>
            </w:pPr>
            <w:r w:rsidRPr="00CC1EA8">
              <w:rPr>
                <w:lang w:val="en-US" w:eastAsia="fi-FI"/>
              </w:rPr>
              <w:t>0</w:t>
            </w:r>
          </w:p>
        </w:tc>
      </w:tr>
      <w:tr w:rsidR="00E32315" w:rsidRPr="00CC1EA8" w14:paraId="585D5AE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11AC645D" w14:textId="77777777" w:rsidR="00E32315" w:rsidRPr="00CC1EA8" w:rsidRDefault="00E32315" w:rsidP="008D4E07">
            <w:pPr>
              <w:pStyle w:val="TAC"/>
              <w:rPr>
                <w:lang w:eastAsia="fi-FI"/>
              </w:rPr>
            </w:pPr>
            <w:r w:rsidRPr="00CC1EA8">
              <w:rPr>
                <w:lang w:eastAsia="fi-FI"/>
              </w:rPr>
              <w:t>CA_n261(O-Q)</w:t>
            </w:r>
          </w:p>
        </w:tc>
        <w:tc>
          <w:tcPr>
            <w:tcW w:w="1701" w:type="dxa"/>
            <w:tcBorders>
              <w:top w:val="nil"/>
              <w:left w:val="nil"/>
              <w:bottom w:val="single" w:sz="4" w:space="0" w:color="auto"/>
              <w:right w:val="single" w:sz="4" w:space="0" w:color="auto"/>
            </w:tcBorders>
            <w:shd w:val="clear" w:color="auto" w:fill="auto"/>
          </w:tcPr>
          <w:p w14:paraId="1D92F278"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96C9F4A" w14:textId="77777777" w:rsidR="00E32315" w:rsidRPr="00CC1EA8" w:rsidRDefault="00E32315" w:rsidP="008D4E07">
            <w:pPr>
              <w:pStyle w:val="TAC"/>
              <w:rPr>
                <w:lang w:val="en-US"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tcPr>
          <w:p w14:paraId="4727AE7A" w14:textId="77777777" w:rsidR="00E32315" w:rsidRPr="00CC1EA8" w:rsidRDefault="00E32315" w:rsidP="008D4E07">
            <w:pPr>
              <w:pStyle w:val="TAC"/>
              <w:rPr>
                <w:lang w:val="en-US" w:eastAsia="fi-FI"/>
              </w:rPr>
            </w:pPr>
            <w:r w:rsidRPr="00CC1EA8">
              <w:rPr>
                <w:lang w:val="en-US" w:eastAsia="fi-FI"/>
              </w:rPr>
              <w:t>0</w:t>
            </w:r>
          </w:p>
        </w:tc>
      </w:tr>
      <w:tr w:rsidR="00E32315" w:rsidRPr="00CC1EA8" w14:paraId="042A5A8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107649C9" w14:textId="77777777" w:rsidR="00E32315" w:rsidRPr="00CC1EA8" w:rsidRDefault="00E32315" w:rsidP="008D4E07">
            <w:pPr>
              <w:pStyle w:val="TAC"/>
              <w:rPr>
                <w:lang w:eastAsia="fi-FI"/>
              </w:rPr>
            </w:pPr>
            <w:r w:rsidRPr="00CC1EA8">
              <w:rPr>
                <w:lang w:eastAsia="fi-FI"/>
              </w:rPr>
              <w:t>CA_n261(P-Q)</w:t>
            </w:r>
          </w:p>
        </w:tc>
        <w:tc>
          <w:tcPr>
            <w:tcW w:w="1701" w:type="dxa"/>
            <w:tcBorders>
              <w:top w:val="nil"/>
              <w:left w:val="nil"/>
              <w:bottom w:val="single" w:sz="4" w:space="0" w:color="auto"/>
              <w:right w:val="single" w:sz="4" w:space="0" w:color="auto"/>
            </w:tcBorders>
            <w:shd w:val="clear" w:color="auto" w:fill="auto"/>
          </w:tcPr>
          <w:p w14:paraId="24F95806"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CB293E8" w14:textId="77777777" w:rsidR="00E32315" w:rsidRPr="00CC1EA8" w:rsidRDefault="00E32315" w:rsidP="008D4E07">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39E0E7D3" w14:textId="77777777" w:rsidR="00E32315" w:rsidRPr="00CC1EA8" w:rsidRDefault="00E32315" w:rsidP="008D4E07">
            <w:pPr>
              <w:pStyle w:val="TAC"/>
              <w:rPr>
                <w:lang w:val="en-US" w:eastAsia="fi-FI"/>
              </w:rPr>
            </w:pPr>
            <w:r w:rsidRPr="00CC1EA8">
              <w:rPr>
                <w:lang w:val="en-US" w:eastAsia="fi-FI"/>
              </w:rPr>
              <w:t>0</w:t>
            </w:r>
          </w:p>
        </w:tc>
      </w:tr>
      <w:tr w:rsidR="00E32315" w:rsidRPr="00CC1EA8" w14:paraId="0C64404D" w14:textId="77777777" w:rsidTr="008D4E07">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DEB9F6" w14:textId="77777777" w:rsidR="00E32315" w:rsidRPr="00CC1EA8" w:rsidRDefault="00E32315" w:rsidP="008D4E07">
            <w:pPr>
              <w:pStyle w:val="TAN"/>
              <w:rPr>
                <w:rFonts w:eastAsia="Yu Mincho"/>
                <w:lang w:val="en-US" w:eastAsia="zh-CN"/>
              </w:rPr>
            </w:pPr>
            <w:r w:rsidRPr="00CC1EA8">
              <w:rPr>
                <w:lang w:val="en-US"/>
              </w:rPr>
              <w:t>NOTE 1:</w:t>
            </w:r>
            <w:r w:rsidRPr="00CC1EA8">
              <w:tab/>
            </w:r>
            <w:r w:rsidRPr="00CC1EA8">
              <w:rPr>
                <w:lang w:val="en-US"/>
              </w:rPr>
              <w:t>Void</w:t>
            </w:r>
          </w:p>
          <w:p w14:paraId="66910DEC" w14:textId="77777777" w:rsidR="00E32315" w:rsidRPr="00CC1EA8" w:rsidRDefault="00E32315" w:rsidP="008D4E07">
            <w:pPr>
              <w:pStyle w:val="TAN"/>
            </w:pPr>
            <w:r w:rsidRPr="00CC1EA8">
              <w:t>NOTE 2:</w:t>
            </w:r>
            <w:r w:rsidRPr="00CC1EA8">
              <w:tab/>
              <w:t>Void</w:t>
            </w:r>
          </w:p>
          <w:p w14:paraId="65D004BA" w14:textId="77777777" w:rsidR="00E32315" w:rsidRPr="00CC1EA8" w:rsidRDefault="00E32315" w:rsidP="008D4E07">
            <w:pPr>
              <w:pStyle w:val="TAN"/>
            </w:pPr>
            <w:r w:rsidRPr="00CC1EA8">
              <w:t>NOTE 3:</w:t>
            </w:r>
            <w:r w:rsidRPr="00CC1EA8">
              <w:tab/>
              <w:t>Channel bandwidth per operating band defined in Table 5.3.5-1</w:t>
            </w:r>
          </w:p>
          <w:p w14:paraId="78524648" w14:textId="77777777" w:rsidR="00E32315" w:rsidRPr="00CC1EA8" w:rsidRDefault="00E32315" w:rsidP="008D4E07">
            <w:pPr>
              <w:pStyle w:val="TAN"/>
            </w:pPr>
            <w:r w:rsidRPr="00CC1EA8">
              <w:t>NOTE 4:</w:t>
            </w:r>
            <w:r w:rsidRPr="00CC1EA8">
              <w:tab/>
              <w:t xml:space="preserve">Configurations for intra-band contiguous CA defined in Table 5.5A.1-1 </w:t>
            </w:r>
          </w:p>
          <w:p w14:paraId="075F3BE2" w14:textId="77777777" w:rsidR="00E32315" w:rsidRPr="00CC1EA8" w:rsidRDefault="00E32315" w:rsidP="008D4E07">
            <w:pPr>
              <w:pStyle w:val="TAN"/>
            </w:pPr>
            <w:r w:rsidRPr="00CC1EA8">
              <w:t>NOTE 5:</w:t>
            </w:r>
            <w:r w:rsidRPr="00CC1EA8">
              <w:tab/>
              <w:t xml:space="preserve">Configurations for intra-band non-contiguous CA defined in Table </w:t>
            </w:r>
            <w:r w:rsidRPr="00CC1EA8">
              <w:rPr>
                <w:rFonts w:hint="eastAsia"/>
              </w:rPr>
              <w:t>5.5A.</w:t>
            </w:r>
            <w:r w:rsidRPr="00CC1EA8">
              <w:t>2</w:t>
            </w:r>
            <w:r w:rsidRPr="00CC1EA8">
              <w:rPr>
                <w:rFonts w:hint="eastAsia"/>
              </w:rPr>
              <w:t>-</w:t>
            </w:r>
            <w:r w:rsidRPr="00CC1EA8">
              <w:t>1</w:t>
            </w:r>
          </w:p>
          <w:p w14:paraId="6B890D2A" w14:textId="77777777" w:rsidR="00E32315" w:rsidRPr="00CC1EA8" w:rsidRDefault="00E32315" w:rsidP="008D4E07">
            <w:pPr>
              <w:pStyle w:val="TAN"/>
            </w:pPr>
            <w:r w:rsidRPr="00CC1EA8">
              <w:t>NOTE 6:</w:t>
            </w:r>
            <w:r w:rsidRPr="00CC1EA8">
              <w:tab/>
              <w:t>Void</w:t>
            </w:r>
          </w:p>
          <w:p w14:paraId="03CAE9B7" w14:textId="77777777" w:rsidR="00E32315" w:rsidRPr="00CC1EA8" w:rsidRDefault="00E32315" w:rsidP="008D4E07">
            <w:pPr>
              <w:pStyle w:val="TAN"/>
              <w:rPr>
                <w:rFonts w:cs="Arial"/>
                <w:color w:val="000000"/>
                <w:szCs w:val="18"/>
                <w:lang w:eastAsia="fi-FI"/>
              </w:rPr>
            </w:pPr>
            <w:r w:rsidRPr="00CC1EA8">
              <w:rPr>
                <w:rFonts w:cs="Arial"/>
                <w:color w:val="000000"/>
                <w:szCs w:val="18"/>
                <w:lang w:eastAsia="fi-FI"/>
              </w:rPr>
              <w:t>NOTE 7:</w:t>
            </w:r>
            <w:r w:rsidRPr="00CC1EA8">
              <w:rPr>
                <w:rFonts w:cs="Arial"/>
                <w:color w:val="000000"/>
                <w:szCs w:val="18"/>
                <w:lang w:eastAsia="fi-FI"/>
              </w:rPr>
              <w:tab/>
              <w:t>Unless otherwise stated, BCS0 is referred in each constituent CA configuration.</w:t>
            </w:r>
          </w:p>
          <w:p w14:paraId="5AE42DBD" w14:textId="77777777" w:rsidR="00E32315" w:rsidRDefault="00E32315" w:rsidP="008D4E07">
            <w:pPr>
              <w:pStyle w:val="TAN"/>
              <w:rPr>
                <w:ins w:id="729" w:author="ZTE-Ma Zhifeng" w:date="2023-04-09T00:50:00Z"/>
                <w:lang w:val="en-US"/>
              </w:rPr>
            </w:pPr>
            <w:r w:rsidRPr="00CC1EA8">
              <w:rPr>
                <w:lang w:eastAsia="fi-FI"/>
              </w:rPr>
              <w:t>NOTE 8:</w:t>
            </w:r>
            <w:r w:rsidRPr="00CC1EA8">
              <w:tab/>
            </w: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 denotes the maximum total bandwidth from the summation of the sub-block bandwidths and shall be less than the bandwidth of the operating band.</w:t>
            </w:r>
          </w:p>
          <w:p w14:paraId="1A74C2DC" w14:textId="4A995393" w:rsidR="006D3902" w:rsidRPr="00CC1EA8" w:rsidRDefault="006D3902" w:rsidP="00A7186C">
            <w:pPr>
              <w:pStyle w:val="TAN"/>
              <w:rPr>
                <w:rFonts w:cs="Arial"/>
                <w:color w:val="000000"/>
                <w:szCs w:val="18"/>
                <w:lang w:eastAsia="fi-FI"/>
              </w:rPr>
            </w:pPr>
            <w:ins w:id="730" w:author="ZTE-Ma Zhifeng" w:date="2023-04-09T00:50:00Z">
              <w:r>
                <w:rPr>
                  <w:lang w:eastAsia="fi-FI"/>
                </w:rPr>
                <w:t>NOTE 9</w:t>
              </w:r>
              <w:r w:rsidRPr="00CC1EA8">
                <w:rPr>
                  <w:lang w:eastAsia="fi-FI"/>
                </w:rPr>
                <w:t>:</w:t>
              </w:r>
              <w:r w:rsidRPr="00CC1EA8">
                <w:tab/>
              </w:r>
            </w:ins>
            <w:ins w:id="731" w:author="ZTE-Ma Zhifeng" w:date="2023-04-09T00:51:00Z">
              <w:r w:rsidRPr="00981202">
                <w:rPr>
                  <w:szCs w:val="22"/>
                  <w:lang w:eastAsia="en-GB"/>
                </w:rPr>
                <w:t xml:space="preserve">The delimiter “/” </w:t>
              </w:r>
            </w:ins>
            <w:ins w:id="732" w:author="ZTE-Ma Zhifeng" w:date="2023-04-09T01:32:00Z">
              <w:r w:rsidR="00A7186C">
                <w:rPr>
                  <w:szCs w:val="22"/>
                  <w:lang w:eastAsia="en-GB"/>
                </w:rPr>
                <w:t>is</w:t>
              </w:r>
            </w:ins>
            <w:ins w:id="733" w:author="ZTE-Ma Zhifeng" w:date="2023-04-09T00:51:00Z">
              <w:r w:rsidR="00A7186C">
                <w:rPr>
                  <w:szCs w:val="22"/>
                  <w:lang w:eastAsia="en-GB"/>
                </w:rPr>
                <w:t xml:space="preserve"> only </w:t>
              </w:r>
              <w:r w:rsidRPr="00981202">
                <w:rPr>
                  <w:szCs w:val="22"/>
                  <w:lang w:eastAsia="en-GB"/>
                </w:rPr>
                <w:t>used in the uplink configurations for the sake of simplicity. For example, CA_nyA/B/C denotes CA_nyA, CA</w:t>
              </w:r>
              <w:r>
                <w:rPr>
                  <w:szCs w:val="22"/>
                  <w:lang w:eastAsia="en-GB"/>
                </w:rPr>
                <w:t>_</w:t>
              </w:r>
              <w:r w:rsidRPr="00981202">
                <w:rPr>
                  <w:szCs w:val="22"/>
                  <w:lang w:eastAsia="en-GB"/>
                </w:rPr>
                <w:t>nyB and CA</w:t>
              </w:r>
              <w:r>
                <w:rPr>
                  <w:szCs w:val="22"/>
                  <w:lang w:eastAsia="en-GB"/>
                </w:rPr>
                <w:t>_</w:t>
              </w:r>
              <w:r w:rsidRPr="00981202">
                <w:rPr>
                  <w:szCs w:val="22"/>
                  <w:lang w:eastAsia="en-GB"/>
                </w:rPr>
                <w:t>nyC, where n</w:t>
              </w:r>
              <w:r w:rsidRPr="00981202">
                <w:rPr>
                  <w:rFonts w:hint="eastAsia"/>
                  <w:szCs w:val="22"/>
                  <w:lang w:eastAsia="en-GB"/>
                </w:rPr>
                <w:t>y</w:t>
              </w:r>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ins>
          </w:p>
        </w:tc>
      </w:tr>
    </w:tbl>
    <w:p w14:paraId="7D037D4C" w14:textId="77777777" w:rsidR="00E32315" w:rsidRDefault="00E32315" w:rsidP="00E32315"/>
    <w:p w14:paraId="3926994F" w14:textId="77777777" w:rsidR="000C08DB" w:rsidRDefault="000C08DB" w:rsidP="00261C27"/>
    <w:p w14:paraId="18D432A9" w14:textId="77777777" w:rsidR="000C08DB" w:rsidRDefault="000C08DB" w:rsidP="00261C27"/>
    <w:p w14:paraId="1FA83166" w14:textId="77777777" w:rsidR="000C08DB" w:rsidRDefault="000C08DB" w:rsidP="00261C27"/>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E01D3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FD508" w14:textId="77777777" w:rsidR="00753182" w:rsidRDefault="00753182">
      <w:r>
        <w:separator/>
      </w:r>
    </w:p>
  </w:endnote>
  <w:endnote w:type="continuationSeparator" w:id="0">
    <w:p w14:paraId="7C6CD636" w14:textId="77777777" w:rsidR="00753182" w:rsidRDefault="00753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2B234" w14:textId="77777777" w:rsidR="00753182" w:rsidRDefault="00753182">
      <w:r>
        <w:separator/>
      </w:r>
    </w:p>
  </w:footnote>
  <w:footnote w:type="continuationSeparator" w:id="0">
    <w:p w14:paraId="0D12B015" w14:textId="77777777" w:rsidR="00753182" w:rsidRDefault="007531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4E07" w:rsidRDefault="008D4E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4E07" w:rsidRDefault="008D4E0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4E07" w:rsidRDefault="008D4E0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4E07" w:rsidRDefault="008D4E0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5"/>
  </w:num>
  <w:num w:numId="4">
    <w:abstractNumId w:val="24"/>
  </w:num>
  <w:num w:numId="5">
    <w:abstractNumId w:val="16"/>
  </w:num>
  <w:num w:numId="6">
    <w:abstractNumId w:val="34"/>
  </w:num>
  <w:num w:numId="7">
    <w:abstractNumId w:val="37"/>
  </w:num>
  <w:num w:numId="8">
    <w:abstractNumId w:val="39"/>
  </w:num>
  <w:num w:numId="9">
    <w:abstractNumId w:val="12"/>
  </w:num>
  <w:num w:numId="10">
    <w:abstractNumId w:val="6"/>
  </w:num>
  <w:num w:numId="11">
    <w:abstractNumId w:val="17"/>
  </w:num>
  <w:num w:numId="12">
    <w:abstractNumId w:val="19"/>
  </w:num>
  <w:num w:numId="13">
    <w:abstractNumId w:val="14"/>
  </w:num>
  <w:num w:numId="14">
    <w:abstractNumId w:val="31"/>
  </w:num>
  <w:num w:numId="15">
    <w:abstractNumId w:val="0"/>
  </w:num>
  <w:num w:numId="16">
    <w:abstractNumId w:val="33"/>
  </w:num>
  <w:num w:numId="17">
    <w:abstractNumId w:val="7"/>
  </w:num>
  <w:num w:numId="18">
    <w:abstractNumId w:val="3"/>
  </w:num>
  <w:num w:numId="19">
    <w:abstractNumId w:val="32"/>
  </w:num>
  <w:num w:numId="20">
    <w:abstractNumId w:val="25"/>
  </w:num>
  <w:num w:numId="21">
    <w:abstractNumId w:val="20"/>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0"/>
  </w:num>
  <w:num w:numId="25">
    <w:abstractNumId w:val="21"/>
  </w:num>
  <w:num w:numId="26">
    <w:abstractNumId w:val="29"/>
  </w:num>
  <w:num w:numId="27">
    <w:abstractNumId w:val="28"/>
  </w:num>
  <w:num w:numId="28">
    <w:abstractNumId w:val="35"/>
  </w:num>
  <w:num w:numId="29">
    <w:abstractNumId w:val="27"/>
  </w:num>
  <w:num w:numId="30">
    <w:abstractNumId w:val="1"/>
  </w:num>
  <w:num w:numId="31">
    <w:abstractNumId w:val="18"/>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6"/>
  </w:num>
  <w:num w:numId="35">
    <w:abstractNumId w:val="22"/>
  </w:num>
  <w:num w:numId="36">
    <w:abstractNumId w:val="2"/>
  </w:num>
  <w:num w:numId="37">
    <w:abstractNumId w:val="38"/>
  </w:num>
  <w:num w:numId="38">
    <w:abstractNumId w:val="8"/>
  </w:num>
  <w:num w:numId="39">
    <w:abstractNumId w:val="4"/>
  </w:num>
  <w:num w:numId="40">
    <w:abstractNumId w:val="23"/>
  </w:num>
  <w:num w:numId="41">
    <w:abstractNumId w:val="9"/>
  </w:num>
  <w:num w:numId="42">
    <w:abstractNumId w:val="15"/>
  </w:num>
  <w:num w:numId="43">
    <w:abstractNumId w:val="1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606A"/>
    <w:rsid w:val="00062B0A"/>
    <w:rsid w:val="00064024"/>
    <w:rsid w:val="000712DA"/>
    <w:rsid w:val="0007294B"/>
    <w:rsid w:val="000737ED"/>
    <w:rsid w:val="00095A17"/>
    <w:rsid w:val="00096C17"/>
    <w:rsid w:val="00097242"/>
    <w:rsid w:val="000A6394"/>
    <w:rsid w:val="000B6973"/>
    <w:rsid w:val="000B6A07"/>
    <w:rsid w:val="000B7EEB"/>
    <w:rsid w:val="000B7FED"/>
    <w:rsid w:val="000C038A"/>
    <w:rsid w:val="000C08DB"/>
    <w:rsid w:val="000C4519"/>
    <w:rsid w:val="000C6598"/>
    <w:rsid w:val="000C77BD"/>
    <w:rsid w:val="000D3630"/>
    <w:rsid w:val="000D44B3"/>
    <w:rsid w:val="0010576C"/>
    <w:rsid w:val="00145D43"/>
    <w:rsid w:val="0014789B"/>
    <w:rsid w:val="00155594"/>
    <w:rsid w:val="00161B54"/>
    <w:rsid w:val="001652A3"/>
    <w:rsid w:val="001666ED"/>
    <w:rsid w:val="001721F9"/>
    <w:rsid w:val="00183A48"/>
    <w:rsid w:val="00192C46"/>
    <w:rsid w:val="00194C0A"/>
    <w:rsid w:val="00196004"/>
    <w:rsid w:val="0019763B"/>
    <w:rsid w:val="001A01A6"/>
    <w:rsid w:val="001A08B3"/>
    <w:rsid w:val="001A4C75"/>
    <w:rsid w:val="001A653D"/>
    <w:rsid w:val="001A7B60"/>
    <w:rsid w:val="001B172B"/>
    <w:rsid w:val="001B52F0"/>
    <w:rsid w:val="001B7A65"/>
    <w:rsid w:val="001E41F3"/>
    <w:rsid w:val="001F426E"/>
    <w:rsid w:val="0020226C"/>
    <w:rsid w:val="00206291"/>
    <w:rsid w:val="00210A23"/>
    <w:rsid w:val="00216F15"/>
    <w:rsid w:val="002218A5"/>
    <w:rsid w:val="00226060"/>
    <w:rsid w:val="0023778C"/>
    <w:rsid w:val="0026004D"/>
    <w:rsid w:val="00261C27"/>
    <w:rsid w:val="002640DD"/>
    <w:rsid w:val="00275D12"/>
    <w:rsid w:val="00276D85"/>
    <w:rsid w:val="00284FEB"/>
    <w:rsid w:val="002860C4"/>
    <w:rsid w:val="002B068A"/>
    <w:rsid w:val="002B2A18"/>
    <w:rsid w:val="002B4875"/>
    <w:rsid w:val="002B5741"/>
    <w:rsid w:val="002C0CD9"/>
    <w:rsid w:val="002C12C4"/>
    <w:rsid w:val="002C570C"/>
    <w:rsid w:val="002E11B8"/>
    <w:rsid w:val="002E472E"/>
    <w:rsid w:val="002E7C87"/>
    <w:rsid w:val="00303951"/>
    <w:rsid w:val="00305409"/>
    <w:rsid w:val="00331E3E"/>
    <w:rsid w:val="00337F68"/>
    <w:rsid w:val="0034545A"/>
    <w:rsid w:val="003609EF"/>
    <w:rsid w:val="0036231A"/>
    <w:rsid w:val="00374363"/>
    <w:rsid w:val="00374DD4"/>
    <w:rsid w:val="00384DCB"/>
    <w:rsid w:val="003916DD"/>
    <w:rsid w:val="003B007F"/>
    <w:rsid w:val="003B5272"/>
    <w:rsid w:val="003C4B04"/>
    <w:rsid w:val="003D4765"/>
    <w:rsid w:val="003E0ED1"/>
    <w:rsid w:val="003E1A36"/>
    <w:rsid w:val="003E2BF0"/>
    <w:rsid w:val="003E6468"/>
    <w:rsid w:val="00410371"/>
    <w:rsid w:val="00410FA7"/>
    <w:rsid w:val="00416157"/>
    <w:rsid w:val="004242F1"/>
    <w:rsid w:val="00426555"/>
    <w:rsid w:val="004312C7"/>
    <w:rsid w:val="0043154C"/>
    <w:rsid w:val="0043751D"/>
    <w:rsid w:val="00453F10"/>
    <w:rsid w:val="00454507"/>
    <w:rsid w:val="0046200E"/>
    <w:rsid w:val="00476F0D"/>
    <w:rsid w:val="00486B7C"/>
    <w:rsid w:val="0049051E"/>
    <w:rsid w:val="00492232"/>
    <w:rsid w:val="0049241D"/>
    <w:rsid w:val="004B4E70"/>
    <w:rsid w:val="004B75B7"/>
    <w:rsid w:val="004C03F8"/>
    <w:rsid w:val="004E1E19"/>
    <w:rsid w:val="004E6D13"/>
    <w:rsid w:val="004F0102"/>
    <w:rsid w:val="004F2420"/>
    <w:rsid w:val="004F6145"/>
    <w:rsid w:val="005141D9"/>
    <w:rsid w:val="0051580D"/>
    <w:rsid w:val="005277E8"/>
    <w:rsid w:val="00531240"/>
    <w:rsid w:val="00547111"/>
    <w:rsid w:val="00547690"/>
    <w:rsid w:val="00547D92"/>
    <w:rsid w:val="005500A7"/>
    <w:rsid w:val="00555A88"/>
    <w:rsid w:val="00565F3B"/>
    <w:rsid w:val="00581474"/>
    <w:rsid w:val="00592D74"/>
    <w:rsid w:val="005A7EEA"/>
    <w:rsid w:val="005C103F"/>
    <w:rsid w:val="005E2C44"/>
    <w:rsid w:val="005E59A0"/>
    <w:rsid w:val="00621188"/>
    <w:rsid w:val="0062346A"/>
    <w:rsid w:val="006257ED"/>
    <w:rsid w:val="006408B4"/>
    <w:rsid w:val="00653DE4"/>
    <w:rsid w:val="00665C47"/>
    <w:rsid w:val="00677927"/>
    <w:rsid w:val="006803D0"/>
    <w:rsid w:val="00695808"/>
    <w:rsid w:val="006B27ED"/>
    <w:rsid w:val="006B46FB"/>
    <w:rsid w:val="006C1478"/>
    <w:rsid w:val="006D05EF"/>
    <w:rsid w:val="006D3902"/>
    <w:rsid w:val="006E21FB"/>
    <w:rsid w:val="006F0CD8"/>
    <w:rsid w:val="0072663E"/>
    <w:rsid w:val="00741885"/>
    <w:rsid w:val="00753182"/>
    <w:rsid w:val="0077343D"/>
    <w:rsid w:val="00782A22"/>
    <w:rsid w:val="00792342"/>
    <w:rsid w:val="00794188"/>
    <w:rsid w:val="007977A8"/>
    <w:rsid w:val="007B512A"/>
    <w:rsid w:val="007C2097"/>
    <w:rsid w:val="007D6A07"/>
    <w:rsid w:val="007F7259"/>
    <w:rsid w:val="007F7B1A"/>
    <w:rsid w:val="008001FB"/>
    <w:rsid w:val="008004CE"/>
    <w:rsid w:val="008040A8"/>
    <w:rsid w:val="00805F47"/>
    <w:rsid w:val="00810510"/>
    <w:rsid w:val="0082347C"/>
    <w:rsid w:val="008279FA"/>
    <w:rsid w:val="00835CA6"/>
    <w:rsid w:val="0083656B"/>
    <w:rsid w:val="0085194D"/>
    <w:rsid w:val="008626E7"/>
    <w:rsid w:val="008641E7"/>
    <w:rsid w:val="00870EE7"/>
    <w:rsid w:val="008863B9"/>
    <w:rsid w:val="00895DD1"/>
    <w:rsid w:val="008A45A6"/>
    <w:rsid w:val="008A4636"/>
    <w:rsid w:val="008A46FD"/>
    <w:rsid w:val="008A53EF"/>
    <w:rsid w:val="008B510C"/>
    <w:rsid w:val="008D3CCC"/>
    <w:rsid w:val="008D4E07"/>
    <w:rsid w:val="008E75F2"/>
    <w:rsid w:val="008F3789"/>
    <w:rsid w:val="008F455F"/>
    <w:rsid w:val="008F686C"/>
    <w:rsid w:val="009014B8"/>
    <w:rsid w:val="009051DF"/>
    <w:rsid w:val="009148DE"/>
    <w:rsid w:val="00924E52"/>
    <w:rsid w:val="009272D6"/>
    <w:rsid w:val="00932261"/>
    <w:rsid w:val="009371A7"/>
    <w:rsid w:val="00941E30"/>
    <w:rsid w:val="009460C6"/>
    <w:rsid w:val="009536E4"/>
    <w:rsid w:val="009673A8"/>
    <w:rsid w:val="00973B39"/>
    <w:rsid w:val="009773D2"/>
    <w:rsid w:val="009777D9"/>
    <w:rsid w:val="00987DC5"/>
    <w:rsid w:val="009919AB"/>
    <w:rsid w:val="00991B88"/>
    <w:rsid w:val="00997E09"/>
    <w:rsid w:val="009A5753"/>
    <w:rsid w:val="009A579D"/>
    <w:rsid w:val="009E0578"/>
    <w:rsid w:val="009E1AE7"/>
    <w:rsid w:val="009E3297"/>
    <w:rsid w:val="009F734F"/>
    <w:rsid w:val="00A2276E"/>
    <w:rsid w:val="00A246B6"/>
    <w:rsid w:val="00A37EC8"/>
    <w:rsid w:val="00A433FB"/>
    <w:rsid w:val="00A47E70"/>
    <w:rsid w:val="00A50CF0"/>
    <w:rsid w:val="00A6617B"/>
    <w:rsid w:val="00A7186C"/>
    <w:rsid w:val="00A71EE5"/>
    <w:rsid w:val="00A755FC"/>
    <w:rsid w:val="00A7671C"/>
    <w:rsid w:val="00A83925"/>
    <w:rsid w:val="00A916D7"/>
    <w:rsid w:val="00A94C89"/>
    <w:rsid w:val="00A96198"/>
    <w:rsid w:val="00AA2CBC"/>
    <w:rsid w:val="00AB658F"/>
    <w:rsid w:val="00AC5820"/>
    <w:rsid w:val="00AD1CD8"/>
    <w:rsid w:val="00AD6479"/>
    <w:rsid w:val="00AD725B"/>
    <w:rsid w:val="00B16B92"/>
    <w:rsid w:val="00B237E4"/>
    <w:rsid w:val="00B258BB"/>
    <w:rsid w:val="00B426EF"/>
    <w:rsid w:val="00B64F12"/>
    <w:rsid w:val="00B67B97"/>
    <w:rsid w:val="00B72713"/>
    <w:rsid w:val="00B727BD"/>
    <w:rsid w:val="00B81E45"/>
    <w:rsid w:val="00B839AC"/>
    <w:rsid w:val="00B90AC7"/>
    <w:rsid w:val="00B94E91"/>
    <w:rsid w:val="00B968C8"/>
    <w:rsid w:val="00BA3EC5"/>
    <w:rsid w:val="00BA51D9"/>
    <w:rsid w:val="00BB0486"/>
    <w:rsid w:val="00BB2279"/>
    <w:rsid w:val="00BB5DFC"/>
    <w:rsid w:val="00BB7E69"/>
    <w:rsid w:val="00BC1A3F"/>
    <w:rsid w:val="00BC3C83"/>
    <w:rsid w:val="00BD279D"/>
    <w:rsid w:val="00BD4F1A"/>
    <w:rsid w:val="00BD6BB8"/>
    <w:rsid w:val="00BD78D7"/>
    <w:rsid w:val="00BE17FD"/>
    <w:rsid w:val="00BE62DB"/>
    <w:rsid w:val="00C166EB"/>
    <w:rsid w:val="00C27B48"/>
    <w:rsid w:val="00C27B6A"/>
    <w:rsid w:val="00C66BA2"/>
    <w:rsid w:val="00C81AED"/>
    <w:rsid w:val="00C865E5"/>
    <w:rsid w:val="00C870F6"/>
    <w:rsid w:val="00C874B2"/>
    <w:rsid w:val="00C95985"/>
    <w:rsid w:val="00C9632F"/>
    <w:rsid w:val="00CB6748"/>
    <w:rsid w:val="00CC5026"/>
    <w:rsid w:val="00CC68D0"/>
    <w:rsid w:val="00CE0B3F"/>
    <w:rsid w:val="00CF1353"/>
    <w:rsid w:val="00D03F9A"/>
    <w:rsid w:val="00D06D51"/>
    <w:rsid w:val="00D17614"/>
    <w:rsid w:val="00D20739"/>
    <w:rsid w:val="00D22E99"/>
    <w:rsid w:val="00D24991"/>
    <w:rsid w:val="00D265C3"/>
    <w:rsid w:val="00D31201"/>
    <w:rsid w:val="00D34D66"/>
    <w:rsid w:val="00D50255"/>
    <w:rsid w:val="00D52BC1"/>
    <w:rsid w:val="00D5718D"/>
    <w:rsid w:val="00D66520"/>
    <w:rsid w:val="00D835E9"/>
    <w:rsid w:val="00D84AE9"/>
    <w:rsid w:val="00D91D27"/>
    <w:rsid w:val="00D945FF"/>
    <w:rsid w:val="00DA1507"/>
    <w:rsid w:val="00DB04F5"/>
    <w:rsid w:val="00DC2C5A"/>
    <w:rsid w:val="00DD13D7"/>
    <w:rsid w:val="00DE12D4"/>
    <w:rsid w:val="00DE34CF"/>
    <w:rsid w:val="00DE36D3"/>
    <w:rsid w:val="00DE7175"/>
    <w:rsid w:val="00E01D32"/>
    <w:rsid w:val="00E04DFE"/>
    <w:rsid w:val="00E13F3D"/>
    <w:rsid w:val="00E25CE9"/>
    <w:rsid w:val="00E32315"/>
    <w:rsid w:val="00E34898"/>
    <w:rsid w:val="00E46528"/>
    <w:rsid w:val="00E6129A"/>
    <w:rsid w:val="00E73629"/>
    <w:rsid w:val="00E74A7A"/>
    <w:rsid w:val="00E94B4A"/>
    <w:rsid w:val="00EA0C0D"/>
    <w:rsid w:val="00EB09B7"/>
    <w:rsid w:val="00EC7E09"/>
    <w:rsid w:val="00EE7D7C"/>
    <w:rsid w:val="00EF3399"/>
    <w:rsid w:val="00EF503A"/>
    <w:rsid w:val="00F0166F"/>
    <w:rsid w:val="00F05FFE"/>
    <w:rsid w:val="00F13C06"/>
    <w:rsid w:val="00F25D98"/>
    <w:rsid w:val="00F300FB"/>
    <w:rsid w:val="00F309EC"/>
    <w:rsid w:val="00F37E0E"/>
    <w:rsid w:val="00F51B40"/>
    <w:rsid w:val="00F67778"/>
    <w:rsid w:val="00F8599F"/>
    <w:rsid w:val="00FA6B83"/>
    <w:rsid w:val="00FB22D2"/>
    <w:rsid w:val="00FB6386"/>
    <w:rsid w:val="00FC38A4"/>
    <w:rsid w:val="00FC3EA8"/>
    <w:rsid w:val="00FC6A9E"/>
    <w:rsid w:val="00FC7847"/>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5DACC-D892-46BE-9FEC-B5A26C1CE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1665</TotalTime>
  <Pages>21</Pages>
  <Words>3560</Words>
  <Characters>20292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166</cp:revision>
  <cp:lastPrinted>1899-12-31T23:00:00Z</cp:lastPrinted>
  <dcterms:created xsi:type="dcterms:W3CDTF">2020-02-03T08:32:00Z</dcterms:created>
  <dcterms:modified xsi:type="dcterms:W3CDTF">2023-04-10T06:57:00Z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